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14:paraId="0FA39586" w14:textId="77777777" w:rsidTr="00D74AE1">
        <w:trPr>
          <w:trHeight w:hRule="exact" w:val="2948"/>
        </w:trPr>
        <w:tc>
          <w:tcPr>
            <w:tcW w:w="11185" w:type="dxa"/>
          </w:tcPr>
          <w:p w14:paraId="4E50DFB9" w14:textId="77777777" w:rsidR="00974E99" w:rsidRPr="00F55AD7" w:rsidRDefault="00974E99" w:rsidP="00E21A27">
            <w:pPr>
              <w:pStyle w:val="Documenttype"/>
            </w:pPr>
            <w:bookmarkStart w:id="0" w:name="_Hlk60299461"/>
            <w:r w:rsidRPr="00F55AD7">
              <w:t>I</w:t>
            </w:r>
            <w:bookmarkStart w:id="1" w:name="_Ref446317644"/>
            <w:bookmarkEnd w:id="1"/>
            <w:r w:rsidRPr="00F55AD7">
              <w:t xml:space="preserve">ALA </w:t>
            </w:r>
            <w:r w:rsidR="0093492E" w:rsidRPr="00F55AD7">
              <w:t>G</w:t>
            </w:r>
            <w:r w:rsidR="00722236" w:rsidRPr="00F55AD7">
              <w:t>uideline</w:t>
            </w:r>
          </w:p>
        </w:tc>
      </w:tr>
      <w:bookmarkEnd w:id="0"/>
    </w:tbl>
    <w:p w14:paraId="11ABFCF1" w14:textId="5375BAD0" w:rsidR="008972C3" w:rsidRPr="00F55AD7" w:rsidRDefault="008972C3" w:rsidP="003D2A7A"/>
    <w:p w14:paraId="0E135310" w14:textId="77777777" w:rsidR="00D74AE1" w:rsidRPr="00F55AD7" w:rsidRDefault="00D74AE1" w:rsidP="003D2A7A"/>
    <w:p w14:paraId="1666586B" w14:textId="19B5513C" w:rsidR="0093492E" w:rsidRPr="00F55AD7" w:rsidRDefault="004E0DBB" w:rsidP="00827301">
      <w:pPr>
        <w:pStyle w:val="Documentnumber"/>
      </w:pPr>
      <w:r>
        <w:t xml:space="preserve">DraFT </w:t>
      </w:r>
      <w:r w:rsidR="008700C4" w:rsidRPr="008700C4">
        <w:t>G1111-3</w:t>
      </w:r>
      <w:r w:rsidR="0074084C">
        <w:t xml:space="preserve"> </w:t>
      </w:r>
    </w:p>
    <w:p w14:paraId="43612E69" w14:textId="49AC9254" w:rsidR="00CF49CC" w:rsidRPr="00D740A5" w:rsidRDefault="008700C4" w:rsidP="003D2A7A">
      <w:r w:rsidRPr="008700C4">
        <w:rPr>
          <w:caps/>
          <w:color w:val="00558C"/>
          <w:sz w:val="50"/>
          <w:szCs w:val="50"/>
        </w:rPr>
        <w:t>Producing Functional and Performance Requirements for RADAR systems</w:t>
      </w:r>
    </w:p>
    <w:p w14:paraId="2C6E6347" w14:textId="77777777" w:rsidR="004E0BBB" w:rsidRPr="00F55AD7" w:rsidRDefault="004E0BBB" w:rsidP="003D2A7A"/>
    <w:p w14:paraId="21E3716A" w14:textId="77777777" w:rsidR="004E0BBB" w:rsidRPr="00F55AD7" w:rsidRDefault="004E0BBB" w:rsidP="003D2A7A"/>
    <w:p w14:paraId="628CFB07" w14:textId="5B18AC57" w:rsidR="007C465E" w:rsidRPr="004E0DBB" w:rsidRDefault="00CA15A7" w:rsidP="003D2A7A">
      <w:pPr>
        <w:rPr>
          <w:color w:val="FF0000"/>
          <w:sz w:val="28"/>
          <w:szCs w:val="36"/>
        </w:rPr>
      </w:pPr>
      <w:r w:rsidRPr="004E0DBB">
        <w:rPr>
          <w:color w:val="FF0000"/>
          <w:sz w:val="28"/>
          <w:szCs w:val="36"/>
        </w:rPr>
        <w:t>NOTE: This is a draft copy for submission to VTS 50, representing state of work on February 10, 2021.</w:t>
      </w:r>
      <w:r w:rsidR="007C465E" w:rsidRPr="004E0DBB">
        <w:rPr>
          <w:color w:val="FF0000"/>
          <w:sz w:val="28"/>
          <w:szCs w:val="36"/>
        </w:rPr>
        <w:t xml:space="preserve"> Work is expected to continue during VTS 50</w:t>
      </w:r>
    </w:p>
    <w:p w14:paraId="5C9871CD" w14:textId="0DB04858" w:rsidR="004E0DBB" w:rsidRPr="004E0DBB" w:rsidRDefault="004E0DBB" w:rsidP="003D2A7A">
      <w:pPr>
        <w:rPr>
          <w:color w:val="FF0000"/>
          <w:sz w:val="28"/>
          <w:szCs w:val="36"/>
        </w:rPr>
      </w:pPr>
    </w:p>
    <w:p w14:paraId="5DAC27A9" w14:textId="08DDBCB7" w:rsidR="004E0DBB" w:rsidRDefault="004E0DBB" w:rsidP="003D2A7A">
      <w:pPr>
        <w:rPr>
          <w:sz w:val="28"/>
          <w:szCs w:val="36"/>
        </w:rPr>
      </w:pPr>
      <w:r w:rsidRPr="004E0DBB">
        <w:rPr>
          <w:sz w:val="28"/>
          <w:szCs w:val="36"/>
        </w:rPr>
        <w:t>Prepared by intersessional working group:</w:t>
      </w:r>
    </w:p>
    <w:p w14:paraId="3D9D764C" w14:textId="77777777" w:rsidR="004E0DBB" w:rsidRPr="004E0DBB" w:rsidRDefault="004E0DBB" w:rsidP="003D2A7A">
      <w:pPr>
        <w:rPr>
          <w:sz w:val="28"/>
          <w:szCs w:val="36"/>
        </w:rPr>
      </w:pPr>
    </w:p>
    <w:p w14:paraId="3BC5F7A1" w14:textId="35F15465" w:rsidR="004E0DBB" w:rsidRPr="004E0DBB" w:rsidRDefault="004E0DBB" w:rsidP="004E0DBB">
      <w:pPr>
        <w:pStyle w:val="ListParagraph"/>
        <w:numPr>
          <w:ilvl w:val="0"/>
          <w:numId w:val="34"/>
        </w:numPr>
        <w:rPr>
          <w:sz w:val="28"/>
          <w:szCs w:val="36"/>
        </w:rPr>
      </w:pPr>
      <w:r w:rsidRPr="004E0DBB">
        <w:rPr>
          <w:sz w:val="28"/>
          <w:szCs w:val="36"/>
        </w:rPr>
        <w:t xml:space="preserve">Rostopshin, Dmitry &lt;dmitry.rostopshin@wartsila.com&gt; </w:t>
      </w:r>
    </w:p>
    <w:p w14:paraId="6B448DC5" w14:textId="3E83C968" w:rsidR="004E0DBB" w:rsidRPr="004E0DBB" w:rsidRDefault="004E0DBB" w:rsidP="004E0DBB">
      <w:pPr>
        <w:pStyle w:val="ListParagraph"/>
        <w:numPr>
          <w:ilvl w:val="0"/>
          <w:numId w:val="34"/>
        </w:numPr>
        <w:rPr>
          <w:sz w:val="28"/>
          <w:szCs w:val="36"/>
        </w:rPr>
      </w:pPr>
      <w:r w:rsidRPr="004E0DBB">
        <w:rPr>
          <w:sz w:val="28"/>
          <w:szCs w:val="36"/>
        </w:rPr>
        <w:t>Steve Guest &lt;</w:t>
      </w:r>
      <w:hyperlink r:id="rId11" w:history="1">
        <w:r w:rsidRPr="004E0DBB">
          <w:rPr>
            <w:rStyle w:val="Hyperlink"/>
            <w:color w:val="auto"/>
            <w:sz w:val="28"/>
            <w:szCs w:val="36"/>
          </w:rPr>
          <w:t>steve.guest@kongsberg.com</w:t>
        </w:r>
      </w:hyperlink>
      <w:r w:rsidRPr="004E0DBB">
        <w:rPr>
          <w:sz w:val="28"/>
          <w:szCs w:val="36"/>
        </w:rPr>
        <w:t xml:space="preserve">&gt; </w:t>
      </w:r>
    </w:p>
    <w:p w14:paraId="3ED4085F" w14:textId="5671EDC4" w:rsidR="004E0DBB" w:rsidRPr="004E0DBB" w:rsidRDefault="004E0DBB" w:rsidP="004E0DBB">
      <w:pPr>
        <w:pStyle w:val="ListParagraph"/>
        <w:numPr>
          <w:ilvl w:val="0"/>
          <w:numId w:val="34"/>
        </w:numPr>
        <w:rPr>
          <w:sz w:val="28"/>
          <w:szCs w:val="36"/>
          <w:lang w:val="da-DK"/>
        </w:rPr>
      </w:pPr>
      <w:r w:rsidRPr="004E0DBB">
        <w:rPr>
          <w:sz w:val="28"/>
          <w:szCs w:val="36"/>
          <w:lang w:val="da-DK"/>
        </w:rPr>
        <w:t xml:space="preserve">Hogendoorn, Rene &lt;rene.hogendoorn@saabgroup.com&gt; </w:t>
      </w:r>
    </w:p>
    <w:p w14:paraId="08CCB8F5" w14:textId="1A50A7F9" w:rsidR="007C465E" w:rsidRPr="004E0DBB" w:rsidRDefault="004E0DBB" w:rsidP="003D2A7A">
      <w:pPr>
        <w:pStyle w:val="ListParagraph"/>
        <w:numPr>
          <w:ilvl w:val="0"/>
          <w:numId w:val="34"/>
        </w:numPr>
        <w:rPr>
          <w:sz w:val="28"/>
          <w:szCs w:val="36"/>
          <w:lang w:val="da-DK"/>
        </w:rPr>
      </w:pPr>
      <w:r w:rsidRPr="004E0DBB">
        <w:rPr>
          <w:sz w:val="28"/>
          <w:szCs w:val="36"/>
          <w:lang w:val="da-DK"/>
        </w:rPr>
        <w:t>Jens Chr. Pedersen &lt;JCP@terma.com&gt;</w:t>
      </w:r>
    </w:p>
    <w:p w14:paraId="55A948CD" w14:textId="0923658D" w:rsidR="004E0BBB" w:rsidRPr="004E0DBB" w:rsidRDefault="004E0BBB" w:rsidP="003D2A7A">
      <w:pPr>
        <w:rPr>
          <w:lang w:val="da-DK"/>
        </w:rPr>
      </w:pPr>
    </w:p>
    <w:p w14:paraId="4BB4D086" w14:textId="69D231E5" w:rsidR="00925B39" w:rsidRPr="004E0DBB" w:rsidRDefault="00925B39" w:rsidP="003D2A7A">
      <w:pPr>
        <w:rPr>
          <w:lang w:val="da-DK"/>
        </w:rPr>
      </w:pPr>
    </w:p>
    <w:p w14:paraId="160C2403" w14:textId="2CAF5A30" w:rsidR="004E0BBB" w:rsidRPr="00F55AD7" w:rsidRDefault="002735DD" w:rsidP="004E0BBB">
      <w:pPr>
        <w:pStyle w:val="Editionnumber"/>
      </w:pPr>
      <w:r>
        <w:t xml:space="preserve">Edition </w:t>
      </w:r>
      <w:r w:rsidR="000654C2">
        <w:t>x</w:t>
      </w:r>
      <w:r>
        <w:t>.</w:t>
      </w:r>
      <w:r w:rsidR="000654C2">
        <w:t>x</w:t>
      </w:r>
    </w:p>
    <w:p w14:paraId="6ACE54B7" w14:textId="33674783" w:rsidR="004E0BBB" w:rsidRDefault="002735DD" w:rsidP="00827301">
      <w:pPr>
        <w:pStyle w:val="Documentdate"/>
      </w:pPr>
      <w:r>
        <w:t>Date (of approval by Council)</w:t>
      </w:r>
    </w:p>
    <w:p w14:paraId="7D0B2951" w14:textId="01AFA2AE" w:rsidR="00BC27F6" w:rsidRDefault="00BC27F6" w:rsidP="00A87080"/>
    <w:p w14:paraId="0894D137" w14:textId="65D89211" w:rsidR="000E0EC6" w:rsidRPr="00F55AD7" w:rsidRDefault="00F404B9" w:rsidP="00F404B9">
      <w:pPr>
        <w:pStyle w:val="MRN"/>
        <w:sectPr w:rsidR="000E0EC6" w:rsidRPr="00F55AD7" w:rsidSect="00F85647">
          <w:headerReference w:type="even" r:id="rId12"/>
          <w:headerReference w:type="default" r:id="rId13"/>
          <w:footerReference w:type="even" r:id="rId14"/>
          <w:footerReference w:type="default" r:id="rId15"/>
          <w:headerReference w:type="first" r:id="rId16"/>
          <w:footerReference w:type="first" r:id="rId17"/>
          <w:type w:val="continuous"/>
          <w:pgSz w:w="11906" w:h="16838" w:code="9"/>
          <w:pgMar w:top="567" w:right="1276" w:bottom="2495" w:left="1276" w:header="567" w:footer="758" w:gutter="0"/>
          <w:cols w:space="708"/>
          <w:docGrid w:linePitch="360"/>
        </w:sectPr>
      </w:pPr>
      <w:proofErr w:type="gramStart"/>
      <w:r w:rsidRPr="00844B35">
        <w:t>urn:mrn</w:t>
      </w:r>
      <w:proofErr w:type="gramEnd"/>
      <w:r w:rsidRPr="00844B35">
        <w:t>:iala:pub:g</w:t>
      </w:r>
      <w:r w:rsidR="000654C2">
        <w:t>1111-3</w:t>
      </w:r>
      <w:r w:rsidR="00215772">
        <w:t>(First draft)</w:t>
      </w:r>
    </w:p>
    <w:p w14:paraId="502AF1A3" w14:textId="295D1F08" w:rsidR="00914E26" w:rsidRPr="00F55AD7" w:rsidRDefault="00914E26" w:rsidP="00914E26">
      <w:pPr>
        <w:pStyle w:val="BodyText"/>
      </w:pPr>
      <w:r w:rsidRPr="00F55AD7">
        <w:lastRenderedPageBreak/>
        <w:t xml:space="preserve">Revisions to this </w:t>
      </w:r>
      <w:r w:rsidR="00462095">
        <w:t>d</w:t>
      </w:r>
      <w:r w:rsidRPr="00F55AD7">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5E4659" w:rsidRPr="00F55AD7" w14:paraId="74CC5DAD" w14:textId="77777777" w:rsidTr="00F404B9">
        <w:tc>
          <w:tcPr>
            <w:tcW w:w="1908" w:type="dxa"/>
          </w:tcPr>
          <w:p w14:paraId="1A84DF12" w14:textId="77777777" w:rsidR="00914E26" w:rsidRPr="00F55AD7" w:rsidRDefault="00914E26" w:rsidP="005D3920">
            <w:pPr>
              <w:pStyle w:val="Documentrevisiontabletitle"/>
            </w:pPr>
            <w:r w:rsidRPr="00F55AD7">
              <w:t>Date</w:t>
            </w:r>
          </w:p>
        </w:tc>
        <w:tc>
          <w:tcPr>
            <w:tcW w:w="6025" w:type="dxa"/>
          </w:tcPr>
          <w:p w14:paraId="766E7BBE" w14:textId="65DE9EBF" w:rsidR="00914E26" w:rsidRPr="00F55AD7" w:rsidRDefault="00F404B9" w:rsidP="005D3920">
            <w:pPr>
              <w:pStyle w:val="Documentrevisiontabletitle"/>
            </w:pPr>
            <w:r>
              <w:t>Details</w:t>
            </w:r>
          </w:p>
        </w:tc>
        <w:tc>
          <w:tcPr>
            <w:tcW w:w="2552" w:type="dxa"/>
          </w:tcPr>
          <w:p w14:paraId="078E2FCC" w14:textId="3FBFC693" w:rsidR="00914E26" w:rsidRPr="00F55AD7" w:rsidRDefault="00F404B9" w:rsidP="005D3920">
            <w:pPr>
              <w:pStyle w:val="Documentrevisiontabletitle"/>
            </w:pPr>
            <w:r>
              <w:t>Approval</w:t>
            </w:r>
          </w:p>
        </w:tc>
      </w:tr>
      <w:tr w:rsidR="005E4659" w:rsidRPr="00F55AD7" w14:paraId="3FD30408" w14:textId="77777777" w:rsidTr="00F404B9">
        <w:trPr>
          <w:trHeight w:val="851"/>
        </w:trPr>
        <w:tc>
          <w:tcPr>
            <w:tcW w:w="1908" w:type="dxa"/>
            <w:vAlign w:val="center"/>
          </w:tcPr>
          <w:p w14:paraId="5F32BB5E" w14:textId="77777777" w:rsidR="00914E26" w:rsidRPr="00CB7D0F" w:rsidRDefault="00914E26" w:rsidP="00CB7D0F">
            <w:pPr>
              <w:pStyle w:val="Tabletext"/>
            </w:pPr>
          </w:p>
        </w:tc>
        <w:tc>
          <w:tcPr>
            <w:tcW w:w="6025" w:type="dxa"/>
            <w:vAlign w:val="center"/>
          </w:tcPr>
          <w:p w14:paraId="55627E25" w14:textId="77777777" w:rsidR="008700C4" w:rsidRDefault="008700C4" w:rsidP="008700C4">
            <w:pPr>
              <w:pStyle w:val="Tabletext"/>
            </w:pPr>
            <w:r>
              <w:t>Edition 1.0</w:t>
            </w:r>
          </w:p>
          <w:p w14:paraId="3E8E352C" w14:textId="22D8A071" w:rsidR="008700C4" w:rsidRDefault="008700C4" w:rsidP="008700C4">
            <w:pPr>
              <w:pStyle w:val="Tabletext"/>
            </w:pPr>
            <w:r>
              <w:t xml:space="preserve">This document originated from Guideline G1111 which has been subdivided into 13 sub-guidelines, including this document.  Document structure revised, Basic, Standard and Advanced substituted with guidance on specific areas including Inland VTS, Ports, Ports Approach and Coastal VTS. Guidance on </w:t>
            </w:r>
            <w:proofErr w:type="gramStart"/>
            <w:r>
              <w:t>off shore</w:t>
            </w:r>
            <w:proofErr w:type="gramEnd"/>
            <w:r>
              <w:t xml:space="preserve"> related VTS and Acceptance of VTS Radar Systems added.</w:t>
            </w:r>
          </w:p>
          <w:p w14:paraId="384AF95D" w14:textId="709AA9C1" w:rsidR="00914E26" w:rsidRPr="00CB7D0F" w:rsidRDefault="008700C4" w:rsidP="008700C4">
            <w:pPr>
              <w:pStyle w:val="Tabletext"/>
            </w:pPr>
            <w:r>
              <w:t>(Note - G1111 originated from annex of Recommendation V-128 Ed 3 in May 2015)</w:t>
            </w:r>
          </w:p>
        </w:tc>
        <w:tc>
          <w:tcPr>
            <w:tcW w:w="2552" w:type="dxa"/>
            <w:vAlign w:val="center"/>
          </w:tcPr>
          <w:p w14:paraId="2F4D3410" w14:textId="4B00808C" w:rsidR="00914E26" w:rsidRPr="00CB7D0F" w:rsidRDefault="00914E26" w:rsidP="00CB7D0F">
            <w:pPr>
              <w:pStyle w:val="Tabletext"/>
            </w:pPr>
          </w:p>
        </w:tc>
      </w:tr>
      <w:tr w:rsidR="005E4659" w:rsidRPr="00F55AD7" w14:paraId="32499553" w14:textId="77777777" w:rsidTr="00F404B9">
        <w:trPr>
          <w:trHeight w:val="851"/>
        </w:trPr>
        <w:tc>
          <w:tcPr>
            <w:tcW w:w="1908" w:type="dxa"/>
            <w:vAlign w:val="center"/>
          </w:tcPr>
          <w:p w14:paraId="1D4E85EB" w14:textId="77777777" w:rsidR="00914E26" w:rsidRPr="00CB7D0F" w:rsidRDefault="00914E26" w:rsidP="00CB7D0F">
            <w:pPr>
              <w:pStyle w:val="Tabletext"/>
            </w:pPr>
          </w:p>
        </w:tc>
        <w:tc>
          <w:tcPr>
            <w:tcW w:w="6025" w:type="dxa"/>
            <w:vAlign w:val="center"/>
          </w:tcPr>
          <w:p w14:paraId="68744822" w14:textId="77777777" w:rsidR="00914E26" w:rsidRPr="00CB7D0F" w:rsidRDefault="00914E26" w:rsidP="00CB7D0F">
            <w:pPr>
              <w:pStyle w:val="Tabletext"/>
            </w:pPr>
          </w:p>
        </w:tc>
        <w:tc>
          <w:tcPr>
            <w:tcW w:w="2552" w:type="dxa"/>
            <w:vAlign w:val="center"/>
          </w:tcPr>
          <w:p w14:paraId="5000304B" w14:textId="77777777" w:rsidR="00914E26" w:rsidRPr="00CB7D0F" w:rsidRDefault="00914E26" w:rsidP="00CB7D0F">
            <w:pPr>
              <w:pStyle w:val="Tabletext"/>
            </w:pPr>
          </w:p>
        </w:tc>
      </w:tr>
      <w:tr w:rsidR="005E4659" w:rsidRPr="00F55AD7" w14:paraId="2CD549C5" w14:textId="77777777" w:rsidTr="00F404B9">
        <w:trPr>
          <w:trHeight w:val="851"/>
        </w:trPr>
        <w:tc>
          <w:tcPr>
            <w:tcW w:w="1908" w:type="dxa"/>
            <w:vAlign w:val="center"/>
          </w:tcPr>
          <w:p w14:paraId="4BF25017" w14:textId="77777777" w:rsidR="00914E26" w:rsidRPr="00CB7D0F" w:rsidRDefault="00914E26" w:rsidP="00CB7D0F">
            <w:pPr>
              <w:pStyle w:val="Tabletext"/>
            </w:pPr>
          </w:p>
        </w:tc>
        <w:tc>
          <w:tcPr>
            <w:tcW w:w="6025" w:type="dxa"/>
            <w:vAlign w:val="center"/>
          </w:tcPr>
          <w:p w14:paraId="29F77260" w14:textId="77777777" w:rsidR="00914E26" w:rsidRPr="00CB7D0F" w:rsidRDefault="00914E26" w:rsidP="00CB7D0F">
            <w:pPr>
              <w:pStyle w:val="Tabletext"/>
            </w:pPr>
          </w:p>
        </w:tc>
        <w:tc>
          <w:tcPr>
            <w:tcW w:w="2552" w:type="dxa"/>
            <w:vAlign w:val="center"/>
          </w:tcPr>
          <w:p w14:paraId="14EB958F" w14:textId="77777777" w:rsidR="00914E26" w:rsidRPr="00CB7D0F" w:rsidRDefault="00914E26" w:rsidP="00CB7D0F">
            <w:pPr>
              <w:pStyle w:val="Tabletext"/>
            </w:pPr>
          </w:p>
        </w:tc>
      </w:tr>
      <w:tr w:rsidR="005E4659" w:rsidRPr="00F55AD7" w14:paraId="4DDBD6D9" w14:textId="77777777" w:rsidTr="00F404B9">
        <w:trPr>
          <w:trHeight w:val="851"/>
        </w:trPr>
        <w:tc>
          <w:tcPr>
            <w:tcW w:w="1908" w:type="dxa"/>
            <w:vAlign w:val="center"/>
          </w:tcPr>
          <w:p w14:paraId="0D7BD499" w14:textId="77777777" w:rsidR="00914E26" w:rsidRPr="00CB7D0F" w:rsidRDefault="00914E26" w:rsidP="00CB7D0F">
            <w:pPr>
              <w:pStyle w:val="Tabletext"/>
            </w:pPr>
          </w:p>
        </w:tc>
        <w:tc>
          <w:tcPr>
            <w:tcW w:w="6025" w:type="dxa"/>
            <w:vAlign w:val="center"/>
          </w:tcPr>
          <w:p w14:paraId="6297B6BD" w14:textId="77777777" w:rsidR="00914E26" w:rsidRPr="00CB7D0F" w:rsidRDefault="00914E26" w:rsidP="00CB7D0F">
            <w:pPr>
              <w:pStyle w:val="Tabletext"/>
            </w:pPr>
          </w:p>
        </w:tc>
        <w:tc>
          <w:tcPr>
            <w:tcW w:w="2552" w:type="dxa"/>
            <w:vAlign w:val="center"/>
          </w:tcPr>
          <w:p w14:paraId="714A6399" w14:textId="77777777" w:rsidR="00914E26" w:rsidRPr="00CB7D0F" w:rsidRDefault="00914E26" w:rsidP="00CB7D0F">
            <w:pPr>
              <w:pStyle w:val="Tabletext"/>
            </w:pPr>
          </w:p>
        </w:tc>
      </w:tr>
      <w:tr w:rsidR="005E4659" w:rsidRPr="00F55AD7" w14:paraId="31F6CB5E" w14:textId="77777777" w:rsidTr="00F404B9">
        <w:trPr>
          <w:trHeight w:val="851"/>
        </w:trPr>
        <w:tc>
          <w:tcPr>
            <w:tcW w:w="1908" w:type="dxa"/>
            <w:vAlign w:val="center"/>
          </w:tcPr>
          <w:p w14:paraId="05CE1CD3" w14:textId="77777777" w:rsidR="00914E26" w:rsidRPr="00CB7D0F" w:rsidRDefault="00914E26" w:rsidP="00CB7D0F">
            <w:pPr>
              <w:pStyle w:val="Tabletext"/>
            </w:pPr>
          </w:p>
        </w:tc>
        <w:tc>
          <w:tcPr>
            <w:tcW w:w="6025" w:type="dxa"/>
            <w:vAlign w:val="center"/>
          </w:tcPr>
          <w:p w14:paraId="4F3483E6" w14:textId="77777777" w:rsidR="00914E26" w:rsidRPr="00CB7D0F" w:rsidRDefault="00914E26" w:rsidP="00CB7D0F">
            <w:pPr>
              <w:pStyle w:val="Tabletext"/>
            </w:pPr>
          </w:p>
        </w:tc>
        <w:tc>
          <w:tcPr>
            <w:tcW w:w="2552" w:type="dxa"/>
            <w:vAlign w:val="center"/>
          </w:tcPr>
          <w:p w14:paraId="2CB4DFB4" w14:textId="77777777" w:rsidR="00914E26" w:rsidRPr="00CB7D0F" w:rsidRDefault="00914E26" w:rsidP="00CB7D0F">
            <w:pPr>
              <w:pStyle w:val="Tabletext"/>
            </w:pPr>
          </w:p>
        </w:tc>
      </w:tr>
      <w:tr w:rsidR="005E4659" w:rsidRPr="00F55AD7" w14:paraId="66D0F55C" w14:textId="77777777" w:rsidTr="00F404B9">
        <w:trPr>
          <w:trHeight w:val="851"/>
        </w:trPr>
        <w:tc>
          <w:tcPr>
            <w:tcW w:w="1908" w:type="dxa"/>
            <w:vAlign w:val="center"/>
          </w:tcPr>
          <w:p w14:paraId="63E499DB" w14:textId="77777777" w:rsidR="00914E26" w:rsidRPr="00CB7D0F" w:rsidRDefault="00914E26" w:rsidP="00CB7D0F">
            <w:pPr>
              <w:pStyle w:val="Tabletext"/>
            </w:pPr>
          </w:p>
        </w:tc>
        <w:tc>
          <w:tcPr>
            <w:tcW w:w="6025" w:type="dxa"/>
            <w:vAlign w:val="center"/>
          </w:tcPr>
          <w:p w14:paraId="53EF560D" w14:textId="77777777" w:rsidR="00914E26" w:rsidRPr="00CB7D0F" w:rsidRDefault="00914E26" w:rsidP="00CB7D0F">
            <w:pPr>
              <w:pStyle w:val="Tabletext"/>
            </w:pPr>
          </w:p>
        </w:tc>
        <w:tc>
          <w:tcPr>
            <w:tcW w:w="2552" w:type="dxa"/>
            <w:vAlign w:val="center"/>
          </w:tcPr>
          <w:p w14:paraId="1FC5155B" w14:textId="77777777" w:rsidR="00914E26" w:rsidRPr="00CB7D0F" w:rsidRDefault="00914E26" w:rsidP="00CB7D0F">
            <w:pPr>
              <w:pStyle w:val="Tabletext"/>
            </w:pPr>
          </w:p>
        </w:tc>
      </w:tr>
      <w:tr w:rsidR="005E4659" w:rsidRPr="00F55AD7" w14:paraId="71EE1ED8" w14:textId="77777777" w:rsidTr="00F404B9">
        <w:trPr>
          <w:trHeight w:val="851"/>
        </w:trPr>
        <w:tc>
          <w:tcPr>
            <w:tcW w:w="1908" w:type="dxa"/>
            <w:vAlign w:val="center"/>
          </w:tcPr>
          <w:p w14:paraId="7961B830" w14:textId="77777777" w:rsidR="00914E26" w:rsidRPr="00CB7D0F" w:rsidRDefault="00914E26" w:rsidP="00CB7D0F">
            <w:pPr>
              <w:pStyle w:val="Tabletext"/>
            </w:pPr>
          </w:p>
        </w:tc>
        <w:tc>
          <w:tcPr>
            <w:tcW w:w="6025" w:type="dxa"/>
            <w:vAlign w:val="center"/>
          </w:tcPr>
          <w:p w14:paraId="34E40D9D" w14:textId="77777777" w:rsidR="00914E26" w:rsidRPr="00CB7D0F" w:rsidRDefault="00914E26" w:rsidP="00CB7D0F">
            <w:pPr>
              <w:pStyle w:val="Tabletext"/>
            </w:pPr>
          </w:p>
        </w:tc>
        <w:tc>
          <w:tcPr>
            <w:tcW w:w="2552" w:type="dxa"/>
            <w:vAlign w:val="center"/>
          </w:tcPr>
          <w:p w14:paraId="2BEB0366" w14:textId="77777777" w:rsidR="00914E26" w:rsidRPr="00CB7D0F" w:rsidRDefault="00914E26" w:rsidP="00CB7D0F">
            <w:pPr>
              <w:pStyle w:val="Tabletext"/>
            </w:pPr>
          </w:p>
        </w:tc>
      </w:tr>
    </w:tbl>
    <w:p w14:paraId="5722268C" w14:textId="77777777" w:rsidR="00914E26" w:rsidRPr="00F55AD7" w:rsidRDefault="00914E26" w:rsidP="00D74AE1"/>
    <w:p w14:paraId="542DC038" w14:textId="77777777" w:rsidR="005E4659" w:rsidRPr="00F55AD7" w:rsidRDefault="005E4659" w:rsidP="008069C5">
      <w:pPr>
        <w:pStyle w:val="BodyText"/>
        <w:sectPr w:rsidR="005E4659" w:rsidRPr="00F55AD7" w:rsidSect="00844B35">
          <w:headerReference w:type="even" r:id="rId18"/>
          <w:headerReference w:type="default" r:id="rId19"/>
          <w:footerReference w:type="default" r:id="rId20"/>
          <w:headerReference w:type="first" r:id="rId21"/>
          <w:pgSz w:w="11906" w:h="16838" w:code="9"/>
          <w:pgMar w:top="567" w:right="794" w:bottom="567" w:left="907" w:header="567" w:footer="851" w:gutter="0"/>
          <w:cols w:space="708"/>
          <w:docGrid w:linePitch="360"/>
        </w:sectPr>
      </w:pPr>
    </w:p>
    <w:p w14:paraId="0DE414FC" w14:textId="7E45F0DE" w:rsidR="004E0DBB" w:rsidRDefault="000C2857">
      <w:pPr>
        <w:pStyle w:val="TOC1"/>
        <w:rPr>
          <w:rFonts w:eastAsiaTheme="minorEastAsia"/>
          <w:b w:val="0"/>
          <w:caps w:val="0"/>
          <w:color w:val="auto"/>
          <w:lang w:val="en-US"/>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 title (Head 1),1,Appendix title (Head 1),1" </w:instrText>
      </w:r>
      <w:r>
        <w:rPr>
          <w:rFonts w:eastAsia="Times New Roman" w:cs="Times New Roman"/>
          <w:b w:val="0"/>
          <w:szCs w:val="20"/>
        </w:rPr>
        <w:fldChar w:fldCharType="separate"/>
      </w:r>
      <w:r w:rsidR="004E0DBB" w:rsidRPr="00A64A0E">
        <w:t>1.</w:t>
      </w:r>
      <w:r w:rsidR="004E0DBB">
        <w:rPr>
          <w:rFonts w:eastAsiaTheme="minorEastAsia"/>
          <w:b w:val="0"/>
          <w:caps w:val="0"/>
          <w:color w:val="auto"/>
          <w:lang w:val="en-US"/>
        </w:rPr>
        <w:tab/>
      </w:r>
      <w:r w:rsidR="004E0DBB">
        <w:t>INTRODUCTION</w:t>
      </w:r>
      <w:r w:rsidR="004E0DBB">
        <w:tab/>
      </w:r>
      <w:r w:rsidR="004E0DBB">
        <w:fldChar w:fldCharType="begin"/>
      </w:r>
      <w:r w:rsidR="004E0DBB">
        <w:instrText xml:space="preserve"> PAGEREF _Toc63847460 \h </w:instrText>
      </w:r>
      <w:r w:rsidR="004E0DBB">
        <w:fldChar w:fldCharType="separate"/>
      </w:r>
      <w:r w:rsidR="004E0DBB">
        <w:t>6</w:t>
      </w:r>
      <w:r w:rsidR="004E0DBB">
        <w:fldChar w:fldCharType="end"/>
      </w:r>
    </w:p>
    <w:p w14:paraId="0205C824" w14:textId="0AABF653" w:rsidR="004E0DBB" w:rsidRDefault="004E0DBB">
      <w:pPr>
        <w:pStyle w:val="TOC2"/>
        <w:rPr>
          <w:rFonts w:eastAsiaTheme="minorEastAsia"/>
          <w:color w:val="auto"/>
          <w:lang w:val="en-US"/>
        </w:rPr>
      </w:pPr>
      <w:r w:rsidRPr="00A64A0E">
        <w:t>1.1.</w:t>
      </w:r>
      <w:r>
        <w:rPr>
          <w:rFonts w:eastAsiaTheme="minorEastAsia"/>
          <w:color w:val="auto"/>
          <w:lang w:val="en-US"/>
        </w:rPr>
        <w:tab/>
      </w:r>
      <w:r>
        <w:t>G1111 guideline series</w:t>
      </w:r>
      <w:r>
        <w:tab/>
      </w:r>
      <w:r>
        <w:fldChar w:fldCharType="begin"/>
      </w:r>
      <w:r>
        <w:instrText xml:space="preserve"> PAGEREF _Toc63847461 \h </w:instrText>
      </w:r>
      <w:r>
        <w:fldChar w:fldCharType="separate"/>
      </w:r>
      <w:r>
        <w:t>6</w:t>
      </w:r>
      <w:r>
        <w:fldChar w:fldCharType="end"/>
      </w:r>
    </w:p>
    <w:p w14:paraId="32DBB038" w14:textId="00BAC648" w:rsidR="004E0DBB" w:rsidRDefault="004E0DBB">
      <w:pPr>
        <w:pStyle w:val="TOC1"/>
        <w:rPr>
          <w:rFonts w:eastAsiaTheme="minorEastAsia"/>
          <w:b w:val="0"/>
          <w:caps w:val="0"/>
          <w:color w:val="auto"/>
          <w:lang w:val="en-US"/>
        </w:rPr>
      </w:pPr>
      <w:r w:rsidRPr="00A64A0E">
        <w:t>2.</w:t>
      </w:r>
      <w:r>
        <w:rPr>
          <w:rFonts w:eastAsiaTheme="minorEastAsia"/>
          <w:b w:val="0"/>
          <w:caps w:val="0"/>
          <w:color w:val="auto"/>
          <w:lang w:val="en-US"/>
        </w:rPr>
        <w:tab/>
      </w:r>
      <w:r>
        <w:t>DEFINITIONS</w:t>
      </w:r>
      <w:r>
        <w:tab/>
      </w:r>
      <w:r>
        <w:fldChar w:fldCharType="begin"/>
      </w:r>
      <w:r>
        <w:instrText xml:space="preserve"> PAGEREF _Toc63847462 \h </w:instrText>
      </w:r>
      <w:r>
        <w:fldChar w:fldCharType="separate"/>
      </w:r>
      <w:r>
        <w:t>7</w:t>
      </w:r>
      <w:r>
        <w:fldChar w:fldCharType="end"/>
      </w:r>
    </w:p>
    <w:p w14:paraId="31043574" w14:textId="76DB3FB5" w:rsidR="004E0DBB" w:rsidRDefault="004E0DBB">
      <w:pPr>
        <w:pStyle w:val="TOC2"/>
        <w:rPr>
          <w:rFonts w:eastAsiaTheme="minorEastAsia"/>
          <w:color w:val="auto"/>
          <w:lang w:val="en-US"/>
        </w:rPr>
      </w:pPr>
      <w:r w:rsidRPr="00A64A0E">
        <w:t>2.1.</w:t>
      </w:r>
      <w:r>
        <w:rPr>
          <w:rFonts w:eastAsiaTheme="minorEastAsia"/>
          <w:color w:val="auto"/>
          <w:lang w:val="en-US"/>
        </w:rPr>
        <w:tab/>
      </w:r>
      <w:r>
        <w:t>GENERAL TERMS</w:t>
      </w:r>
      <w:r>
        <w:tab/>
      </w:r>
      <w:r>
        <w:fldChar w:fldCharType="begin"/>
      </w:r>
      <w:r>
        <w:instrText xml:space="preserve"> PAGEREF _Toc63847463 \h </w:instrText>
      </w:r>
      <w:r>
        <w:fldChar w:fldCharType="separate"/>
      </w:r>
      <w:r>
        <w:t>7</w:t>
      </w:r>
      <w:r>
        <w:fldChar w:fldCharType="end"/>
      </w:r>
    </w:p>
    <w:p w14:paraId="09837D35" w14:textId="251D0FE9" w:rsidR="004E0DBB" w:rsidRDefault="004E0DBB">
      <w:pPr>
        <w:pStyle w:val="TOC2"/>
        <w:rPr>
          <w:rFonts w:eastAsiaTheme="minorEastAsia"/>
          <w:color w:val="auto"/>
          <w:lang w:val="en-US"/>
        </w:rPr>
      </w:pPr>
      <w:r w:rsidRPr="00A64A0E">
        <w:t>2.2.</w:t>
      </w:r>
      <w:r>
        <w:rPr>
          <w:rFonts w:eastAsiaTheme="minorEastAsia"/>
          <w:color w:val="auto"/>
          <w:lang w:val="en-US"/>
        </w:rPr>
        <w:tab/>
      </w:r>
      <w:r>
        <w:t>SPECIFIC TERMS</w:t>
      </w:r>
      <w:r>
        <w:tab/>
      </w:r>
      <w:r>
        <w:fldChar w:fldCharType="begin"/>
      </w:r>
      <w:r>
        <w:instrText xml:space="preserve"> PAGEREF _Toc63847464 \h </w:instrText>
      </w:r>
      <w:r>
        <w:fldChar w:fldCharType="separate"/>
      </w:r>
      <w:r>
        <w:t>7</w:t>
      </w:r>
      <w:r>
        <w:fldChar w:fldCharType="end"/>
      </w:r>
    </w:p>
    <w:p w14:paraId="14671A78" w14:textId="7552533E" w:rsidR="004E0DBB" w:rsidRDefault="004E0DBB">
      <w:pPr>
        <w:pStyle w:val="TOC2"/>
        <w:rPr>
          <w:rFonts w:eastAsiaTheme="minorEastAsia"/>
          <w:color w:val="auto"/>
          <w:lang w:val="en-US"/>
        </w:rPr>
      </w:pPr>
      <w:r w:rsidRPr="00A64A0E">
        <w:t>2.3.</w:t>
      </w:r>
      <w:r>
        <w:rPr>
          <w:rFonts w:eastAsiaTheme="minorEastAsia"/>
          <w:color w:val="auto"/>
          <w:lang w:val="en-US"/>
        </w:rPr>
        <w:tab/>
      </w:r>
      <w:r>
        <w:t>Speciffic IALA Definitions</w:t>
      </w:r>
      <w:r>
        <w:tab/>
      </w:r>
      <w:r>
        <w:fldChar w:fldCharType="begin"/>
      </w:r>
      <w:r>
        <w:instrText xml:space="preserve"> PAGEREF _Toc63847465 \h </w:instrText>
      </w:r>
      <w:r>
        <w:fldChar w:fldCharType="separate"/>
      </w:r>
      <w:r>
        <w:t>9</w:t>
      </w:r>
      <w:r>
        <w:fldChar w:fldCharType="end"/>
      </w:r>
    </w:p>
    <w:p w14:paraId="526F3A9F" w14:textId="76DF06D5" w:rsidR="004E0DBB" w:rsidRDefault="004E0DBB">
      <w:pPr>
        <w:pStyle w:val="TOC3"/>
        <w:tabs>
          <w:tab w:val="left" w:pos="1134"/>
        </w:tabs>
        <w:rPr>
          <w:rFonts w:eastAsiaTheme="minorEastAsia"/>
          <w:noProof/>
          <w:color w:val="auto"/>
          <w:sz w:val="22"/>
          <w:lang w:val="en-US"/>
        </w:rPr>
      </w:pPr>
      <w:r w:rsidRPr="00A64A0E">
        <w:rPr>
          <w:noProof/>
        </w:rPr>
        <w:t>2.3.1.</w:t>
      </w:r>
      <w:r>
        <w:rPr>
          <w:rFonts w:eastAsiaTheme="minorEastAsia"/>
          <w:noProof/>
          <w:color w:val="auto"/>
          <w:sz w:val="22"/>
          <w:lang w:val="en-US"/>
        </w:rPr>
        <w:tab/>
      </w:r>
      <w:r>
        <w:rPr>
          <w:noProof/>
        </w:rPr>
        <w:t>Target Types</w:t>
      </w:r>
      <w:r>
        <w:rPr>
          <w:noProof/>
        </w:rPr>
        <w:tab/>
      </w:r>
      <w:r>
        <w:rPr>
          <w:noProof/>
        </w:rPr>
        <w:fldChar w:fldCharType="begin"/>
      </w:r>
      <w:r>
        <w:rPr>
          <w:noProof/>
        </w:rPr>
        <w:instrText xml:space="preserve"> PAGEREF _Toc63847466 \h </w:instrText>
      </w:r>
      <w:r>
        <w:rPr>
          <w:noProof/>
        </w:rPr>
      </w:r>
      <w:r>
        <w:rPr>
          <w:noProof/>
        </w:rPr>
        <w:fldChar w:fldCharType="separate"/>
      </w:r>
      <w:r>
        <w:rPr>
          <w:noProof/>
        </w:rPr>
        <w:t>9</w:t>
      </w:r>
      <w:r>
        <w:rPr>
          <w:noProof/>
        </w:rPr>
        <w:fldChar w:fldCharType="end"/>
      </w:r>
    </w:p>
    <w:p w14:paraId="1028B51D" w14:textId="7A6297F6" w:rsidR="004E0DBB" w:rsidRDefault="004E0DBB">
      <w:pPr>
        <w:pStyle w:val="TOC3"/>
        <w:tabs>
          <w:tab w:val="left" w:pos="1134"/>
        </w:tabs>
        <w:rPr>
          <w:rFonts w:eastAsiaTheme="minorEastAsia"/>
          <w:noProof/>
          <w:color w:val="auto"/>
          <w:sz w:val="22"/>
          <w:lang w:val="en-US"/>
        </w:rPr>
      </w:pPr>
      <w:r w:rsidRPr="00A64A0E">
        <w:rPr>
          <w:noProof/>
          <w:lang w:eastAsia="en-GB"/>
        </w:rPr>
        <w:t>2.3.2.</w:t>
      </w:r>
      <w:r>
        <w:rPr>
          <w:rFonts w:eastAsiaTheme="minorEastAsia"/>
          <w:noProof/>
          <w:color w:val="auto"/>
          <w:sz w:val="22"/>
          <w:lang w:val="en-US"/>
        </w:rPr>
        <w:tab/>
      </w:r>
      <w:r>
        <w:rPr>
          <w:noProof/>
          <w:lang w:eastAsia="en-GB"/>
        </w:rPr>
        <w:t>Range and Azimuth Resolution</w:t>
      </w:r>
      <w:r>
        <w:rPr>
          <w:noProof/>
        </w:rPr>
        <w:tab/>
      </w:r>
      <w:r>
        <w:rPr>
          <w:noProof/>
        </w:rPr>
        <w:fldChar w:fldCharType="begin"/>
      </w:r>
      <w:r>
        <w:rPr>
          <w:noProof/>
        </w:rPr>
        <w:instrText xml:space="preserve"> PAGEREF _Toc63847467 \h </w:instrText>
      </w:r>
      <w:r>
        <w:rPr>
          <w:noProof/>
        </w:rPr>
      </w:r>
      <w:r>
        <w:rPr>
          <w:noProof/>
        </w:rPr>
        <w:fldChar w:fldCharType="separate"/>
      </w:r>
      <w:r>
        <w:rPr>
          <w:noProof/>
        </w:rPr>
        <w:t>10</w:t>
      </w:r>
      <w:r>
        <w:rPr>
          <w:noProof/>
        </w:rPr>
        <w:fldChar w:fldCharType="end"/>
      </w:r>
    </w:p>
    <w:p w14:paraId="04B8DABA" w14:textId="31238A27" w:rsidR="004E0DBB" w:rsidRDefault="004E0DBB">
      <w:pPr>
        <w:pStyle w:val="TOC3"/>
        <w:tabs>
          <w:tab w:val="left" w:pos="1134"/>
        </w:tabs>
        <w:rPr>
          <w:rFonts w:eastAsiaTheme="minorEastAsia"/>
          <w:noProof/>
          <w:color w:val="auto"/>
          <w:sz w:val="22"/>
          <w:lang w:val="en-US"/>
        </w:rPr>
      </w:pPr>
      <w:r w:rsidRPr="00A64A0E">
        <w:rPr>
          <w:noProof/>
          <w:lang w:eastAsia="en-GB"/>
        </w:rPr>
        <w:t>2.3.3.</w:t>
      </w:r>
      <w:r>
        <w:rPr>
          <w:rFonts w:eastAsiaTheme="minorEastAsia"/>
          <w:noProof/>
          <w:color w:val="auto"/>
          <w:sz w:val="22"/>
          <w:lang w:val="en-US"/>
        </w:rPr>
        <w:tab/>
      </w:r>
      <w:r>
        <w:rPr>
          <w:noProof/>
          <w:lang w:eastAsia="en-GB"/>
        </w:rPr>
        <w:t>Target Separation</w:t>
      </w:r>
      <w:r>
        <w:rPr>
          <w:noProof/>
        </w:rPr>
        <w:tab/>
      </w:r>
      <w:r>
        <w:rPr>
          <w:noProof/>
        </w:rPr>
        <w:fldChar w:fldCharType="begin"/>
      </w:r>
      <w:r>
        <w:rPr>
          <w:noProof/>
        </w:rPr>
        <w:instrText xml:space="preserve"> PAGEREF _Toc63847468 \h </w:instrText>
      </w:r>
      <w:r>
        <w:rPr>
          <w:noProof/>
        </w:rPr>
      </w:r>
      <w:r>
        <w:rPr>
          <w:noProof/>
        </w:rPr>
        <w:fldChar w:fldCharType="separate"/>
      </w:r>
      <w:r>
        <w:rPr>
          <w:noProof/>
        </w:rPr>
        <w:t>10</w:t>
      </w:r>
      <w:r>
        <w:rPr>
          <w:noProof/>
        </w:rPr>
        <w:fldChar w:fldCharType="end"/>
      </w:r>
    </w:p>
    <w:p w14:paraId="42ABC618" w14:textId="20853B51" w:rsidR="004E0DBB" w:rsidRDefault="004E0DBB">
      <w:pPr>
        <w:pStyle w:val="TOC3"/>
        <w:tabs>
          <w:tab w:val="left" w:pos="1134"/>
        </w:tabs>
        <w:rPr>
          <w:rFonts w:eastAsiaTheme="minorEastAsia"/>
          <w:noProof/>
          <w:color w:val="auto"/>
          <w:sz w:val="22"/>
          <w:lang w:val="en-US"/>
        </w:rPr>
      </w:pPr>
      <w:r w:rsidRPr="00A64A0E">
        <w:rPr>
          <w:noProof/>
          <w:lang w:eastAsia="en-GB"/>
        </w:rPr>
        <w:t>2.3.4.</w:t>
      </w:r>
      <w:r>
        <w:rPr>
          <w:rFonts w:eastAsiaTheme="minorEastAsia"/>
          <w:noProof/>
          <w:color w:val="auto"/>
          <w:sz w:val="22"/>
          <w:lang w:val="en-US"/>
        </w:rPr>
        <w:tab/>
      </w:r>
      <w:r>
        <w:rPr>
          <w:noProof/>
          <w:lang w:eastAsia="en-GB"/>
        </w:rPr>
        <w:t>Dynamic range</w:t>
      </w:r>
      <w:r>
        <w:rPr>
          <w:noProof/>
        </w:rPr>
        <w:tab/>
      </w:r>
      <w:r>
        <w:rPr>
          <w:noProof/>
        </w:rPr>
        <w:fldChar w:fldCharType="begin"/>
      </w:r>
      <w:r>
        <w:rPr>
          <w:noProof/>
        </w:rPr>
        <w:instrText xml:space="preserve"> PAGEREF _Toc63847469 \h </w:instrText>
      </w:r>
      <w:r>
        <w:rPr>
          <w:noProof/>
        </w:rPr>
      </w:r>
      <w:r>
        <w:rPr>
          <w:noProof/>
        </w:rPr>
        <w:fldChar w:fldCharType="separate"/>
      </w:r>
      <w:r>
        <w:rPr>
          <w:noProof/>
        </w:rPr>
        <w:t>10</w:t>
      </w:r>
      <w:r>
        <w:rPr>
          <w:noProof/>
        </w:rPr>
        <w:fldChar w:fldCharType="end"/>
      </w:r>
    </w:p>
    <w:p w14:paraId="52DB6D38" w14:textId="7E4B9178" w:rsidR="004E0DBB" w:rsidRDefault="004E0DBB">
      <w:pPr>
        <w:pStyle w:val="TOC1"/>
        <w:rPr>
          <w:rFonts w:eastAsiaTheme="minorEastAsia"/>
          <w:b w:val="0"/>
          <w:caps w:val="0"/>
          <w:color w:val="auto"/>
          <w:lang w:val="en-US"/>
        </w:rPr>
      </w:pPr>
      <w:r w:rsidRPr="00A64A0E">
        <w:t>3.</w:t>
      </w:r>
      <w:r>
        <w:rPr>
          <w:rFonts w:eastAsiaTheme="minorEastAsia"/>
          <w:b w:val="0"/>
          <w:caps w:val="0"/>
          <w:color w:val="auto"/>
          <w:lang w:val="en-US"/>
        </w:rPr>
        <w:tab/>
      </w:r>
      <w:r>
        <w:t>References</w:t>
      </w:r>
      <w:r>
        <w:tab/>
      </w:r>
      <w:r>
        <w:fldChar w:fldCharType="begin"/>
      </w:r>
      <w:r>
        <w:instrText xml:space="preserve"> PAGEREF _Toc63847470 \h </w:instrText>
      </w:r>
      <w:r>
        <w:fldChar w:fldCharType="separate"/>
      </w:r>
      <w:r>
        <w:t>10</w:t>
      </w:r>
      <w:r>
        <w:fldChar w:fldCharType="end"/>
      </w:r>
    </w:p>
    <w:p w14:paraId="46F9E9C4" w14:textId="390CB7D3" w:rsidR="004E0DBB" w:rsidRDefault="004E0DBB">
      <w:pPr>
        <w:pStyle w:val="TOC1"/>
        <w:rPr>
          <w:rFonts w:eastAsiaTheme="minorEastAsia"/>
          <w:b w:val="0"/>
          <w:caps w:val="0"/>
          <w:color w:val="auto"/>
          <w:lang w:val="en-US"/>
        </w:rPr>
      </w:pPr>
      <w:r w:rsidRPr="00A64A0E">
        <w:t>4.</w:t>
      </w:r>
      <w:r>
        <w:rPr>
          <w:rFonts w:eastAsiaTheme="minorEastAsia"/>
          <w:b w:val="0"/>
          <w:caps w:val="0"/>
          <w:color w:val="auto"/>
          <w:lang w:val="en-US"/>
        </w:rPr>
        <w:tab/>
      </w:r>
      <w:r>
        <w:t>Abbreviations</w:t>
      </w:r>
      <w:r>
        <w:tab/>
      </w:r>
      <w:r>
        <w:fldChar w:fldCharType="begin"/>
      </w:r>
      <w:r>
        <w:instrText xml:space="preserve"> PAGEREF _Toc63847471 \h </w:instrText>
      </w:r>
      <w:r>
        <w:fldChar w:fldCharType="separate"/>
      </w:r>
      <w:r>
        <w:t>11</w:t>
      </w:r>
      <w:r>
        <w:fldChar w:fldCharType="end"/>
      </w:r>
    </w:p>
    <w:p w14:paraId="7C89D7AB" w14:textId="0495DF08" w:rsidR="004E0DBB" w:rsidRDefault="004E0DBB">
      <w:pPr>
        <w:pStyle w:val="TOC1"/>
        <w:rPr>
          <w:rFonts w:eastAsiaTheme="minorEastAsia"/>
          <w:b w:val="0"/>
          <w:caps w:val="0"/>
          <w:color w:val="auto"/>
          <w:lang w:val="en-US"/>
        </w:rPr>
      </w:pPr>
      <w:r w:rsidRPr="00A64A0E">
        <w:t>5.</w:t>
      </w:r>
      <w:r>
        <w:rPr>
          <w:rFonts w:eastAsiaTheme="minorEastAsia"/>
          <w:b w:val="0"/>
          <w:caps w:val="0"/>
          <w:color w:val="auto"/>
          <w:lang w:val="en-US"/>
        </w:rPr>
        <w:tab/>
      </w:r>
      <w:r>
        <w:t>Operational Areas</w:t>
      </w:r>
      <w:r>
        <w:tab/>
      </w:r>
      <w:r>
        <w:fldChar w:fldCharType="begin"/>
      </w:r>
      <w:r>
        <w:instrText xml:space="preserve"> PAGEREF _Toc63847472 \h </w:instrText>
      </w:r>
      <w:r>
        <w:fldChar w:fldCharType="separate"/>
      </w:r>
      <w:r>
        <w:t>12</w:t>
      </w:r>
      <w:r>
        <w:fldChar w:fldCharType="end"/>
      </w:r>
    </w:p>
    <w:p w14:paraId="4F23C8A9" w14:textId="2DEAD6DE" w:rsidR="004E0DBB" w:rsidRDefault="004E0DBB">
      <w:pPr>
        <w:pStyle w:val="TOC2"/>
        <w:rPr>
          <w:rFonts w:eastAsiaTheme="minorEastAsia"/>
          <w:color w:val="auto"/>
          <w:lang w:val="en-US"/>
        </w:rPr>
      </w:pPr>
      <w:r w:rsidRPr="00A64A0E">
        <w:t>5.1.</w:t>
      </w:r>
      <w:r>
        <w:rPr>
          <w:rFonts w:eastAsiaTheme="minorEastAsia"/>
          <w:color w:val="auto"/>
          <w:lang w:val="en-US"/>
        </w:rPr>
        <w:tab/>
      </w:r>
      <w:r>
        <w:t>Inland Waterway</w:t>
      </w:r>
      <w:r>
        <w:tab/>
      </w:r>
      <w:r>
        <w:fldChar w:fldCharType="begin"/>
      </w:r>
      <w:r>
        <w:instrText xml:space="preserve"> PAGEREF _Toc63847473 \h </w:instrText>
      </w:r>
      <w:r>
        <w:fldChar w:fldCharType="separate"/>
      </w:r>
      <w:r>
        <w:t>12</w:t>
      </w:r>
      <w:r>
        <w:fldChar w:fldCharType="end"/>
      </w:r>
    </w:p>
    <w:p w14:paraId="2AD5D9E1" w14:textId="33115132" w:rsidR="004E0DBB" w:rsidRDefault="004E0DBB">
      <w:pPr>
        <w:pStyle w:val="TOC2"/>
        <w:rPr>
          <w:rFonts w:eastAsiaTheme="minorEastAsia"/>
          <w:color w:val="auto"/>
          <w:lang w:val="en-US"/>
        </w:rPr>
      </w:pPr>
      <w:r w:rsidRPr="00A64A0E">
        <w:t>5.2.</w:t>
      </w:r>
      <w:r>
        <w:rPr>
          <w:rFonts w:eastAsiaTheme="minorEastAsia"/>
          <w:color w:val="auto"/>
          <w:lang w:val="en-US"/>
        </w:rPr>
        <w:tab/>
      </w:r>
      <w:r>
        <w:t>Port</w:t>
      </w:r>
      <w:r>
        <w:tab/>
      </w:r>
      <w:r>
        <w:fldChar w:fldCharType="begin"/>
      </w:r>
      <w:r>
        <w:instrText xml:space="preserve"> PAGEREF _Toc63847474 \h </w:instrText>
      </w:r>
      <w:r>
        <w:fldChar w:fldCharType="separate"/>
      </w:r>
      <w:r>
        <w:t>12</w:t>
      </w:r>
      <w:r>
        <w:fldChar w:fldCharType="end"/>
      </w:r>
    </w:p>
    <w:p w14:paraId="69146873" w14:textId="2B66048A" w:rsidR="004E0DBB" w:rsidRDefault="004E0DBB">
      <w:pPr>
        <w:pStyle w:val="TOC2"/>
        <w:rPr>
          <w:rFonts w:eastAsiaTheme="minorEastAsia"/>
          <w:color w:val="auto"/>
          <w:lang w:val="en-US"/>
        </w:rPr>
      </w:pPr>
      <w:r w:rsidRPr="00A64A0E">
        <w:t>5.3.</w:t>
      </w:r>
      <w:r>
        <w:rPr>
          <w:rFonts w:eastAsiaTheme="minorEastAsia"/>
          <w:color w:val="auto"/>
          <w:lang w:val="en-US"/>
        </w:rPr>
        <w:tab/>
      </w:r>
      <w:r>
        <w:t>Port Approach</w:t>
      </w:r>
      <w:r>
        <w:tab/>
      </w:r>
      <w:r>
        <w:fldChar w:fldCharType="begin"/>
      </w:r>
      <w:r>
        <w:instrText xml:space="preserve"> PAGEREF _Toc63847475 \h </w:instrText>
      </w:r>
      <w:r>
        <w:fldChar w:fldCharType="separate"/>
      </w:r>
      <w:r>
        <w:t>12</w:t>
      </w:r>
      <w:r>
        <w:fldChar w:fldCharType="end"/>
      </w:r>
    </w:p>
    <w:p w14:paraId="4EF7EA34" w14:textId="5D93B3C6" w:rsidR="004E0DBB" w:rsidRDefault="004E0DBB">
      <w:pPr>
        <w:pStyle w:val="TOC2"/>
        <w:rPr>
          <w:rFonts w:eastAsiaTheme="minorEastAsia"/>
          <w:color w:val="auto"/>
          <w:lang w:val="en-US"/>
        </w:rPr>
      </w:pPr>
      <w:r w:rsidRPr="00A64A0E">
        <w:t>5.4.</w:t>
      </w:r>
      <w:r>
        <w:rPr>
          <w:rFonts w:eastAsiaTheme="minorEastAsia"/>
          <w:color w:val="auto"/>
          <w:lang w:val="en-US"/>
        </w:rPr>
        <w:tab/>
      </w:r>
      <w:r>
        <w:t>Coastal Area</w:t>
      </w:r>
      <w:r>
        <w:tab/>
      </w:r>
      <w:r>
        <w:fldChar w:fldCharType="begin"/>
      </w:r>
      <w:r>
        <w:instrText xml:space="preserve"> PAGEREF _Toc63847476 \h </w:instrText>
      </w:r>
      <w:r>
        <w:fldChar w:fldCharType="separate"/>
      </w:r>
      <w:r>
        <w:t>13</w:t>
      </w:r>
      <w:r>
        <w:fldChar w:fldCharType="end"/>
      </w:r>
    </w:p>
    <w:p w14:paraId="17E0B259" w14:textId="6E3A288B" w:rsidR="004E0DBB" w:rsidRDefault="004E0DBB">
      <w:pPr>
        <w:pStyle w:val="TOC2"/>
        <w:rPr>
          <w:rFonts w:eastAsiaTheme="minorEastAsia"/>
          <w:color w:val="auto"/>
          <w:lang w:val="en-US"/>
        </w:rPr>
      </w:pPr>
      <w:r w:rsidRPr="00A64A0E">
        <w:t>5.5.</w:t>
      </w:r>
      <w:r>
        <w:rPr>
          <w:rFonts w:eastAsiaTheme="minorEastAsia"/>
          <w:color w:val="auto"/>
          <w:lang w:val="en-US"/>
        </w:rPr>
        <w:tab/>
      </w:r>
      <w:r>
        <w:t>Off-Shore</w:t>
      </w:r>
      <w:r>
        <w:tab/>
      </w:r>
      <w:r>
        <w:fldChar w:fldCharType="begin"/>
      </w:r>
      <w:r>
        <w:instrText xml:space="preserve"> PAGEREF _Toc63847477 \h </w:instrText>
      </w:r>
      <w:r>
        <w:fldChar w:fldCharType="separate"/>
      </w:r>
      <w:r>
        <w:t>13</w:t>
      </w:r>
      <w:r>
        <w:fldChar w:fldCharType="end"/>
      </w:r>
    </w:p>
    <w:p w14:paraId="2226B190" w14:textId="46F71B28" w:rsidR="004E0DBB" w:rsidRDefault="004E0DBB">
      <w:pPr>
        <w:pStyle w:val="TOC1"/>
        <w:rPr>
          <w:rFonts w:eastAsiaTheme="minorEastAsia"/>
          <w:b w:val="0"/>
          <w:caps w:val="0"/>
          <w:color w:val="auto"/>
          <w:lang w:val="en-US"/>
        </w:rPr>
      </w:pPr>
      <w:r w:rsidRPr="00A64A0E">
        <w:t>6.</w:t>
      </w:r>
      <w:r>
        <w:rPr>
          <w:rFonts w:eastAsiaTheme="minorEastAsia"/>
          <w:b w:val="0"/>
          <w:caps w:val="0"/>
          <w:color w:val="auto"/>
          <w:lang w:val="en-US"/>
        </w:rPr>
        <w:tab/>
      </w:r>
      <w:r>
        <w:t>VTS Radar Considerations</w:t>
      </w:r>
      <w:r>
        <w:tab/>
      </w:r>
      <w:r>
        <w:fldChar w:fldCharType="begin"/>
      </w:r>
      <w:r>
        <w:instrText xml:space="preserve"> PAGEREF _Toc63847478 \h </w:instrText>
      </w:r>
      <w:r>
        <w:fldChar w:fldCharType="separate"/>
      </w:r>
      <w:r>
        <w:t>14</w:t>
      </w:r>
      <w:r>
        <w:fldChar w:fldCharType="end"/>
      </w:r>
    </w:p>
    <w:p w14:paraId="4176A1C0" w14:textId="350686D0" w:rsidR="004E0DBB" w:rsidRDefault="004E0DBB">
      <w:pPr>
        <w:pStyle w:val="TOC2"/>
        <w:rPr>
          <w:rFonts w:eastAsiaTheme="minorEastAsia"/>
          <w:color w:val="auto"/>
          <w:lang w:val="en-US"/>
        </w:rPr>
      </w:pPr>
      <w:r w:rsidRPr="00A64A0E">
        <w:t>6.1.</w:t>
      </w:r>
      <w:r>
        <w:rPr>
          <w:rFonts w:eastAsiaTheme="minorEastAsia"/>
          <w:color w:val="auto"/>
          <w:lang w:val="en-US"/>
        </w:rPr>
        <w:tab/>
      </w:r>
      <w:r>
        <w:t>Radar Types</w:t>
      </w:r>
      <w:r>
        <w:tab/>
      </w:r>
      <w:r>
        <w:fldChar w:fldCharType="begin"/>
      </w:r>
      <w:r>
        <w:instrText xml:space="preserve"> PAGEREF _Toc63847479 \h </w:instrText>
      </w:r>
      <w:r>
        <w:fldChar w:fldCharType="separate"/>
      </w:r>
      <w:r>
        <w:t>14</w:t>
      </w:r>
      <w:r>
        <w:fldChar w:fldCharType="end"/>
      </w:r>
    </w:p>
    <w:p w14:paraId="7F2824AE" w14:textId="14DEB16B" w:rsidR="004E0DBB" w:rsidRDefault="004E0DBB">
      <w:pPr>
        <w:pStyle w:val="TOC3"/>
        <w:tabs>
          <w:tab w:val="left" w:pos="1134"/>
        </w:tabs>
        <w:rPr>
          <w:rFonts w:eastAsiaTheme="minorEastAsia"/>
          <w:noProof/>
          <w:color w:val="auto"/>
          <w:sz w:val="22"/>
          <w:lang w:val="en-US"/>
        </w:rPr>
      </w:pPr>
      <w:r w:rsidRPr="00A64A0E">
        <w:rPr>
          <w:noProof/>
        </w:rPr>
        <w:t>6.1.1.</w:t>
      </w:r>
      <w:r>
        <w:rPr>
          <w:rFonts w:eastAsiaTheme="minorEastAsia"/>
          <w:noProof/>
          <w:color w:val="auto"/>
          <w:sz w:val="22"/>
          <w:lang w:val="en-US"/>
        </w:rPr>
        <w:tab/>
      </w:r>
      <w:r>
        <w:rPr>
          <w:noProof/>
        </w:rPr>
        <w:t>Pulse Radar</w:t>
      </w:r>
      <w:r>
        <w:rPr>
          <w:noProof/>
        </w:rPr>
        <w:tab/>
      </w:r>
      <w:r>
        <w:rPr>
          <w:noProof/>
        </w:rPr>
        <w:fldChar w:fldCharType="begin"/>
      </w:r>
      <w:r>
        <w:rPr>
          <w:noProof/>
        </w:rPr>
        <w:instrText xml:space="preserve"> PAGEREF _Toc63847480 \h </w:instrText>
      </w:r>
      <w:r>
        <w:rPr>
          <w:noProof/>
        </w:rPr>
      </w:r>
      <w:r>
        <w:rPr>
          <w:noProof/>
        </w:rPr>
        <w:fldChar w:fldCharType="separate"/>
      </w:r>
      <w:r>
        <w:rPr>
          <w:noProof/>
        </w:rPr>
        <w:t>14</w:t>
      </w:r>
      <w:r>
        <w:rPr>
          <w:noProof/>
        </w:rPr>
        <w:fldChar w:fldCharType="end"/>
      </w:r>
    </w:p>
    <w:p w14:paraId="4214108F" w14:textId="1DCC7815" w:rsidR="004E0DBB" w:rsidRDefault="004E0DBB">
      <w:pPr>
        <w:pStyle w:val="TOC3"/>
        <w:tabs>
          <w:tab w:val="left" w:pos="1134"/>
        </w:tabs>
        <w:rPr>
          <w:rFonts w:eastAsiaTheme="minorEastAsia"/>
          <w:noProof/>
          <w:color w:val="auto"/>
          <w:sz w:val="22"/>
          <w:lang w:val="en-US"/>
        </w:rPr>
      </w:pPr>
      <w:r w:rsidRPr="00A64A0E">
        <w:rPr>
          <w:noProof/>
        </w:rPr>
        <w:t>6.1.2.</w:t>
      </w:r>
      <w:r>
        <w:rPr>
          <w:rFonts w:eastAsiaTheme="minorEastAsia"/>
          <w:noProof/>
          <w:color w:val="auto"/>
          <w:sz w:val="22"/>
          <w:lang w:val="en-US"/>
        </w:rPr>
        <w:tab/>
      </w:r>
      <w:r>
        <w:rPr>
          <w:noProof/>
        </w:rPr>
        <w:t>Pulse Compression Radar</w:t>
      </w:r>
      <w:r>
        <w:rPr>
          <w:noProof/>
        </w:rPr>
        <w:tab/>
      </w:r>
      <w:r>
        <w:rPr>
          <w:noProof/>
        </w:rPr>
        <w:fldChar w:fldCharType="begin"/>
      </w:r>
      <w:r>
        <w:rPr>
          <w:noProof/>
        </w:rPr>
        <w:instrText xml:space="preserve"> PAGEREF _Toc63847481 \h </w:instrText>
      </w:r>
      <w:r>
        <w:rPr>
          <w:noProof/>
        </w:rPr>
      </w:r>
      <w:r>
        <w:rPr>
          <w:noProof/>
        </w:rPr>
        <w:fldChar w:fldCharType="separate"/>
      </w:r>
      <w:r>
        <w:rPr>
          <w:noProof/>
        </w:rPr>
        <w:t>14</w:t>
      </w:r>
      <w:r>
        <w:rPr>
          <w:noProof/>
        </w:rPr>
        <w:fldChar w:fldCharType="end"/>
      </w:r>
    </w:p>
    <w:p w14:paraId="16CC26C7" w14:textId="51EE3198" w:rsidR="004E0DBB" w:rsidRDefault="004E0DBB">
      <w:pPr>
        <w:pStyle w:val="TOC3"/>
        <w:tabs>
          <w:tab w:val="left" w:pos="1134"/>
        </w:tabs>
        <w:rPr>
          <w:rFonts w:eastAsiaTheme="minorEastAsia"/>
          <w:noProof/>
          <w:color w:val="auto"/>
          <w:sz w:val="22"/>
          <w:lang w:val="en-US"/>
        </w:rPr>
      </w:pPr>
      <w:r w:rsidRPr="00A64A0E">
        <w:rPr>
          <w:noProof/>
        </w:rPr>
        <w:t>6.1.3.</w:t>
      </w:r>
      <w:r>
        <w:rPr>
          <w:rFonts w:eastAsiaTheme="minorEastAsia"/>
          <w:noProof/>
          <w:color w:val="auto"/>
          <w:sz w:val="22"/>
          <w:lang w:val="en-US"/>
        </w:rPr>
        <w:tab/>
      </w:r>
      <w:r>
        <w:rPr>
          <w:noProof/>
        </w:rPr>
        <w:t>Frequency Modulated Continuous Wave Radar</w:t>
      </w:r>
      <w:r>
        <w:rPr>
          <w:noProof/>
        </w:rPr>
        <w:tab/>
      </w:r>
      <w:r>
        <w:rPr>
          <w:noProof/>
        </w:rPr>
        <w:fldChar w:fldCharType="begin"/>
      </w:r>
      <w:r>
        <w:rPr>
          <w:noProof/>
        </w:rPr>
        <w:instrText xml:space="preserve"> PAGEREF _Toc63847482 \h </w:instrText>
      </w:r>
      <w:r>
        <w:rPr>
          <w:noProof/>
        </w:rPr>
      </w:r>
      <w:r>
        <w:rPr>
          <w:noProof/>
        </w:rPr>
        <w:fldChar w:fldCharType="separate"/>
      </w:r>
      <w:r>
        <w:rPr>
          <w:noProof/>
        </w:rPr>
        <w:t>15</w:t>
      </w:r>
      <w:r>
        <w:rPr>
          <w:noProof/>
        </w:rPr>
        <w:fldChar w:fldCharType="end"/>
      </w:r>
    </w:p>
    <w:p w14:paraId="30F85831" w14:textId="27CBAA31" w:rsidR="004E0DBB" w:rsidRDefault="004E0DBB">
      <w:pPr>
        <w:pStyle w:val="TOC2"/>
        <w:rPr>
          <w:rFonts w:eastAsiaTheme="minorEastAsia"/>
          <w:color w:val="auto"/>
          <w:lang w:val="en-US"/>
        </w:rPr>
      </w:pPr>
      <w:r w:rsidRPr="00A64A0E">
        <w:t>6.2.</w:t>
      </w:r>
      <w:r>
        <w:rPr>
          <w:rFonts w:eastAsiaTheme="minorEastAsia"/>
          <w:color w:val="auto"/>
          <w:lang w:val="en-US"/>
        </w:rPr>
        <w:tab/>
      </w:r>
      <w:r>
        <w:t>Frequency Bands</w:t>
      </w:r>
      <w:r>
        <w:tab/>
      </w:r>
      <w:r>
        <w:fldChar w:fldCharType="begin"/>
      </w:r>
      <w:r>
        <w:instrText xml:space="preserve"> PAGEREF _Toc63847483 \h </w:instrText>
      </w:r>
      <w:r>
        <w:fldChar w:fldCharType="separate"/>
      </w:r>
      <w:r>
        <w:t>16</w:t>
      </w:r>
      <w:r>
        <w:fldChar w:fldCharType="end"/>
      </w:r>
    </w:p>
    <w:p w14:paraId="425C169C" w14:textId="45098AB3" w:rsidR="004E0DBB" w:rsidRDefault="004E0DBB">
      <w:pPr>
        <w:pStyle w:val="TOC2"/>
        <w:rPr>
          <w:rFonts w:eastAsiaTheme="minorEastAsia"/>
          <w:color w:val="auto"/>
          <w:lang w:val="en-US"/>
        </w:rPr>
      </w:pPr>
      <w:r w:rsidRPr="00A64A0E">
        <w:t>6.3.</w:t>
      </w:r>
      <w:r>
        <w:rPr>
          <w:rFonts w:eastAsiaTheme="minorEastAsia"/>
          <w:color w:val="auto"/>
          <w:lang w:val="en-US"/>
        </w:rPr>
        <w:tab/>
      </w:r>
      <w:r>
        <w:t>Antennas</w:t>
      </w:r>
      <w:r>
        <w:tab/>
      </w:r>
      <w:r>
        <w:fldChar w:fldCharType="begin"/>
      </w:r>
      <w:r>
        <w:instrText xml:space="preserve"> PAGEREF _Toc63847484 \h </w:instrText>
      </w:r>
      <w:r>
        <w:fldChar w:fldCharType="separate"/>
      </w:r>
      <w:r>
        <w:t>16</w:t>
      </w:r>
      <w:r>
        <w:fldChar w:fldCharType="end"/>
      </w:r>
    </w:p>
    <w:p w14:paraId="61DC2B19" w14:textId="4EE58907" w:rsidR="004E0DBB" w:rsidRDefault="004E0DBB">
      <w:pPr>
        <w:pStyle w:val="TOC3"/>
        <w:tabs>
          <w:tab w:val="left" w:pos="1134"/>
        </w:tabs>
        <w:rPr>
          <w:rFonts w:eastAsiaTheme="minorEastAsia"/>
          <w:noProof/>
          <w:color w:val="auto"/>
          <w:sz w:val="22"/>
          <w:lang w:val="en-US"/>
        </w:rPr>
      </w:pPr>
      <w:r w:rsidRPr="00A64A0E">
        <w:rPr>
          <w:noProof/>
        </w:rPr>
        <w:t>6.3.1.</w:t>
      </w:r>
      <w:r>
        <w:rPr>
          <w:rFonts w:eastAsiaTheme="minorEastAsia"/>
          <w:noProof/>
          <w:color w:val="auto"/>
          <w:sz w:val="22"/>
          <w:lang w:val="en-US"/>
        </w:rPr>
        <w:tab/>
      </w:r>
      <w:r>
        <w:rPr>
          <w:noProof/>
        </w:rPr>
        <w:t>Antenna Principles</w:t>
      </w:r>
      <w:r>
        <w:rPr>
          <w:noProof/>
        </w:rPr>
        <w:tab/>
      </w:r>
      <w:r>
        <w:rPr>
          <w:noProof/>
        </w:rPr>
        <w:fldChar w:fldCharType="begin"/>
      </w:r>
      <w:r>
        <w:rPr>
          <w:noProof/>
        </w:rPr>
        <w:instrText xml:space="preserve"> PAGEREF _Toc63847485 \h </w:instrText>
      </w:r>
      <w:r>
        <w:rPr>
          <w:noProof/>
        </w:rPr>
      </w:r>
      <w:r>
        <w:rPr>
          <w:noProof/>
        </w:rPr>
        <w:fldChar w:fldCharType="separate"/>
      </w:r>
      <w:r>
        <w:rPr>
          <w:noProof/>
        </w:rPr>
        <w:t>16</w:t>
      </w:r>
      <w:r>
        <w:rPr>
          <w:noProof/>
        </w:rPr>
        <w:fldChar w:fldCharType="end"/>
      </w:r>
    </w:p>
    <w:p w14:paraId="566E4269" w14:textId="234BE300" w:rsidR="004E0DBB" w:rsidRDefault="004E0DBB">
      <w:pPr>
        <w:pStyle w:val="TOC3"/>
        <w:tabs>
          <w:tab w:val="left" w:pos="1134"/>
        </w:tabs>
        <w:rPr>
          <w:rFonts w:eastAsiaTheme="minorEastAsia"/>
          <w:noProof/>
          <w:color w:val="auto"/>
          <w:sz w:val="22"/>
          <w:lang w:val="en-US"/>
        </w:rPr>
      </w:pPr>
      <w:r w:rsidRPr="00A64A0E">
        <w:rPr>
          <w:noProof/>
        </w:rPr>
        <w:t>6.3.2.</w:t>
      </w:r>
      <w:r>
        <w:rPr>
          <w:rFonts w:eastAsiaTheme="minorEastAsia"/>
          <w:noProof/>
          <w:color w:val="auto"/>
          <w:sz w:val="22"/>
          <w:lang w:val="en-US"/>
        </w:rPr>
        <w:tab/>
      </w:r>
      <w:r>
        <w:rPr>
          <w:noProof/>
        </w:rPr>
        <w:t>Polarisation</w:t>
      </w:r>
      <w:r>
        <w:rPr>
          <w:noProof/>
        </w:rPr>
        <w:tab/>
      </w:r>
      <w:r>
        <w:rPr>
          <w:noProof/>
        </w:rPr>
        <w:fldChar w:fldCharType="begin"/>
      </w:r>
      <w:r>
        <w:rPr>
          <w:noProof/>
        </w:rPr>
        <w:instrText xml:space="preserve"> PAGEREF _Toc63847486 \h </w:instrText>
      </w:r>
      <w:r>
        <w:rPr>
          <w:noProof/>
        </w:rPr>
      </w:r>
      <w:r>
        <w:rPr>
          <w:noProof/>
        </w:rPr>
        <w:fldChar w:fldCharType="separate"/>
      </w:r>
      <w:r>
        <w:rPr>
          <w:noProof/>
        </w:rPr>
        <w:t>17</w:t>
      </w:r>
      <w:r>
        <w:rPr>
          <w:noProof/>
        </w:rPr>
        <w:fldChar w:fldCharType="end"/>
      </w:r>
    </w:p>
    <w:p w14:paraId="5EF6984D" w14:textId="10DD307C" w:rsidR="004E0DBB" w:rsidRDefault="004E0DBB">
      <w:pPr>
        <w:pStyle w:val="TOC2"/>
        <w:rPr>
          <w:rFonts w:eastAsiaTheme="minorEastAsia"/>
          <w:color w:val="auto"/>
          <w:lang w:val="en-US"/>
        </w:rPr>
      </w:pPr>
      <w:r w:rsidRPr="00A64A0E">
        <w:t>6.4.</w:t>
      </w:r>
      <w:r>
        <w:rPr>
          <w:rFonts w:eastAsiaTheme="minorEastAsia"/>
          <w:color w:val="auto"/>
          <w:lang w:val="en-US"/>
        </w:rPr>
        <w:tab/>
      </w:r>
      <w:r>
        <w:t>Radar capabilities and constraints</w:t>
      </w:r>
      <w:r>
        <w:tab/>
      </w:r>
      <w:r>
        <w:fldChar w:fldCharType="begin"/>
      </w:r>
      <w:r>
        <w:instrText xml:space="preserve"> PAGEREF _Toc63847487 \h </w:instrText>
      </w:r>
      <w:r>
        <w:fldChar w:fldCharType="separate"/>
      </w:r>
      <w:r>
        <w:t>17</w:t>
      </w:r>
      <w:r>
        <w:fldChar w:fldCharType="end"/>
      </w:r>
    </w:p>
    <w:p w14:paraId="353D99DD" w14:textId="0615F7FF" w:rsidR="004E0DBB" w:rsidRDefault="004E0DBB">
      <w:pPr>
        <w:pStyle w:val="TOC3"/>
        <w:tabs>
          <w:tab w:val="left" w:pos="1134"/>
        </w:tabs>
        <w:rPr>
          <w:rFonts w:eastAsiaTheme="minorEastAsia"/>
          <w:noProof/>
          <w:color w:val="auto"/>
          <w:sz w:val="22"/>
          <w:lang w:val="en-US"/>
        </w:rPr>
      </w:pPr>
      <w:r w:rsidRPr="00A64A0E">
        <w:rPr>
          <w:noProof/>
        </w:rPr>
        <w:t>6.4.1.</w:t>
      </w:r>
      <w:r>
        <w:rPr>
          <w:rFonts w:eastAsiaTheme="minorEastAsia"/>
          <w:noProof/>
          <w:color w:val="auto"/>
          <w:sz w:val="22"/>
          <w:lang w:val="en-US"/>
        </w:rPr>
        <w:tab/>
      </w:r>
      <w:r>
        <w:rPr>
          <w:noProof/>
        </w:rPr>
        <w:t>Radar coverage</w:t>
      </w:r>
      <w:r>
        <w:rPr>
          <w:noProof/>
        </w:rPr>
        <w:tab/>
      </w:r>
      <w:r>
        <w:rPr>
          <w:noProof/>
        </w:rPr>
        <w:fldChar w:fldCharType="begin"/>
      </w:r>
      <w:r>
        <w:rPr>
          <w:noProof/>
        </w:rPr>
        <w:instrText xml:space="preserve"> PAGEREF _Toc63847488 \h </w:instrText>
      </w:r>
      <w:r>
        <w:rPr>
          <w:noProof/>
        </w:rPr>
      </w:r>
      <w:r>
        <w:rPr>
          <w:noProof/>
        </w:rPr>
        <w:fldChar w:fldCharType="separate"/>
      </w:r>
      <w:r>
        <w:rPr>
          <w:noProof/>
        </w:rPr>
        <w:t>17</w:t>
      </w:r>
      <w:r>
        <w:rPr>
          <w:noProof/>
        </w:rPr>
        <w:fldChar w:fldCharType="end"/>
      </w:r>
    </w:p>
    <w:p w14:paraId="17448F9A" w14:textId="6C17F206" w:rsidR="004E0DBB" w:rsidRDefault="004E0DBB">
      <w:pPr>
        <w:pStyle w:val="TOC3"/>
        <w:tabs>
          <w:tab w:val="left" w:pos="1134"/>
        </w:tabs>
        <w:rPr>
          <w:rFonts w:eastAsiaTheme="minorEastAsia"/>
          <w:noProof/>
          <w:color w:val="auto"/>
          <w:sz w:val="22"/>
          <w:lang w:val="en-US"/>
        </w:rPr>
      </w:pPr>
      <w:r w:rsidRPr="00A64A0E">
        <w:rPr>
          <w:noProof/>
        </w:rPr>
        <w:t>6.4.2.</w:t>
      </w:r>
      <w:r>
        <w:rPr>
          <w:rFonts w:eastAsiaTheme="minorEastAsia"/>
          <w:noProof/>
          <w:color w:val="auto"/>
          <w:sz w:val="22"/>
          <w:lang w:val="en-US"/>
        </w:rPr>
        <w:tab/>
      </w:r>
      <w:r>
        <w:rPr>
          <w:noProof/>
        </w:rPr>
        <w:t>Target separation</w:t>
      </w:r>
      <w:r>
        <w:rPr>
          <w:noProof/>
        </w:rPr>
        <w:tab/>
      </w:r>
      <w:r>
        <w:rPr>
          <w:noProof/>
        </w:rPr>
        <w:fldChar w:fldCharType="begin"/>
      </w:r>
      <w:r>
        <w:rPr>
          <w:noProof/>
        </w:rPr>
        <w:instrText xml:space="preserve"> PAGEREF _Toc63847489 \h </w:instrText>
      </w:r>
      <w:r>
        <w:rPr>
          <w:noProof/>
        </w:rPr>
      </w:r>
      <w:r>
        <w:rPr>
          <w:noProof/>
        </w:rPr>
        <w:fldChar w:fldCharType="separate"/>
      </w:r>
      <w:r>
        <w:rPr>
          <w:noProof/>
        </w:rPr>
        <w:t>18</w:t>
      </w:r>
      <w:r>
        <w:rPr>
          <w:noProof/>
        </w:rPr>
        <w:fldChar w:fldCharType="end"/>
      </w:r>
    </w:p>
    <w:p w14:paraId="3C45B208" w14:textId="463F90B8" w:rsidR="004E0DBB" w:rsidRDefault="004E0DBB">
      <w:pPr>
        <w:pStyle w:val="TOC3"/>
        <w:tabs>
          <w:tab w:val="left" w:pos="1134"/>
        </w:tabs>
        <w:rPr>
          <w:rFonts w:eastAsiaTheme="minorEastAsia"/>
          <w:noProof/>
          <w:color w:val="auto"/>
          <w:sz w:val="22"/>
          <w:lang w:val="en-US"/>
        </w:rPr>
      </w:pPr>
      <w:r w:rsidRPr="00A64A0E">
        <w:rPr>
          <w:noProof/>
        </w:rPr>
        <w:t>6.4.3.</w:t>
      </w:r>
      <w:r>
        <w:rPr>
          <w:rFonts w:eastAsiaTheme="minorEastAsia"/>
          <w:noProof/>
          <w:color w:val="auto"/>
          <w:sz w:val="22"/>
          <w:lang w:val="en-US"/>
        </w:rPr>
        <w:tab/>
      </w:r>
      <w:r>
        <w:rPr>
          <w:noProof/>
        </w:rPr>
        <w:t>Target Positional Accuracy</w:t>
      </w:r>
      <w:r>
        <w:rPr>
          <w:noProof/>
        </w:rPr>
        <w:tab/>
      </w:r>
      <w:r>
        <w:rPr>
          <w:noProof/>
        </w:rPr>
        <w:fldChar w:fldCharType="begin"/>
      </w:r>
      <w:r>
        <w:rPr>
          <w:noProof/>
        </w:rPr>
        <w:instrText xml:space="preserve"> PAGEREF _Toc63847490 \h </w:instrText>
      </w:r>
      <w:r>
        <w:rPr>
          <w:noProof/>
        </w:rPr>
      </w:r>
      <w:r>
        <w:rPr>
          <w:noProof/>
        </w:rPr>
        <w:fldChar w:fldCharType="separate"/>
      </w:r>
      <w:r>
        <w:rPr>
          <w:noProof/>
        </w:rPr>
        <w:t>20</w:t>
      </w:r>
      <w:r>
        <w:rPr>
          <w:noProof/>
        </w:rPr>
        <w:fldChar w:fldCharType="end"/>
      </w:r>
    </w:p>
    <w:p w14:paraId="58CBA164" w14:textId="57BD4832" w:rsidR="004E0DBB" w:rsidRDefault="004E0DBB">
      <w:pPr>
        <w:pStyle w:val="TOC3"/>
        <w:tabs>
          <w:tab w:val="left" w:pos="1134"/>
        </w:tabs>
        <w:rPr>
          <w:rFonts w:eastAsiaTheme="minorEastAsia"/>
          <w:noProof/>
          <w:color w:val="auto"/>
          <w:sz w:val="22"/>
          <w:lang w:val="en-US"/>
        </w:rPr>
      </w:pPr>
      <w:r w:rsidRPr="00A64A0E">
        <w:rPr>
          <w:noProof/>
        </w:rPr>
        <w:t>6.4.4.</w:t>
      </w:r>
      <w:r>
        <w:rPr>
          <w:rFonts w:eastAsiaTheme="minorEastAsia"/>
          <w:noProof/>
          <w:color w:val="auto"/>
          <w:sz w:val="22"/>
          <w:lang w:val="en-US"/>
        </w:rPr>
        <w:tab/>
      </w:r>
      <w:r>
        <w:rPr>
          <w:noProof/>
        </w:rPr>
        <w:t>Dynamic characteristics</w:t>
      </w:r>
      <w:r>
        <w:rPr>
          <w:noProof/>
        </w:rPr>
        <w:tab/>
      </w:r>
      <w:r>
        <w:rPr>
          <w:noProof/>
        </w:rPr>
        <w:fldChar w:fldCharType="begin"/>
      </w:r>
      <w:r>
        <w:rPr>
          <w:noProof/>
        </w:rPr>
        <w:instrText xml:space="preserve"> PAGEREF _Toc63847491 \h </w:instrText>
      </w:r>
      <w:r>
        <w:rPr>
          <w:noProof/>
        </w:rPr>
      </w:r>
      <w:r>
        <w:rPr>
          <w:noProof/>
        </w:rPr>
        <w:fldChar w:fldCharType="separate"/>
      </w:r>
      <w:r>
        <w:rPr>
          <w:noProof/>
        </w:rPr>
        <w:t>21</w:t>
      </w:r>
      <w:r>
        <w:rPr>
          <w:noProof/>
        </w:rPr>
        <w:fldChar w:fldCharType="end"/>
      </w:r>
    </w:p>
    <w:p w14:paraId="16FB53EB" w14:textId="16C6643B" w:rsidR="004E0DBB" w:rsidRDefault="004E0DBB">
      <w:pPr>
        <w:pStyle w:val="TOC3"/>
        <w:tabs>
          <w:tab w:val="left" w:pos="1134"/>
        </w:tabs>
        <w:rPr>
          <w:rFonts w:eastAsiaTheme="minorEastAsia"/>
          <w:noProof/>
          <w:color w:val="auto"/>
          <w:sz w:val="22"/>
          <w:lang w:val="en-US"/>
        </w:rPr>
      </w:pPr>
      <w:r w:rsidRPr="00A64A0E">
        <w:rPr>
          <w:noProof/>
        </w:rPr>
        <w:t>6.4.5.</w:t>
      </w:r>
      <w:r>
        <w:rPr>
          <w:rFonts w:eastAsiaTheme="minorEastAsia"/>
          <w:noProof/>
          <w:color w:val="auto"/>
          <w:sz w:val="22"/>
          <w:lang w:val="en-US"/>
        </w:rPr>
        <w:tab/>
      </w:r>
      <w:r>
        <w:rPr>
          <w:noProof/>
        </w:rPr>
        <w:t>Sidelobes</w:t>
      </w:r>
      <w:r>
        <w:rPr>
          <w:noProof/>
        </w:rPr>
        <w:tab/>
      </w:r>
      <w:r>
        <w:rPr>
          <w:noProof/>
        </w:rPr>
        <w:fldChar w:fldCharType="begin"/>
      </w:r>
      <w:r>
        <w:rPr>
          <w:noProof/>
        </w:rPr>
        <w:instrText xml:space="preserve"> PAGEREF _Toc63847492 \h </w:instrText>
      </w:r>
      <w:r>
        <w:rPr>
          <w:noProof/>
        </w:rPr>
      </w:r>
      <w:r>
        <w:rPr>
          <w:noProof/>
        </w:rPr>
        <w:fldChar w:fldCharType="separate"/>
      </w:r>
      <w:r>
        <w:rPr>
          <w:noProof/>
        </w:rPr>
        <w:t>22</w:t>
      </w:r>
      <w:r>
        <w:rPr>
          <w:noProof/>
        </w:rPr>
        <w:fldChar w:fldCharType="end"/>
      </w:r>
    </w:p>
    <w:p w14:paraId="42CF2900" w14:textId="0A36B196" w:rsidR="004E0DBB" w:rsidRDefault="004E0DBB">
      <w:pPr>
        <w:pStyle w:val="TOC2"/>
        <w:rPr>
          <w:rFonts w:eastAsiaTheme="minorEastAsia"/>
          <w:color w:val="auto"/>
          <w:lang w:val="en-US"/>
        </w:rPr>
      </w:pPr>
      <w:r w:rsidRPr="00A64A0E">
        <w:t>6.5.</w:t>
      </w:r>
      <w:r>
        <w:rPr>
          <w:rFonts w:eastAsiaTheme="minorEastAsia"/>
          <w:color w:val="auto"/>
          <w:lang w:val="en-US"/>
        </w:rPr>
        <w:tab/>
      </w:r>
      <w:r>
        <w:t>Target caracteristics</w:t>
      </w:r>
      <w:r>
        <w:tab/>
      </w:r>
      <w:r>
        <w:fldChar w:fldCharType="begin"/>
      </w:r>
      <w:r>
        <w:instrText xml:space="preserve"> PAGEREF _Toc63847493 \h </w:instrText>
      </w:r>
      <w:r>
        <w:fldChar w:fldCharType="separate"/>
      </w:r>
      <w:r>
        <w:t>23</w:t>
      </w:r>
      <w:r>
        <w:fldChar w:fldCharType="end"/>
      </w:r>
    </w:p>
    <w:p w14:paraId="2064BB8B" w14:textId="39829A5E" w:rsidR="004E0DBB" w:rsidRDefault="004E0DBB">
      <w:pPr>
        <w:pStyle w:val="TOC3"/>
        <w:tabs>
          <w:tab w:val="left" w:pos="1134"/>
        </w:tabs>
        <w:rPr>
          <w:rFonts w:eastAsiaTheme="minorEastAsia"/>
          <w:noProof/>
          <w:color w:val="auto"/>
          <w:sz w:val="22"/>
          <w:lang w:val="en-US"/>
        </w:rPr>
      </w:pPr>
      <w:r w:rsidRPr="00A64A0E">
        <w:rPr>
          <w:noProof/>
        </w:rPr>
        <w:t>6.5.1.</w:t>
      </w:r>
      <w:r>
        <w:rPr>
          <w:rFonts w:eastAsiaTheme="minorEastAsia"/>
          <w:noProof/>
          <w:color w:val="auto"/>
          <w:sz w:val="22"/>
          <w:lang w:val="en-US"/>
        </w:rPr>
        <w:tab/>
      </w:r>
      <w:r>
        <w:rPr>
          <w:noProof/>
        </w:rPr>
        <w:t>Radar Cross Section</w:t>
      </w:r>
      <w:r>
        <w:rPr>
          <w:noProof/>
        </w:rPr>
        <w:tab/>
      </w:r>
      <w:r>
        <w:rPr>
          <w:noProof/>
        </w:rPr>
        <w:fldChar w:fldCharType="begin"/>
      </w:r>
      <w:r>
        <w:rPr>
          <w:noProof/>
        </w:rPr>
        <w:instrText xml:space="preserve"> PAGEREF _Toc63847494 \h </w:instrText>
      </w:r>
      <w:r>
        <w:rPr>
          <w:noProof/>
        </w:rPr>
      </w:r>
      <w:r>
        <w:rPr>
          <w:noProof/>
        </w:rPr>
        <w:fldChar w:fldCharType="separate"/>
      </w:r>
      <w:r>
        <w:rPr>
          <w:noProof/>
        </w:rPr>
        <w:t>23</w:t>
      </w:r>
      <w:r>
        <w:rPr>
          <w:noProof/>
        </w:rPr>
        <w:fldChar w:fldCharType="end"/>
      </w:r>
    </w:p>
    <w:p w14:paraId="537B9577" w14:textId="31814460" w:rsidR="004E0DBB" w:rsidRDefault="004E0DBB">
      <w:pPr>
        <w:pStyle w:val="TOC3"/>
        <w:tabs>
          <w:tab w:val="left" w:pos="1134"/>
        </w:tabs>
        <w:rPr>
          <w:rFonts w:eastAsiaTheme="minorEastAsia"/>
          <w:noProof/>
          <w:color w:val="auto"/>
          <w:sz w:val="22"/>
          <w:lang w:val="en-US"/>
        </w:rPr>
      </w:pPr>
      <w:r w:rsidRPr="00A64A0E">
        <w:rPr>
          <w:noProof/>
        </w:rPr>
        <w:t>6.5.2.</w:t>
      </w:r>
      <w:r>
        <w:rPr>
          <w:rFonts w:eastAsiaTheme="minorEastAsia"/>
          <w:noProof/>
          <w:color w:val="auto"/>
          <w:sz w:val="22"/>
          <w:lang w:val="en-US"/>
        </w:rPr>
        <w:tab/>
      </w:r>
      <w:r>
        <w:rPr>
          <w:noProof/>
        </w:rPr>
        <w:t>Target Models versus Detailed Characteristics</w:t>
      </w:r>
      <w:r>
        <w:rPr>
          <w:noProof/>
        </w:rPr>
        <w:tab/>
      </w:r>
      <w:r>
        <w:rPr>
          <w:noProof/>
        </w:rPr>
        <w:fldChar w:fldCharType="begin"/>
      </w:r>
      <w:r>
        <w:rPr>
          <w:noProof/>
        </w:rPr>
        <w:instrText xml:space="preserve"> PAGEREF _Toc63847495 \h </w:instrText>
      </w:r>
      <w:r>
        <w:rPr>
          <w:noProof/>
        </w:rPr>
      </w:r>
      <w:r>
        <w:rPr>
          <w:noProof/>
        </w:rPr>
        <w:fldChar w:fldCharType="separate"/>
      </w:r>
      <w:r>
        <w:rPr>
          <w:noProof/>
        </w:rPr>
        <w:t>24</w:t>
      </w:r>
      <w:r>
        <w:rPr>
          <w:noProof/>
        </w:rPr>
        <w:fldChar w:fldCharType="end"/>
      </w:r>
    </w:p>
    <w:p w14:paraId="4721EB7E" w14:textId="6D05CCCE" w:rsidR="004E0DBB" w:rsidRDefault="004E0DBB">
      <w:pPr>
        <w:pStyle w:val="TOC3"/>
        <w:tabs>
          <w:tab w:val="left" w:pos="1134"/>
        </w:tabs>
        <w:rPr>
          <w:rFonts w:eastAsiaTheme="minorEastAsia"/>
          <w:noProof/>
          <w:color w:val="auto"/>
          <w:sz w:val="22"/>
          <w:lang w:val="en-US"/>
        </w:rPr>
      </w:pPr>
      <w:r w:rsidRPr="00A64A0E">
        <w:rPr>
          <w:noProof/>
        </w:rPr>
        <w:t>6.5.3.</w:t>
      </w:r>
      <w:r>
        <w:rPr>
          <w:rFonts w:eastAsiaTheme="minorEastAsia"/>
          <w:noProof/>
          <w:color w:val="auto"/>
          <w:sz w:val="22"/>
          <w:lang w:val="en-US"/>
        </w:rPr>
        <w:tab/>
      </w:r>
      <w:r>
        <w:rPr>
          <w:noProof/>
        </w:rPr>
        <w:t>Target RCS Fluctuations</w:t>
      </w:r>
      <w:r>
        <w:rPr>
          <w:noProof/>
        </w:rPr>
        <w:tab/>
      </w:r>
      <w:r>
        <w:rPr>
          <w:noProof/>
        </w:rPr>
        <w:fldChar w:fldCharType="begin"/>
      </w:r>
      <w:r>
        <w:rPr>
          <w:noProof/>
        </w:rPr>
        <w:instrText xml:space="preserve"> PAGEREF _Toc63847496 \h </w:instrText>
      </w:r>
      <w:r>
        <w:rPr>
          <w:noProof/>
        </w:rPr>
      </w:r>
      <w:r>
        <w:rPr>
          <w:noProof/>
        </w:rPr>
        <w:fldChar w:fldCharType="separate"/>
      </w:r>
      <w:r>
        <w:rPr>
          <w:noProof/>
        </w:rPr>
        <w:t>25</w:t>
      </w:r>
      <w:r>
        <w:rPr>
          <w:noProof/>
        </w:rPr>
        <w:fldChar w:fldCharType="end"/>
      </w:r>
    </w:p>
    <w:p w14:paraId="7B5424E0" w14:textId="4F3EA6EA" w:rsidR="004E0DBB" w:rsidRDefault="004E0DBB">
      <w:pPr>
        <w:pStyle w:val="TOC3"/>
        <w:tabs>
          <w:tab w:val="left" w:pos="1134"/>
        </w:tabs>
        <w:rPr>
          <w:rFonts w:eastAsiaTheme="minorEastAsia"/>
          <w:noProof/>
          <w:color w:val="auto"/>
          <w:sz w:val="22"/>
          <w:lang w:val="en-US"/>
        </w:rPr>
      </w:pPr>
      <w:r w:rsidRPr="00A64A0E">
        <w:rPr>
          <w:noProof/>
        </w:rPr>
        <w:lastRenderedPageBreak/>
        <w:t>6.5.4.</w:t>
      </w:r>
      <w:r>
        <w:rPr>
          <w:rFonts w:eastAsiaTheme="minorEastAsia"/>
          <w:noProof/>
          <w:color w:val="auto"/>
          <w:sz w:val="22"/>
          <w:lang w:val="en-US"/>
        </w:rPr>
        <w:tab/>
      </w:r>
      <w:r>
        <w:rPr>
          <w:noProof/>
        </w:rPr>
        <w:t>Target Speed and Manoeuvrability</w:t>
      </w:r>
      <w:r>
        <w:rPr>
          <w:noProof/>
        </w:rPr>
        <w:tab/>
      </w:r>
      <w:r>
        <w:rPr>
          <w:noProof/>
        </w:rPr>
        <w:fldChar w:fldCharType="begin"/>
      </w:r>
      <w:r>
        <w:rPr>
          <w:noProof/>
        </w:rPr>
        <w:instrText xml:space="preserve"> PAGEREF _Toc63847497 \h </w:instrText>
      </w:r>
      <w:r>
        <w:rPr>
          <w:noProof/>
        </w:rPr>
      </w:r>
      <w:r>
        <w:rPr>
          <w:noProof/>
        </w:rPr>
        <w:fldChar w:fldCharType="separate"/>
      </w:r>
      <w:r>
        <w:rPr>
          <w:noProof/>
        </w:rPr>
        <w:t>25</w:t>
      </w:r>
      <w:r>
        <w:rPr>
          <w:noProof/>
        </w:rPr>
        <w:fldChar w:fldCharType="end"/>
      </w:r>
    </w:p>
    <w:p w14:paraId="661798FD" w14:textId="01187939" w:rsidR="004E0DBB" w:rsidRDefault="004E0DBB">
      <w:pPr>
        <w:pStyle w:val="TOC3"/>
        <w:tabs>
          <w:tab w:val="left" w:pos="1134"/>
        </w:tabs>
        <w:rPr>
          <w:rFonts w:eastAsiaTheme="minorEastAsia"/>
          <w:noProof/>
          <w:color w:val="auto"/>
          <w:sz w:val="22"/>
          <w:lang w:val="en-US"/>
        </w:rPr>
      </w:pPr>
      <w:r w:rsidRPr="00A64A0E">
        <w:rPr>
          <w:noProof/>
        </w:rPr>
        <w:t>6.5.5.</w:t>
      </w:r>
      <w:r>
        <w:rPr>
          <w:rFonts w:eastAsiaTheme="minorEastAsia"/>
          <w:noProof/>
          <w:color w:val="auto"/>
          <w:sz w:val="22"/>
          <w:lang w:val="en-US"/>
        </w:rPr>
        <w:tab/>
      </w:r>
      <w:r>
        <w:rPr>
          <w:noProof/>
        </w:rPr>
        <w:t>Multipath Effects</w:t>
      </w:r>
      <w:r>
        <w:rPr>
          <w:noProof/>
        </w:rPr>
        <w:tab/>
      </w:r>
      <w:r>
        <w:rPr>
          <w:noProof/>
        </w:rPr>
        <w:fldChar w:fldCharType="begin"/>
      </w:r>
      <w:r>
        <w:rPr>
          <w:noProof/>
        </w:rPr>
        <w:instrText xml:space="preserve"> PAGEREF _Toc63847498 \h </w:instrText>
      </w:r>
      <w:r>
        <w:rPr>
          <w:noProof/>
        </w:rPr>
      </w:r>
      <w:r>
        <w:rPr>
          <w:noProof/>
        </w:rPr>
        <w:fldChar w:fldCharType="separate"/>
      </w:r>
      <w:r>
        <w:rPr>
          <w:noProof/>
        </w:rPr>
        <w:t>25</w:t>
      </w:r>
      <w:r>
        <w:rPr>
          <w:noProof/>
        </w:rPr>
        <w:fldChar w:fldCharType="end"/>
      </w:r>
    </w:p>
    <w:p w14:paraId="3255063E" w14:textId="22EA8F13" w:rsidR="004E0DBB" w:rsidRDefault="004E0DBB">
      <w:pPr>
        <w:pStyle w:val="TOC3"/>
        <w:tabs>
          <w:tab w:val="left" w:pos="1134"/>
        </w:tabs>
        <w:rPr>
          <w:rFonts w:eastAsiaTheme="minorEastAsia"/>
          <w:noProof/>
          <w:color w:val="auto"/>
          <w:sz w:val="22"/>
          <w:lang w:val="en-US"/>
        </w:rPr>
      </w:pPr>
      <w:r w:rsidRPr="00A64A0E">
        <w:rPr>
          <w:noProof/>
        </w:rPr>
        <w:t>6.5.6.</w:t>
      </w:r>
      <w:r>
        <w:rPr>
          <w:rFonts w:eastAsiaTheme="minorEastAsia"/>
          <w:noProof/>
          <w:color w:val="auto"/>
          <w:sz w:val="22"/>
          <w:lang w:val="en-US"/>
        </w:rPr>
        <w:tab/>
      </w:r>
      <w:r>
        <w:rPr>
          <w:noProof/>
        </w:rPr>
        <w:t>Influence on Point Targets (Lobing)</w:t>
      </w:r>
      <w:r>
        <w:rPr>
          <w:noProof/>
        </w:rPr>
        <w:tab/>
      </w:r>
      <w:r>
        <w:rPr>
          <w:noProof/>
        </w:rPr>
        <w:fldChar w:fldCharType="begin"/>
      </w:r>
      <w:r>
        <w:rPr>
          <w:noProof/>
        </w:rPr>
        <w:instrText xml:space="preserve"> PAGEREF _Toc63847499 \h </w:instrText>
      </w:r>
      <w:r>
        <w:rPr>
          <w:noProof/>
        </w:rPr>
      </w:r>
      <w:r>
        <w:rPr>
          <w:noProof/>
        </w:rPr>
        <w:fldChar w:fldCharType="separate"/>
      </w:r>
      <w:r>
        <w:rPr>
          <w:noProof/>
        </w:rPr>
        <w:t>26</w:t>
      </w:r>
      <w:r>
        <w:rPr>
          <w:noProof/>
        </w:rPr>
        <w:fldChar w:fldCharType="end"/>
      </w:r>
    </w:p>
    <w:p w14:paraId="02DD3452" w14:textId="1D49E3A8" w:rsidR="004E0DBB" w:rsidRDefault="004E0DBB">
      <w:pPr>
        <w:pStyle w:val="TOC2"/>
        <w:rPr>
          <w:rFonts w:eastAsiaTheme="minorEastAsia"/>
          <w:color w:val="auto"/>
          <w:lang w:val="en-US"/>
        </w:rPr>
      </w:pPr>
      <w:r w:rsidRPr="00A64A0E">
        <w:t>6.6.</w:t>
      </w:r>
      <w:r>
        <w:rPr>
          <w:rFonts w:eastAsiaTheme="minorEastAsia"/>
          <w:color w:val="auto"/>
          <w:lang w:val="en-US"/>
        </w:rPr>
        <w:tab/>
      </w:r>
      <w:r>
        <w:t>Environmental Influence</w:t>
      </w:r>
      <w:r>
        <w:tab/>
      </w:r>
      <w:r>
        <w:fldChar w:fldCharType="begin"/>
      </w:r>
      <w:r>
        <w:instrText xml:space="preserve"> PAGEREF _Toc63847500 \h </w:instrText>
      </w:r>
      <w:r>
        <w:fldChar w:fldCharType="separate"/>
      </w:r>
      <w:r>
        <w:t>26</w:t>
      </w:r>
      <w:r>
        <w:fldChar w:fldCharType="end"/>
      </w:r>
    </w:p>
    <w:p w14:paraId="7B2CDF50" w14:textId="53831FF4" w:rsidR="004E0DBB" w:rsidRDefault="004E0DBB">
      <w:pPr>
        <w:pStyle w:val="TOC3"/>
        <w:tabs>
          <w:tab w:val="left" w:pos="1134"/>
        </w:tabs>
        <w:rPr>
          <w:rFonts w:eastAsiaTheme="minorEastAsia"/>
          <w:noProof/>
          <w:color w:val="auto"/>
          <w:sz w:val="22"/>
          <w:lang w:val="en-US"/>
        </w:rPr>
      </w:pPr>
      <w:r w:rsidRPr="00A64A0E">
        <w:rPr>
          <w:noProof/>
        </w:rPr>
        <w:t>6.6.1.</w:t>
      </w:r>
      <w:r>
        <w:rPr>
          <w:rFonts w:eastAsiaTheme="minorEastAsia"/>
          <w:noProof/>
          <w:color w:val="auto"/>
          <w:sz w:val="22"/>
          <w:lang w:val="en-US"/>
        </w:rPr>
        <w:tab/>
      </w:r>
      <w:r>
        <w:rPr>
          <w:noProof/>
        </w:rPr>
        <w:t>Precipitation</w:t>
      </w:r>
      <w:r>
        <w:rPr>
          <w:noProof/>
        </w:rPr>
        <w:tab/>
      </w:r>
      <w:r>
        <w:rPr>
          <w:noProof/>
        </w:rPr>
        <w:fldChar w:fldCharType="begin"/>
      </w:r>
      <w:r>
        <w:rPr>
          <w:noProof/>
        </w:rPr>
        <w:instrText xml:space="preserve"> PAGEREF _Toc63847501 \h </w:instrText>
      </w:r>
      <w:r>
        <w:rPr>
          <w:noProof/>
        </w:rPr>
      </w:r>
      <w:r>
        <w:rPr>
          <w:noProof/>
        </w:rPr>
        <w:fldChar w:fldCharType="separate"/>
      </w:r>
      <w:r>
        <w:rPr>
          <w:noProof/>
        </w:rPr>
        <w:t>27</w:t>
      </w:r>
      <w:r>
        <w:rPr>
          <w:noProof/>
        </w:rPr>
        <w:fldChar w:fldCharType="end"/>
      </w:r>
    </w:p>
    <w:p w14:paraId="038002BE" w14:textId="2804D0B4" w:rsidR="004E0DBB" w:rsidRDefault="004E0DBB">
      <w:pPr>
        <w:pStyle w:val="TOC3"/>
        <w:tabs>
          <w:tab w:val="left" w:pos="1134"/>
        </w:tabs>
        <w:rPr>
          <w:rFonts w:eastAsiaTheme="minorEastAsia"/>
          <w:noProof/>
          <w:color w:val="auto"/>
          <w:sz w:val="22"/>
          <w:lang w:val="en-US"/>
        </w:rPr>
      </w:pPr>
      <w:r w:rsidRPr="00A64A0E">
        <w:rPr>
          <w:noProof/>
        </w:rPr>
        <w:t>6.6.2.</w:t>
      </w:r>
      <w:r>
        <w:rPr>
          <w:rFonts w:eastAsiaTheme="minorEastAsia"/>
          <w:noProof/>
          <w:color w:val="auto"/>
          <w:sz w:val="22"/>
          <w:lang w:val="en-US"/>
        </w:rPr>
        <w:tab/>
      </w:r>
      <w:r>
        <w:rPr>
          <w:noProof/>
        </w:rPr>
        <w:t>Sea State</w:t>
      </w:r>
      <w:r>
        <w:rPr>
          <w:noProof/>
        </w:rPr>
        <w:tab/>
      </w:r>
      <w:r>
        <w:rPr>
          <w:noProof/>
        </w:rPr>
        <w:fldChar w:fldCharType="begin"/>
      </w:r>
      <w:r>
        <w:rPr>
          <w:noProof/>
        </w:rPr>
        <w:instrText xml:space="preserve"> PAGEREF _Toc63847502 \h </w:instrText>
      </w:r>
      <w:r>
        <w:rPr>
          <w:noProof/>
        </w:rPr>
      </w:r>
      <w:r>
        <w:rPr>
          <w:noProof/>
        </w:rPr>
        <w:fldChar w:fldCharType="separate"/>
      </w:r>
      <w:r>
        <w:rPr>
          <w:noProof/>
        </w:rPr>
        <w:t>27</w:t>
      </w:r>
      <w:r>
        <w:rPr>
          <w:noProof/>
        </w:rPr>
        <w:fldChar w:fldCharType="end"/>
      </w:r>
    </w:p>
    <w:p w14:paraId="60F5F52F" w14:textId="3E208FB5" w:rsidR="004E0DBB" w:rsidRDefault="004E0DBB">
      <w:pPr>
        <w:pStyle w:val="TOC3"/>
        <w:tabs>
          <w:tab w:val="left" w:pos="1134"/>
        </w:tabs>
        <w:rPr>
          <w:rFonts w:eastAsiaTheme="minorEastAsia"/>
          <w:noProof/>
          <w:color w:val="auto"/>
          <w:sz w:val="22"/>
          <w:lang w:val="en-US"/>
        </w:rPr>
      </w:pPr>
      <w:r w:rsidRPr="00A64A0E">
        <w:rPr>
          <w:noProof/>
        </w:rPr>
        <w:t>6.6.3.</w:t>
      </w:r>
      <w:r>
        <w:rPr>
          <w:rFonts w:eastAsiaTheme="minorEastAsia"/>
          <w:noProof/>
          <w:color w:val="auto"/>
          <w:sz w:val="22"/>
          <w:lang w:val="en-US"/>
        </w:rPr>
        <w:tab/>
      </w:r>
      <w:r>
        <w:rPr>
          <w:noProof/>
        </w:rPr>
        <w:t>Reduced Visibility, Fog, sand, Dust</w:t>
      </w:r>
      <w:r>
        <w:rPr>
          <w:noProof/>
        </w:rPr>
        <w:tab/>
      </w:r>
      <w:r>
        <w:rPr>
          <w:noProof/>
        </w:rPr>
        <w:fldChar w:fldCharType="begin"/>
      </w:r>
      <w:r>
        <w:rPr>
          <w:noProof/>
        </w:rPr>
        <w:instrText xml:space="preserve"> PAGEREF _Toc63847503 \h </w:instrText>
      </w:r>
      <w:r>
        <w:rPr>
          <w:noProof/>
        </w:rPr>
      </w:r>
      <w:r>
        <w:rPr>
          <w:noProof/>
        </w:rPr>
        <w:fldChar w:fldCharType="separate"/>
      </w:r>
      <w:r>
        <w:rPr>
          <w:noProof/>
        </w:rPr>
        <w:t>27</w:t>
      </w:r>
      <w:r>
        <w:rPr>
          <w:noProof/>
        </w:rPr>
        <w:fldChar w:fldCharType="end"/>
      </w:r>
    </w:p>
    <w:p w14:paraId="56CBF4D3" w14:textId="7A9AAFC1" w:rsidR="004E0DBB" w:rsidRDefault="004E0DBB">
      <w:pPr>
        <w:pStyle w:val="TOC3"/>
        <w:tabs>
          <w:tab w:val="left" w:pos="1134"/>
        </w:tabs>
        <w:rPr>
          <w:rFonts w:eastAsiaTheme="minorEastAsia"/>
          <w:noProof/>
          <w:color w:val="auto"/>
          <w:sz w:val="22"/>
          <w:lang w:val="en-US"/>
        </w:rPr>
      </w:pPr>
      <w:r w:rsidRPr="00A64A0E">
        <w:rPr>
          <w:noProof/>
        </w:rPr>
        <w:t>6.6.4.</w:t>
      </w:r>
      <w:r>
        <w:rPr>
          <w:rFonts w:eastAsiaTheme="minorEastAsia"/>
          <w:noProof/>
          <w:color w:val="auto"/>
          <w:sz w:val="22"/>
          <w:lang w:val="en-US"/>
        </w:rPr>
        <w:tab/>
      </w:r>
      <w:r>
        <w:rPr>
          <w:noProof/>
        </w:rPr>
        <w:t>Air Mass (Propagation)</w:t>
      </w:r>
      <w:r>
        <w:rPr>
          <w:noProof/>
        </w:rPr>
        <w:tab/>
      </w:r>
      <w:r>
        <w:rPr>
          <w:noProof/>
        </w:rPr>
        <w:fldChar w:fldCharType="begin"/>
      </w:r>
      <w:r>
        <w:rPr>
          <w:noProof/>
        </w:rPr>
        <w:instrText xml:space="preserve"> PAGEREF _Toc63847504 \h </w:instrText>
      </w:r>
      <w:r>
        <w:rPr>
          <w:noProof/>
        </w:rPr>
      </w:r>
      <w:r>
        <w:rPr>
          <w:noProof/>
        </w:rPr>
        <w:fldChar w:fldCharType="separate"/>
      </w:r>
      <w:r>
        <w:rPr>
          <w:noProof/>
        </w:rPr>
        <w:t>27</w:t>
      </w:r>
      <w:r>
        <w:rPr>
          <w:noProof/>
        </w:rPr>
        <w:fldChar w:fldCharType="end"/>
      </w:r>
    </w:p>
    <w:p w14:paraId="697C19F1" w14:textId="6655455C" w:rsidR="004E0DBB" w:rsidRDefault="004E0DBB">
      <w:pPr>
        <w:pStyle w:val="TOC2"/>
        <w:rPr>
          <w:rFonts w:eastAsiaTheme="minorEastAsia"/>
          <w:color w:val="auto"/>
          <w:lang w:val="en-US"/>
        </w:rPr>
      </w:pPr>
      <w:r w:rsidRPr="00A64A0E">
        <w:t>6.7.</w:t>
      </w:r>
      <w:r>
        <w:rPr>
          <w:rFonts w:eastAsiaTheme="minorEastAsia"/>
          <w:color w:val="auto"/>
          <w:lang w:val="en-US"/>
        </w:rPr>
        <w:tab/>
      </w:r>
      <w:r>
        <w:t>Other Influencing Factors</w:t>
      </w:r>
      <w:r>
        <w:tab/>
      </w:r>
      <w:r>
        <w:fldChar w:fldCharType="begin"/>
      </w:r>
      <w:r>
        <w:instrText xml:space="preserve"> PAGEREF _Toc63847505 \h </w:instrText>
      </w:r>
      <w:r>
        <w:fldChar w:fldCharType="separate"/>
      </w:r>
      <w:r>
        <w:t>31</w:t>
      </w:r>
      <w:r>
        <w:fldChar w:fldCharType="end"/>
      </w:r>
    </w:p>
    <w:p w14:paraId="58FC23D7" w14:textId="2D0E38C5" w:rsidR="004E0DBB" w:rsidRDefault="004E0DBB">
      <w:pPr>
        <w:pStyle w:val="TOC3"/>
        <w:tabs>
          <w:tab w:val="left" w:pos="1134"/>
        </w:tabs>
        <w:rPr>
          <w:rFonts w:eastAsiaTheme="minorEastAsia"/>
          <w:noProof/>
          <w:color w:val="auto"/>
          <w:sz w:val="22"/>
          <w:lang w:val="en-US"/>
        </w:rPr>
      </w:pPr>
      <w:r w:rsidRPr="00A64A0E">
        <w:rPr>
          <w:noProof/>
        </w:rPr>
        <w:t>6.7.1.</w:t>
      </w:r>
      <w:r>
        <w:rPr>
          <w:rFonts w:eastAsiaTheme="minorEastAsia"/>
          <w:noProof/>
          <w:color w:val="auto"/>
          <w:sz w:val="22"/>
          <w:lang w:val="en-US"/>
        </w:rPr>
        <w:tab/>
      </w:r>
      <w:r>
        <w:rPr>
          <w:noProof/>
        </w:rPr>
        <w:t>Shadowing Effects</w:t>
      </w:r>
      <w:r>
        <w:rPr>
          <w:noProof/>
        </w:rPr>
        <w:tab/>
      </w:r>
      <w:r>
        <w:rPr>
          <w:noProof/>
        </w:rPr>
        <w:fldChar w:fldCharType="begin"/>
      </w:r>
      <w:r>
        <w:rPr>
          <w:noProof/>
        </w:rPr>
        <w:instrText xml:space="preserve"> PAGEREF _Toc63847506 \h </w:instrText>
      </w:r>
      <w:r>
        <w:rPr>
          <w:noProof/>
        </w:rPr>
      </w:r>
      <w:r>
        <w:rPr>
          <w:noProof/>
        </w:rPr>
        <w:fldChar w:fldCharType="separate"/>
      </w:r>
      <w:r>
        <w:rPr>
          <w:noProof/>
        </w:rPr>
        <w:t>31</w:t>
      </w:r>
      <w:r>
        <w:rPr>
          <w:noProof/>
        </w:rPr>
        <w:fldChar w:fldCharType="end"/>
      </w:r>
    </w:p>
    <w:p w14:paraId="5BF7E185" w14:textId="687664BF" w:rsidR="004E0DBB" w:rsidRDefault="004E0DBB">
      <w:pPr>
        <w:pStyle w:val="TOC3"/>
        <w:tabs>
          <w:tab w:val="left" w:pos="1134"/>
        </w:tabs>
        <w:rPr>
          <w:rFonts w:eastAsiaTheme="minorEastAsia"/>
          <w:noProof/>
          <w:color w:val="auto"/>
          <w:sz w:val="22"/>
          <w:lang w:val="en-US"/>
        </w:rPr>
      </w:pPr>
      <w:r w:rsidRPr="00A64A0E">
        <w:rPr>
          <w:noProof/>
        </w:rPr>
        <w:t>6.7.2.</w:t>
      </w:r>
      <w:r>
        <w:rPr>
          <w:rFonts w:eastAsiaTheme="minorEastAsia"/>
          <w:noProof/>
          <w:color w:val="auto"/>
          <w:sz w:val="22"/>
          <w:lang w:val="en-US"/>
        </w:rPr>
        <w:tab/>
      </w:r>
      <w:r>
        <w:rPr>
          <w:noProof/>
        </w:rPr>
        <w:t>Interference</w:t>
      </w:r>
      <w:r>
        <w:rPr>
          <w:noProof/>
        </w:rPr>
        <w:tab/>
      </w:r>
      <w:r>
        <w:rPr>
          <w:noProof/>
        </w:rPr>
        <w:fldChar w:fldCharType="begin"/>
      </w:r>
      <w:r>
        <w:rPr>
          <w:noProof/>
        </w:rPr>
        <w:instrText xml:space="preserve"> PAGEREF _Toc63847507 \h </w:instrText>
      </w:r>
      <w:r>
        <w:rPr>
          <w:noProof/>
        </w:rPr>
      </w:r>
      <w:r>
        <w:rPr>
          <w:noProof/>
        </w:rPr>
        <w:fldChar w:fldCharType="separate"/>
      </w:r>
      <w:r>
        <w:rPr>
          <w:noProof/>
        </w:rPr>
        <w:t>31</w:t>
      </w:r>
      <w:r>
        <w:rPr>
          <w:noProof/>
        </w:rPr>
        <w:fldChar w:fldCharType="end"/>
      </w:r>
    </w:p>
    <w:p w14:paraId="4F93932B" w14:textId="4FA1988F" w:rsidR="004E0DBB" w:rsidRDefault="004E0DBB">
      <w:pPr>
        <w:pStyle w:val="TOC3"/>
        <w:tabs>
          <w:tab w:val="left" w:pos="1134"/>
        </w:tabs>
        <w:rPr>
          <w:rFonts w:eastAsiaTheme="minorEastAsia"/>
          <w:noProof/>
          <w:color w:val="auto"/>
          <w:sz w:val="22"/>
          <w:lang w:val="en-US"/>
        </w:rPr>
      </w:pPr>
      <w:r w:rsidRPr="00A64A0E">
        <w:rPr>
          <w:noProof/>
        </w:rPr>
        <w:t>6.7.3.</w:t>
      </w:r>
      <w:r>
        <w:rPr>
          <w:rFonts w:eastAsiaTheme="minorEastAsia"/>
          <w:noProof/>
          <w:color w:val="auto"/>
          <w:sz w:val="22"/>
          <w:lang w:val="en-US"/>
        </w:rPr>
        <w:tab/>
      </w:r>
      <w:r>
        <w:rPr>
          <w:noProof/>
        </w:rPr>
        <w:t>Radar Susceptibility</w:t>
      </w:r>
      <w:r>
        <w:rPr>
          <w:noProof/>
        </w:rPr>
        <w:tab/>
      </w:r>
      <w:r>
        <w:rPr>
          <w:noProof/>
        </w:rPr>
        <w:fldChar w:fldCharType="begin"/>
      </w:r>
      <w:r>
        <w:rPr>
          <w:noProof/>
        </w:rPr>
        <w:instrText xml:space="preserve"> PAGEREF _Toc63847508 \h </w:instrText>
      </w:r>
      <w:r>
        <w:rPr>
          <w:noProof/>
        </w:rPr>
      </w:r>
      <w:r>
        <w:rPr>
          <w:noProof/>
        </w:rPr>
        <w:fldChar w:fldCharType="separate"/>
      </w:r>
      <w:r>
        <w:rPr>
          <w:noProof/>
        </w:rPr>
        <w:t>32</w:t>
      </w:r>
      <w:r>
        <w:rPr>
          <w:noProof/>
        </w:rPr>
        <w:fldChar w:fldCharType="end"/>
      </w:r>
    </w:p>
    <w:p w14:paraId="6B81A904" w14:textId="7FBB730C" w:rsidR="004E0DBB" w:rsidRDefault="004E0DBB">
      <w:pPr>
        <w:pStyle w:val="TOC3"/>
        <w:tabs>
          <w:tab w:val="left" w:pos="1134"/>
        </w:tabs>
        <w:rPr>
          <w:rFonts w:eastAsiaTheme="minorEastAsia"/>
          <w:noProof/>
          <w:color w:val="auto"/>
          <w:sz w:val="22"/>
          <w:lang w:val="en-US"/>
        </w:rPr>
      </w:pPr>
      <w:r w:rsidRPr="00A64A0E">
        <w:rPr>
          <w:noProof/>
        </w:rPr>
        <w:t>6.7.4.</w:t>
      </w:r>
      <w:r>
        <w:rPr>
          <w:rFonts w:eastAsiaTheme="minorEastAsia"/>
          <w:noProof/>
          <w:color w:val="auto"/>
          <w:sz w:val="22"/>
          <w:lang w:val="en-US"/>
        </w:rPr>
        <w:tab/>
      </w:r>
      <w:r>
        <w:rPr>
          <w:noProof/>
        </w:rPr>
        <w:t>Radar Compatibility with Other Users</w:t>
      </w:r>
      <w:r>
        <w:rPr>
          <w:noProof/>
        </w:rPr>
        <w:tab/>
      </w:r>
      <w:r>
        <w:rPr>
          <w:noProof/>
        </w:rPr>
        <w:fldChar w:fldCharType="begin"/>
      </w:r>
      <w:r>
        <w:rPr>
          <w:noProof/>
        </w:rPr>
        <w:instrText xml:space="preserve"> PAGEREF _Toc63847509 \h </w:instrText>
      </w:r>
      <w:r>
        <w:rPr>
          <w:noProof/>
        </w:rPr>
      </w:r>
      <w:r>
        <w:rPr>
          <w:noProof/>
        </w:rPr>
        <w:fldChar w:fldCharType="separate"/>
      </w:r>
      <w:r>
        <w:rPr>
          <w:noProof/>
        </w:rPr>
        <w:t>32</w:t>
      </w:r>
      <w:r>
        <w:rPr>
          <w:noProof/>
        </w:rPr>
        <w:fldChar w:fldCharType="end"/>
      </w:r>
    </w:p>
    <w:p w14:paraId="683DFAD5" w14:textId="42776CA5" w:rsidR="004E0DBB" w:rsidRDefault="004E0DBB">
      <w:pPr>
        <w:pStyle w:val="TOC3"/>
        <w:tabs>
          <w:tab w:val="left" w:pos="1134"/>
        </w:tabs>
        <w:rPr>
          <w:rFonts w:eastAsiaTheme="minorEastAsia"/>
          <w:noProof/>
          <w:color w:val="auto"/>
          <w:sz w:val="22"/>
          <w:lang w:val="en-US"/>
        </w:rPr>
      </w:pPr>
      <w:r w:rsidRPr="00A64A0E">
        <w:rPr>
          <w:noProof/>
        </w:rPr>
        <w:t>6.7.5.</w:t>
      </w:r>
      <w:r>
        <w:rPr>
          <w:rFonts w:eastAsiaTheme="minorEastAsia"/>
          <w:noProof/>
          <w:color w:val="auto"/>
          <w:sz w:val="22"/>
          <w:lang w:val="en-US"/>
        </w:rPr>
        <w:tab/>
      </w:r>
      <w:r>
        <w:rPr>
          <w:noProof/>
        </w:rPr>
        <w:t>Influence from Wind Farms</w:t>
      </w:r>
      <w:r>
        <w:rPr>
          <w:noProof/>
        </w:rPr>
        <w:tab/>
      </w:r>
      <w:r>
        <w:rPr>
          <w:noProof/>
        </w:rPr>
        <w:fldChar w:fldCharType="begin"/>
      </w:r>
      <w:r>
        <w:rPr>
          <w:noProof/>
        </w:rPr>
        <w:instrText xml:space="preserve"> PAGEREF _Toc63847510 \h </w:instrText>
      </w:r>
      <w:r>
        <w:rPr>
          <w:noProof/>
        </w:rPr>
      </w:r>
      <w:r>
        <w:rPr>
          <w:noProof/>
        </w:rPr>
        <w:fldChar w:fldCharType="separate"/>
      </w:r>
      <w:r>
        <w:rPr>
          <w:noProof/>
        </w:rPr>
        <w:t>32</w:t>
      </w:r>
      <w:r>
        <w:rPr>
          <w:noProof/>
        </w:rPr>
        <w:fldChar w:fldCharType="end"/>
      </w:r>
    </w:p>
    <w:p w14:paraId="2CCCAB4D" w14:textId="47732F3B" w:rsidR="004E0DBB" w:rsidRDefault="004E0DBB">
      <w:pPr>
        <w:pStyle w:val="TOC2"/>
        <w:rPr>
          <w:rFonts w:eastAsiaTheme="minorEastAsia"/>
          <w:color w:val="auto"/>
          <w:lang w:val="en-US"/>
        </w:rPr>
      </w:pPr>
      <w:r w:rsidRPr="00A64A0E">
        <w:t>6.8.</w:t>
      </w:r>
      <w:r>
        <w:rPr>
          <w:rFonts w:eastAsiaTheme="minorEastAsia"/>
          <w:color w:val="auto"/>
          <w:lang w:val="en-US"/>
        </w:rPr>
        <w:tab/>
      </w:r>
      <w:r>
        <w:t>Signal Processing and Tracking</w:t>
      </w:r>
      <w:r>
        <w:tab/>
      </w:r>
      <w:r>
        <w:fldChar w:fldCharType="begin"/>
      </w:r>
      <w:r>
        <w:instrText xml:space="preserve"> PAGEREF _Toc63847511 \h </w:instrText>
      </w:r>
      <w:r>
        <w:fldChar w:fldCharType="separate"/>
      </w:r>
      <w:r>
        <w:t>33</w:t>
      </w:r>
      <w:r>
        <w:fldChar w:fldCharType="end"/>
      </w:r>
    </w:p>
    <w:p w14:paraId="42D46E5B" w14:textId="59A51947" w:rsidR="004E0DBB" w:rsidRDefault="004E0DBB">
      <w:pPr>
        <w:pStyle w:val="TOC2"/>
        <w:rPr>
          <w:rFonts w:eastAsiaTheme="minorEastAsia"/>
          <w:color w:val="auto"/>
          <w:lang w:val="en-US"/>
        </w:rPr>
      </w:pPr>
      <w:r w:rsidRPr="00A64A0E">
        <w:t>6.9.</w:t>
      </w:r>
      <w:r>
        <w:rPr>
          <w:rFonts w:eastAsiaTheme="minorEastAsia"/>
          <w:color w:val="auto"/>
          <w:lang w:val="en-US"/>
        </w:rPr>
        <w:tab/>
      </w:r>
      <w:r>
        <w:t>Analysis of Radar Detection Performance</w:t>
      </w:r>
      <w:r>
        <w:tab/>
      </w:r>
      <w:r>
        <w:fldChar w:fldCharType="begin"/>
      </w:r>
      <w:r>
        <w:instrText xml:space="preserve"> PAGEREF _Toc63847512 \h </w:instrText>
      </w:r>
      <w:r>
        <w:fldChar w:fldCharType="separate"/>
      </w:r>
      <w:r>
        <w:t>33</w:t>
      </w:r>
      <w:r>
        <w:fldChar w:fldCharType="end"/>
      </w:r>
    </w:p>
    <w:p w14:paraId="6A9A7A8A" w14:textId="48BD3438" w:rsidR="004E0DBB" w:rsidRDefault="004E0DBB">
      <w:pPr>
        <w:pStyle w:val="TOC3"/>
        <w:tabs>
          <w:tab w:val="left" w:pos="1134"/>
        </w:tabs>
        <w:rPr>
          <w:rFonts w:eastAsiaTheme="minorEastAsia"/>
          <w:noProof/>
          <w:color w:val="auto"/>
          <w:sz w:val="22"/>
          <w:lang w:val="en-US"/>
        </w:rPr>
      </w:pPr>
      <w:r w:rsidRPr="00A64A0E">
        <w:rPr>
          <w:noProof/>
        </w:rPr>
        <w:t>6.9.1.</w:t>
      </w:r>
      <w:r>
        <w:rPr>
          <w:rFonts w:eastAsiaTheme="minorEastAsia"/>
          <w:noProof/>
          <w:color w:val="auto"/>
          <w:sz w:val="22"/>
          <w:lang w:val="en-US"/>
        </w:rPr>
        <w:tab/>
      </w:r>
      <w:r>
        <w:rPr>
          <w:noProof/>
        </w:rPr>
        <w:t>Probability of Detection and False Alarm Rate</w:t>
      </w:r>
      <w:r>
        <w:rPr>
          <w:noProof/>
        </w:rPr>
        <w:tab/>
      </w:r>
      <w:r>
        <w:rPr>
          <w:noProof/>
        </w:rPr>
        <w:fldChar w:fldCharType="begin"/>
      </w:r>
      <w:r>
        <w:rPr>
          <w:noProof/>
        </w:rPr>
        <w:instrText xml:space="preserve"> PAGEREF _Toc63847513 \h </w:instrText>
      </w:r>
      <w:r>
        <w:rPr>
          <w:noProof/>
        </w:rPr>
      </w:r>
      <w:r>
        <w:rPr>
          <w:noProof/>
        </w:rPr>
        <w:fldChar w:fldCharType="separate"/>
      </w:r>
      <w:r>
        <w:rPr>
          <w:noProof/>
        </w:rPr>
        <w:t>33</w:t>
      </w:r>
      <w:r>
        <w:rPr>
          <w:noProof/>
        </w:rPr>
        <w:fldChar w:fldCharType="end"/>
      </w:r>
    </w:p>
    <w:p w14:paraId="435BE609" w14:textId="4FF70670" w:rsidR="004E0DBB" w:rsidRDefault="004E0DBB">
      <w:pPr>
        <w:pStyle w:val="TOC1"/>
        <w:rPr>
          <w:rFonts w:eastAsiaTheme="minorEastAsia"/>
          <w:b w:val="0"/>
          <w:caps w:val="0"/>
          <w:color w:val="auto"/>
          <w:lang w:val="en-US"/>
        </w:rPr>
      </w:pPr>
      <w:r w:rsidRPr="00A64A0E">
        <w:t>7.</w:t>
      </w:r>
      <w:r>
        <w:rPr>
          <w:rFonts w:eastAsiaTheme="minorEastAsia"/>
          <w:b w:val="0"/>
          <w:caps w:val="0"/>
          <w:color w:val="auto"/>
          <w:lang w:val="en-US"/>
        </w:rPr>
        <w:tab/>
      </w:r>
      <w:r>
        <w:t>Producing requirements</w:t>
      </w:r>
      <w:r>
        <w:tab/>
      </w:r>
      <w:r>
        <w:fldChar w:fldCharType="begin"/>
      </w:r>
      <w:r>
        <w:instrText xml:space="preserve"> PAGEREF _Toc63847514 \h </w:instrText>
      </w:r>
      <w:r>
        <w:fldChar w:fldCharType="separate"/>
      </w:r>
      <w:r>
        <w:t>35</w:t>
      </w:r>
      <w:r>
        <w:fldChar w:fldCharType="end"/>
      </w:r>
    </w:p>
    <w:p w14:paraId="3794C24F" w14:textId="2FA9BB1E" w:rsidR="004E0DBB" w:rsidRDefault="004E0DBB">
      <w:pPr>
        <w:pStyle w:val="TOC2"/>
        <w:rPr>
          <w:rFonts w:eastAsiaTheme="minorEastAsia"/>
          <w:color w:val="auto"/>
          <w:lang w:val="en-US"/>
        </w:rPr>
      </w:pPr>
      <w:r w:rsidRPr="00A64A0E">
        <w:t>7.1.</w:t>
      </w:r>
      <w:r>
        <w:rPr>
          <w:rFonts w:eastAsiaTheme="minorEastAsia"/>
          <w:color w:val="auto"/>
          <w:lang w:val="en-US"/>
        </w:rPr>
        <w:tab/>
      </w:r>
      <w:r>
        <w:t>Radar Coverage</w:t>
      </w:r>
      <w:r>
        <w:tab/>
      </w:r>
      <w:r>
        <w:fldChar w:fldCharType="begin"/>
      </w:r>
      <w:r>
        <w:instrText xml:space="preserve"> PAGEREF _Toc63847515 \h </w:instrText>
      </w:r>
      <w:r>
        <w:fldChar w:fldCharType="separate"/>
      </w:r>
      <w:r>
        <w:t>35</w:t>
      </w:r>
      <w:r>
        <w:fldChar w:fldCharType="end"/>
      </w:r>
    </w:p>
    <w:p w14:paraId="60EF1EC6" w14:textId="7F1EC98C" w:rsidR="004E0DBB" w:rsidRDefault="004E0DBB">
      <w:pPr>
        <w:pStyle w:val="TOC2"/>
        <w:rPr>
          <w:rFonts w:eastAsiaTheme="minorEastAsia"/>
          <w:color w:val="auto"/>
          <w:lang w:val="en-US"/>
        </w:rPr>
      </w:pPr>
      <w:r w:rsidRPr="00A64A0E">
        <w:t>7.2.</w:t>
      </w:r>
      <w:r>
        <w:rPr>
          <w:rFonts w:eastAsiaTheme="minorEastAsia"/>
          <w:color w:val="auto"/>
          <w:lang w:val="en-US"/>
        </w:rPr>
        <w:tab/>
      </w:r>
      <w:r>
        <w:t>Target Detection and Range Performance</w:t>
      </w:r>
      <w:r>
        <w:tab/>
      </w:r>
      <w:r>
        <w:fldChar w:fldCharType="begin"/>
      </w:r>
      <w:r>
        <w:instrText xml:space="preserve"> PAGEREF _Toc63847516 \h </w:instrText>
      </w:r>
      <w:r>
        <w:fldChar w:fldCharType="separate"/>
      </w:r>
      <w:r>
        <w:t>35</w:t>
      </w:r>
      <w:r>
        <w:fldChar w:fldCharType="end"/>
      </w:r>
    </w:p>
    <w:p w14:paraId="507C761C" w14:textId="4FFE6D01" w:rsidR="004E0DBB" w:rsidRDefault="004E0DBB">
      <w:pPr>
        <w:pStyle w:val="TOC3"/>
        <w:tabs>
          <w:tab w:val="left" w:pos="1134"/>
        </w:tabs>
        <w:rPr>
          <w:rFonts w:eastAsiaTheme="minorEastAsia"/>
          <w:noProof/>
          <w:color w:val="auto"/>
          <w:sz w:val="22"/>
          <w:lang w:val="en-US"/>
        </w:rPr>
      </w:pPr>
      <w:r w:rsidRPr="00A64A0E">
        <w:rPr>
          <w:noProof/>
        </w:rPr>
        <w:t>7.2.1.</w:t>
      </w:r>
      <w:r>
        <w:rPr>
          <w:rFonts w:eastAsiaTheme="minorEastAsia"/>
          <w:noProof/>
          <w:color w:val="auto"/>
          <w:sz w:val="22"/>
          <w:lang w:val="en-US"/>
        </w:rPr>
        <w:tab/>
      </w:r>
      <w:r>
        <w:rPr>
          <w:noProof/>
        </w:rPr>
        <w:t>Range performance</w:t>
      </w:r>
      <w:r>
        <w:rPr>
          <w:noProof/>
        </w:rPr>
        <w:tab/>
      </w:r>
      <w:r>
        <w:rPr>
          <w:noProof/>
        </w:rPr>
        <w:fldChar w:fldCharType="begin"/>
      </w:r>
      <w:r>
        <w:rPr>
          <w:noProof/>
        </w:rPr>
        <w:instrText xml:space="preserve"> PAGEREF _Toc63847517 \h </w:instrText>
      </w:r>
      <w:r>
        <w:rPr>
          <w:noProof/>
        </w:rPr>
      </w:r>
      <w:r>
        <w:rPr>
          <w:noProof/>
        </w:rPr>
        <w:fldChar w:fldCharType="separate"/>
      </w:r>
      <w:r>
        <w:rPr>
          <w:noProof/>
        </w:rPr>
        <w:t>35</w:t>
      </w:r>
      <w:r>
        <w:rPr>
          <w:noProof/>
        </w:rPr>
        <w:fldChar w:fldCharType="end"/>
      </w:r>
    </w:p>
    <w:p w14:paraId="51CBE464" w14:textId="094D5B7A" w:rsidR="004E0DBB" w:rsidRDefault="004E0DBB">
      <w:pPr>
        <w:pStyle w:val="TOC3"/>
        <w:tabs>
          <w:tab w:val="left" w:pos="1134"/>
        </w:tabs>
        <w:rPr>
          <w:rFonts w:eastAsiaTheme="minorEastAsia"/>
          <w:noProof/>
          <w:color w:val="auto"/>
          <w:sz w:val="22"/>
          <w:lang w:val="en-US"/>
        </w:rPr>
      </w:pPr>
      <w:r w:rsidRPr="00A64A0E">
        <w:rPr>
          <w:noProof/>
        </w:rPr>
        <w:t>7.2.2.</w:t>
      </w:r>
      <w:r>
        <w:rPr>
          <w:rFonts w:eastAsiaTheme="minorEastAsia"/>
          <w:noProof/>
          <w:color w:val="auto"/>
          <w:sz w:val="22"/>
          <w:lang w:val="en-US"/>
        </w:rPr>
        <w:tab/>
      </w:r>
      <w:r>
        <w:rPr>
          <w:noProof/>
        </w:rPr>
        <w:t>Target Separation and Accuracy</w:t>
      </w:r>
      <w:r>
        <w:rPr>
          <w:noProof/>
        </w:rPr>
        <w:tab/>
      </w:r>
      <w:r>
        <w:rPr>
          <w:noProof/>
        </w:rPr>
        <w:fldChar w:fldCharType="begin"/>
      </w:r>
      <w:r>
        <w:rPr>
          <w:noProof/>
        </w:rPr>
        <w:instrText xml:space="preserve"> PAGEREF _Toc63847518 \h </w:instrText>
      </w:r>
      <w:r>
        <w:rPr>
          <w:noProof/>
        </w:rPr>
      </w:r>
      <w:r>
        <w:rPr>
          <w:noProof/>
        </w:rPr>
        <w:fldChar w:fldCharType="separate"/>
      </w:r>
      <w:r>
        <w:rPr>
          <w:noProof/>
        </w:rPr>
        <w:t>36</w:t>
      </w:r>
      <w:r>
        <w:rPr>
          <w:noProof/>
        </w:rPr>
        <w:fldChar w:fldCharType="end"/>
      </w:r>
    </w:p>
    <w:p w14:paraId="1605B077" w14:textId="7F2CE0D8" w:rsidR="004E0DBB" w:rsidRDefault="004E0DBB">
      <w:pPr>
        <w:pStyle w:val="TOC3"/>
        <w:tabs>
          <w:tab w:val="left" w:pos="1134"/>
        </w:tabs>
        <w:rPr>
          <w:rFonts w:eastAsiaTheme="minorEastAsia"/>
          <w:noProof/>
          <w:color w:val="auto"/>
          <w:sz w:val="22"/>
          <w:lang w:val="en-US"/>
        </w:rPr>
      </w:pPr>
      <w:r w:rsidRPr="00A64A0E">
        <w:rPr>
          <w:noProof/>
        </w:rPr>
        <w:t>7.2.3.</w:t>
      </w:r>
      <w:r>
        <w:rPr>
          <w:rFonts w:eastAsiaTheme="minorEastAsia"/>
          <w:noProof/>
          <w:color w:val="auto"/>
          <w:sz w:val="22"/>
          <w:lang w:val="en-US"/>
        </w:rPr>
        <w:tab/>
      </w:r>
      <w:r>
        <w:rPr>
          <w:noProof/>
        </w:rPr>
        <w:t>Target Separation</w:t>
      </w:r>
      <w:r>
        <w:rPr>
          <w:noProof/>
        </w:rPr>
        <w:tab/>
      </w:r>
      <w:r>
        <w:rPr>
          <w:noProof/>
        </w:rPr>
        <w:fldChar w:fldCharType="begin"/>
      </w:r>
      <w:r>
        <w:rPr>
          <w:noProof/>
        </w:rPr>
        <w:instrText xml:space="preserve"> PAGEREF _Toc63847519 \h </w:instrText>
      </w:r>
      <w:r>
        <w:rPr>
          <w:noProof/>
        </w:rPr>
      </w:r>
      <w:r>
        <w:rPr>
          <w:noProof/>
        </w:rPr>
        <w:fldChar w:fldCharType="separate"/>
      </w:r>
      <w:r>
        <w:rPr>
          <w:noProof/>
        </w:rPr>
        <w:t>36</w:t>
      </w:r>
      <w:r>
        <w:rPr>
          <w:noProof/>
        </w:rPr>
        <w:fldChar w:fldCharType="end"/>
      </w:r>
    </w:p>
    <w:p w14:paraId="734F7A6D" w14:textId="58B85D71" w:rsidR="004E0DBB" w:rsidRDefault="004E0DBB">
      <w:pPr>
        <w:pStyle w:val="TOC3"/>
        <w:tabs>
          <w:tab w:val="left" w:pos="1134"/>
        </w:tabs>
        <w:rPr>
          <w:rFonts w:eastAsiaTheme="minorEastAsia"/>
          <w:noProof/>
          <w:color w:val="auto"/>
          <w:sz w:val="22"/>
          <w:lang w:val="en-US"/>
        </w:rPr>
      </w:pPr>
      <w:r w:rsidRPr="00A64A0E">
        <w:rPr>
          <w:noProof/>
        </w:rPr>
        <w:t>7.2.4.</w:t>
      </w:r>
      <w:r>
        <w:rPr>
          <w:rFonts w:eastAsiaTheme="minorEastAsia"/>
          <w:noProof/>
          <w:color w:val="auto"/>
          <w:sz w:val="22"/>
          <w:lang w:val="en-US"/>
        </w:rPr>
        <w:tab/>
      </w:r>
      <w:r>
        <w:rPr>
          <w:noProof/>
        </w:rPr>
        <w:t>Range Separation for Small Point Targets</w:t>
      </w:r>
      <w:r>
        <w:rPr>
          <w:noProof/>
        </w:rPr>
        <w:tab/>
      </w:r>
      <w:r>
        <w:rPr>
          <w:noProof/>
        </w:rPr>
        <w:fldChar w:fldCharType="begin"/>
      </w:r>
      <w:r>
        <w:rPr>
          <w:noProof/>
        </w:rPr>
        <w:instrText xml:space="preserve"> PAGEREF _Toc63847520 \h </w:instrText>
      </w:r>
      <w:r>
        <w:rPr>
          <w:noProof/>
        </w:rPr>
      </w:r>
      <w:r>
        <w:rPr>
          <w:noProof/>
        </w:rPr>
        <w:fldChar w:fldCharType="separate"/>
      </w:r>
      <w:r>
        <w:rPr>
          <w:noProof/>
        </w:rPr>
        <w:t>36</w:t>
      </w:r>
      <w:r>
        <w:rPr>
          <w:noProof/>
        </w:rPr>
        <w:fldChar w:fldCharType="end"/>
      </w:r>
    </w:p>
    <w:p w14:paraId="4B18A673" w14:textId="5856F4F3" w:rsidR="004E0DBB" w:rsidRDefault="004E0DBB">
      <w:pPr>
        <w:pStyle w:val="TOC3"/>
        <w:tabs>
          <w:tab w:val="left" w:pos="1134"/>
        </w:tabs>
        <w:rPr>
          <w:rFonts w:eastAsiaTheme="minorEastAsia"/>
          <w:noProof/>
          <w:color w:val="auto"/>
          <w:sz w:val="22"/>
          <w:lang w:val="en-US"/>
        </w:rPr>
      </w:pPr>
      <w:r w:rsidRPr="00A64A0E">
        <w:rPr>
          <w:noProof/>
        </w:rPr>
        <w:t>7.2.5.</w:t>
      </w:r>
      <w:r>
        <w:rPr>
          <w:rFonts w:eastAsiaTheme="minorEastAsia"/>
          <w:noProof/>
          <w:color w:val="auto"/>
          <w:sz w:val="22"/>
          <w:lang w:val="en-US"/>
        </w:rPr>
        <w:tab/>
      </w:r>
      <w:r>
        <w:rPr>
          <w:noProof/>
        </w:rPr>
        <w:t>Azimuth Separation for Small Point Targets</w:t>
      </w:r>
      <w:r>
        <w:rPr>
          <w:noProof/>
        </w:rPr>
        <w:tab/>
      </w:r>
      <w:r>
        <w:rPr>
          <w:noProof/>
        </w:rPr>
        <w:fldChar w:fldCharType="begin"/>
      </w:r>
      <w:r>
        <w:rPr>
          <w:noProof/>
        </w:rPr>
        <w:instrText xml:space="preserve"> PAGEREF _Toc63847521 \h </w:instrText>
      </w:r>
      <w:r>
        <w:rPr>
          <w:noProof/>
        </w:rPr>
      </w:r>
      <w:r>
        <w:rPr>
          <w:noProof/>
        </w:rPr>
        <w:fldChar w:fldCharType="separate"/>
      </w:r>
      <w:r>
        <w:rPr>
          <w:noProof/>
        </w:rPr>
        <w:t>37</w:t>
      </w:r>
      <w:r>
        <w:rPr>
          <w:noProof/>
        </w:rPr>
        <w:fldChar w:fldCharType="end"/>
      </w:r>
    </w:p>
    <w:p w14:paraId="0BB6778D" w14:textId="2F9C259E" w:rsidR="004E0DBB" w:rsidRDefault="004E0DBB">
      <w:pPr>
        <w:pStyle w:val="TOC3"/>
        <w:tabs>
          <w:tab w:val="left" w:pos="1134"/>
        </w:tabs>
        <w:rPr>
          <w:rFonts w:eastAsiaTheme="minorEastAsia"/>
          <w:noProof/>
          <w:color w:val="auto"/>
          <w:sz w:val="22"/>
          <w:lang w:val="en-US"/>
        </w:rPr>
      </w:pPr>
      <w:r w:rsidRPr="00A64A0E">
        <w:rPr>
          <w:noProof/>
        </w:rPr>
        <w:t>7.2.6.</w:t>
      </w:r>
      <w:r>
        <w:rPr>
          <w:rFonts w:eastAsiaTheme="minorEastAsia"/>
          <w:noProof/>
          <w:color w:val="auto"/>
          <w:sz w:val="22"/>
          <w:lang w:val="en-US"/>
        </w:rPr>
        <w:tab/>
      </w:r>
      <w:r>
        <w:rPr>
          <w:noProof/>
        </w:rPr>
        <w:t>Separation of Larger Targets</w:t>
      </w:r>
      <w:r>
        <w:rPr>
          <w:noProof/>
        </w:rPr>
        <w:tab/>
      </w:r>
      <w:r>
        <w:rPr>
          <w:noProof/>
        </w:rPr>
        <w:fldChar w:fldCharType="begin"/>
      </w:r>
      <w:r>
        <w:rPr>
          <w:noProof/>
        </w:rPr>
        <w:instrText xml:space="preserve"> PAGEREF _Toc63847522 \h </w:instrText>
      </w:r>
      <w:r>
        <w:rPr>
          <w:noProof/>
        </w:rPr>
      </w:r>
      <w:r>
        <w:rPr>
          <w:noProof/>
        </w:rPr>
        <w:fldChar w:fldCharType="separate"/>
      </w:r>
      <w:r>
        <w:rPr>
          <w:noProof/>
        </w:rPr>
        <w:t>37</w:t>
      </w:r>
      <w:r>
        <w:rPr>
          <w:noProof/>
        </w:rPr>
        <w:fldChar w:fldCharType="end"/>
      </w:r>
    </w:p>
    <w:p w14:paraId="721513AB" w14:textId="1EB360AA" w:rsidR="004E0DBB" w:rsidRDefault="004E0DBB">
      <w:pPr>
        <w:pStyle w:val="TOC2"/>
        <w:rPr>
          <w:rFonts w:eastAsiaTheme="minorEastAsia"/>
          <w:color w:val="auto"/>
          <w:lang w:val="en-US"/>
        </w:rPr>
      </w:pPr>
      <w:r w:rsidRPr="00A64A0E">
        <w:t>7.3.</w:t>
      </w:r>
      <w:r>
        <w:rPr>
          <w:rFonts w:eastAsiaTheme="minorEastAsia"/>
          <w:color w:val="auto"/>
          <w:lang w:val="en-US"/>
        </w:rPr>
        <w:tab/>
      </w:r>
      <w:r>
        <w:t>Target Positional Accuracy</w:t>
      </w:r>
      <w:r>
        <w:tab/>
      </w:r>
      <w:r>
        <w:fldChar w:fldCharType="begin"/>
      </w:r>
      <w:r>
        <w:instrText xml:space="preserve"> PAGEREF _Toc63847523 \h </w:instrText>
      </w:r>
      <w:r>
        <w:fldChar w:fldCharType="separate"/>
      </w:r>
      <w:r>
        <w:t>38</w:t>
      </w:r>
      <w:r>
        <w:fldChar w:fldCharType="end"/>
      </w:r>
    </w:p>
    <w:p w14:paraId="2DA070D9" w14:textId="593A8E65" w:rsidR="004E0DBB" w:rsidRDefault="004E0DBB">
      <w:pPr>
        <w:pStyle w:val="TOC2"/>
        <w:rPr>
          <w:rFonts w:eastAsiaTheme="minorEastAsia"/>
          <w:color w:val="auto"/>
          <w:lang w:val="en-US"/>
        </w:rPr>
      </w:pPr>
      <w:r w:rsidRPr="00A64A0E">
        <w:t>7.4.</w:t>
      </w:r>
      <w:r>
        <w:rPr>
          <w:rFonts w:eastAsiaTheme="minorEastAsia"/>
          <w:color w:val="auto"/>
          <w:lang w:val="en-US"/>
        </w:rPr>
        <w:tab/>
      </w:r>
      <w:r>
        <w:t>Target Positional Update rate</w:t>
      </w:r>
      <w:r>
        <w:tab/>
      </w:r>
      <w:r>
        <w:fldChar w:fldCharType="begin"/>
      </w:r>
      <w:r>
        <w:instrText xml:space="preserve"> PAGEREF _Toc63847524 \h </w:instrText>
      </w:r>
      <w:r>
        <w:fldChar w:fldCharType="separate"/>
      </w:r>
      <w:r>
        <w:t>39</w:t>
      </w:r>
      <w:r>
        <w:fldChar w:fldCharType="end"/>
      </w:r>
    </w:p>
    <w:p w14:paraId="7F15F3B1" w14:textId="3520B3A6" w:rsidR="004E0DBB" w:rsidRDefault="004E0DBB">
      <w:pPr>
        <w:pStyle w:val="TOC2"/>
        <w:rPr>
          <w:rFonts w:eastAsiaTheme="minorEastAsia"/>
          <w:color w:val="auto"/>
          <w:lang w:val="en-US"/>
        </w:rPr>
      </w:pPr>
      <w:r w:rsidRPr="00A64A0E">
        <w:t>7.5.</w:t>
      </w:r>
      <w:r>
        <w:rPr>
          <w:rFonts w:eastAsiaTheme="minorEastAsia"/>
          <w:color w:val="auto"/>
          <w:lang w:val="en-US"/>
        </w:rPr>
        <w:tab/>
      </w:r>
      <w:r>
        <w:t>Elimination of False Echoes, Side lobes &amp; Dynamic range</w:t>
      </w:r>
      <w:r>
        <w:tab/>
      </w:r>
      <w:r>
        <w:fldChar w:fldCharType="begin"/>
      </w:r>
      <w:r>
        <w:instrText xml:space="preserve"> PAGEREF _Toc63847525 \h </w:instrText>
      </w:r>
      <w:r>
        <w:fldChar w:fldCharType="separate"/>
      </w:r>
      <w:r>
        <w:t>39</w:t>
      </w:r>
      <w:r>
        <w:fldChar w:fldCharType="end"/>
      </w:r>
    </w:p>
    <w:p w14:paraId="0832DCB8" w14:textId="015A50CB" w:rsidR="004E0DBB" w:rsidRDefault="004E0DBB">
      <w:pPr>
        <w:pStyle w:val="TOC3"/>
        <w:tabs>
          <w:tab w:val="left" w:pos="1134"/>
        </w:tabs>
        <w:rPr>
          <w:rFonts w:eastAsiaTheme="minorEastAsia"/>
          <w:noProof/>
          <w:color w:val="auto"/>
          <w:sz w:val="22"/>
          <w:lang w:val="en-US"/>
        </w:rPr>
      </w:pPr>
      <w:r w:rsidRPr="00A64A0E">
        <w:rPr>
          <w:noProof/>
        </w:rPr>
        <w:t>7.5.1.</w:t>
      </w:r>
      <w:r>
        <w:rPr>
          <w:rFonts w:eastAsiaTheme="minorEastAsia"/>
          <w:noProof/>
          <w:color w:val="auto"/>
          <w:sz w:val="22"/>
          <w:lang w:val="en-US"/>
        </w:rPr>
        <w:tab/>
      </w:r>
      <w:r>
        <w:rPr>
          <w:noProof/>
        </w:rPr>
        <w:t>Elimination of False Echoes</w:t>
      </w:r>
      <w:r>
        <w:rPr>
          <w:noProof/>
        </w:rPr>
        <w:tab/>
      </w:r>
      <w:r>
        <w:rPr>
          <w:noProof/>
        </w:rPr>
        <w:fldChar w:fldCharType="begin"/>
      </w:r>
      <w:r>
        <w:rPr>
          <w:noProof/>
        </w:rPr>
        <w:instrText xml:space="preserve"> PAGEREF _Toc63847526 \h </w:instrText>
      </w:r>
      <w:r>
        <w:rPr>
          <w:noProof/>
        </w:rPr>
      </w:r>
      <w:r>
        <w:rPr>
          <w:noProof/>
        </w:rPr>
        <w:fldChar w:fldCharType="separate"/>
      </w:r>
      <w:r>
        <w:rPr>
          <w:noProof/>
        </w:rPr>
        <w:t>39</w:t>
      </w:r>
      <w:r>
        <w:rPr>
          <w:noProof/>
        </w:rPr>
        <w:fldChar w:fldCharType="end"/>
      </w:r>
    </w:p>
    <w:p w14:paraId="224A256F" w14:textId="2395665A" w:rsidR="004E0DBB" w:rsidRDefault="004E0DBB">
      <w:pPr>
        <w:pStyle w:val="TOC3"/>
        <w:tabs>
          <w:tab w:val="left" w:pos="1134"/>
        </w:tabs>
        <w:rPr>
          <w:rFonts w:eastAsiaTheme="minorEastAsia"/>
          <w:noProof/>
          <w:color w:val="auto"/>
          <w:sz w:val="22"/>
          <w:lang w:val="en-US"/>
        </w:rPr>
      </w:pPr>
      <w:r w:rsidRPr="00A64A0E">
        <w:rPr>
          <w:noProof/>
        </w:rPr>
        <w:t>7.5.2.</w:t>
      </w:r>
      <w:r>
        <w:rPr>
          <w:rFonts w:eastAsiaTheme="minorEastAsia"/>
          <w:noProof/>
          <w:color w:val="auto"/>
          <w:sz w:val="22"/>
          <w:lang w:val="en-US"/>
        </w:rPr>
        <w:tab/>
      </w:r>
      <w:r>
        <w:rPr>
          <w:noProof/>
        </w:rPr>
        <w:t>Acceptable side lobe levels</w:t>
      </w:r>
      <w:r>
        <w:rPr>
          <w:noProof/>
        </w:rPr>
        <w:tab/>
      </w:r>
      <w:r>
        <w:rPr>
          <w:noProof/>
        </w:rPr>
        <w:fldChar w:fldCharType="begin"/>
      </w:r>
      <w:r>
        <w:rPr>
          <w:noProof/>
        </w:rPr>
        <w:instrText xml:space="preserve"> PAGEREF _Toc63847527 \h </w:instrText>
      </w:r>
      <w:r>
        <w:rPr>
          <w:noProof/>
        </w:rPr>
      </w:r>
      <w:r>
        <w:rPr>
          <w:noProof/>
        </w:rPr>
        <w:fldChar w:fldCharType="separate"/>
      </w:r>
      <w:r>
        <w:rPr>
          <w:noProof/>
        </w:rPr>
        <w:t>39</w:t>
      </w:r>
      <w:r>
        <w:rPr>
          <w:noProof/>
        </w:rPr>
        <w:fldChar w:fldCharType="end"/>
      </w:r>
    </w:p>
    <w:p w14:paraId="118ADBB5" w14:textId="2F7E0C9C" w:rsidR="004E0DBB" w:rsidRDefault="004E0DBB">
      <w:pPr>
        <w:pStyle w:val="TOC2"/>
        <w:rPr>
          <w:rFonts w:eastAsiaTheme="minorEastAsia"/>
          <w:color w:val="auto"/>
          <w:lang w:val="en-US"/>
        </w:rPr>
      </w:pPr>
      <w:r w:rsidRPr="00A64A0E">
        <w:t>7.6.</w:t>
      </w:r>
      <w:r>
        <w:rPr>
          <w:rFonts w:eastAsiaTheme="minorEastAsia"/>
          <w:color w:val="auto"/>
          <w:lang w:val="en-US"/>
        </w:rPr>
        <w:tab/>
      </w:r>
      <w:r>
        <w:t>Handling of Dynamic Range, targets and surroundings</w:t>
      </w:r>
      <w:r>
        <w:tab/>
      </w:r>
      <w:r>
        <w:fldChar w:fldCharType="begin"/>
      </w:r>
      <w:r>
        <w:instrText xml:space="preserve"> PAGEREF _Toc63847528 \h </w:instrText>
      </w:r>
      <w:r>
        <w:fldChar w:fldCharType="separate"/>
      </w:r>
      <w:r>
        <w:t>40</w:t>
      </w:r>
      <w:r>
        <w:fldChar w:fldCharType="end"/>
      </w:r>
    </w:p>
    <w:p w14:paraId="171B7411" w14:textId="65ED539F" w:rsidR="004E0DBB" w:rsidRDefault="004E0DBB">
      <w:pPr>
        <w:pStyle w:val="TOC2"/>
        <w:rPr>
          <w:rFonts w:eastAsiaTheme="minorEastAsia"/>
          <w:color w:val="auto"/>
          <w:lang w:val="en-US"/>
        </w:rPr>
      </w:pPr>
      <w:r w:rsidRPr="00A64A0E">
        <w:t>7.7.</w:t>
      </w:r>
      <w:r>
        <w:rPr>
          <w:rFonts w:eastAsiaTheme="minorEastAsia"/>
          <w:color w:val="auto"/>
          <w:lang w:val="en-US"/>
        </w:rPr>
        <w:tab/>
      </w:r>
      <w:r>
        <w:t>Handling of environmental Conditions</w:t>
      </w:r>
      <w:r>
        <w:tab/>
      </w:r>
      <w:r>
        <w:fldChar w:fldCharType="begin"/>
      </w:r>
      <w:r>
        <w:instrText xml:space="preserve"> PAGEREF _Toc63847529 \h </w:instrText>
      </w:r>
      <w:r>
        <w:fldChar w:fldCharType="separate"/>
      </w:r>
      <w:r>
        <w:t>40</w:t>
      </w:r>
      <w:r>
        <w:fldChar w:fldCharType="end"/>
      </w:r>
    </w:p>
    <w:p w14:paraId="13406454" w14:textId="4BEE7D33" w:rsidR="004E0DBB" w:rsidRDefault="004E0DBB">
      <w:pPr>
        <w:pStyle w:val="TOC3"/>
        <w:tabs>
          <w:tab w:val="left" w:pos="1134"/>
        </w:tabs>
        <w:rPr>
          <w:rFonts w:eastAsiaTheme="minorEastAsia"/>
          <w:noProof/>
          <w:color w:val="auto"/>
          <w:sz w:val="22"/>
          <w:lang w:val="en-US"/>
        </w:rPr>
      </w:pPr>
      <w:r w:rsidRPr="00A64A0E">
        <w:rPr>
          <w:noProof/>
        </w:rPr>
        <w:t>7.7.1.</w:t>
      </w:r>
      <w:r>
        <w:rPr>
          <w:rFonts w:eastAsiaTheme="minorEastAsia"/>
          <w:noProof/>
          <w:color w:val="auto"/>
          <w:sz w:val="22"/>
          <w:lang w:val="en-US"/>
        </w:rPr>
        <w:tab/>
      </w:r>
      <w:r>
        <w:rPr>
          <w:noProof/>
        </w:rPr>
        <w:t>Precipitation</w:t>
      </w:r>
      <w:r>
        <w:rPr>
          <w:noProof/>
        </w:rPr>
        <w:tab/>
      </w:r>
      <w:r>
        <w:rPr>
          <w:noProof/>
        </w:rPr>
        <w:fldChar w:fldCharType="begin"/>
      </w:r>
      <w:r>
        <w:rPr>
          <w:noProof/>
        </w:rPr>
        <w:instrText xml:space="preserve"> PAGEREF _Toc63847530 \h </w:instrText>
      </w:r>
      <w:r>
        <w:rPr>
          <w:noProof/>
        </w:rPr>
      </w:r>
      <w:r>
        <w:rPr>
          <w:noProof/>
        </w:rPr>
        <w:fldChar w:fldCharType="separate"/>
      </w:r>
      <w:r>
        <w:rPr>
          <w:noProof/>
        </w:rPr>
        <w:t>40</w:t>
      </w:r>
      <w:r>
        <w:rPr>
          <w:noProof/>
        </w:rPr>
        <w:fldChar w:fldCharType="end"/>
      </w:r>
    </w:p>
    <w:p w14:paraId="2855AE2D" w14:textId="00FF4DAD" w:rsidR="004E0DBB" w:rsidRDefault="004E0DBB">
      <w:pPr>
        <w:pStyle w:val="TOC3"/>
        <w:tabs>
          <w:tab w:val="left" w:pos="1134"/>
        </w:tabs>
        <w:rPr>
          <w:rFonts w:eastAsiaTheme="minorEastAsia"/>
          <w:noProof/>
          <w:color w:val="auto"/>
          <w:sz w:val="22"/>
          <w:lang w:val="en-US"/>
        </w:rPr>
      </w:pPr>
      <w:r w:rsidRPr="00A64A0E">
        <w:rPr>
          <w:noProof/>
        </w:rPr>
        <w:t>7.7.2.</w:t>
      </w:r>
      <w:r>
        <w:rPr>
          <w:rFonts w:eastAsiaTheme="minorEastAsia"/>
          <w:noProof/>
          <w:color w:val="auto"/>
          <w:sz w:val="22"/>
          <w:lang w:val="en-US"/>
        </w:rPr>
        <w:tab/>
      </w:r>
      <w:r>
        <w:rPr>
          <w:noProof/>
        </w:rPr>
        <w:t>Sea Conditions</w:t>
      </w:r>
      <w:r>
        <w:rPr>
          <w:noProof/>
        </w:rPr>
        <w:tab/>
      </w:r>
      <w:r>
        <w:rPr>
          <w:noProof/>
        </w:rPr>
        <w:fldChar w:fldCharType="begin"/>
      </w:r>
      <w:r>
        <w:rPr>
          <w:noProof/>
        </w:rPr>
        <w:instrText xml:space="preserve"> PAGEREF _Toc63847531 \h </w:instrText>
      </w:r>
      <w:r>
        <w:rPr>
          <w:noProof/>
        </w:rPr>
      </w:r>
      <w:r>
        <w:rPr>
          <w:noProof/>
        </w:rPr>
        <w:fldChar w:fldCharType="separate"/>
      </w:r>
      <w:r>
        <w:rPr>
          <w:noProof/>
        </w:rPr>
        <w:t>40</w:t>
      </w:r>
      <w:r>
        <w:rPr>
          <w:noProof/>
        </w:rPr>
        <w:fldChar w:fldCharType="end"/>
      </w:r>
    </w:p>
    <w:p w14:paraId="7A07CF02" w14:textId="1FFA0E5F" w:rsidR="004E0DBB" w:rsidRDefault="004E0DBB">
      <w:pPr>
        <w:pStyle w:val="TOC2"/>
        <w:rPr>
          <w:rFonts w:eastAsiaTheme="minorEastAsia"/>
          <w:color w:val="auto"/>
          <w:lang w:val="en-US"/>
        </w:rPr>
      </w:pPr>
      <w:r w:rsidRPr="00A64A0E">
        <w:t>7.8.</w:t>
      </w:r>
      <w:r>
        <w:rPr>
          <w:rFonts w:eastAsiaTheme="minorEastAsia"/>
          <w:color w:val="auto"/>
          <w:lang w:val="en-US"/>
        </w:rPr>
        <w:tab/>
      </w:r>
      <w:r>
        <w:rPr>
          <w:lang w:eastAsia="en-GB"/>
        </w:rPr>
        <w:t>Functions and other Features</w:t>
      </w:r>
      <w:r>
        <w:tab/>
      </w:r>
      <w:r>
        <w:fldChar w:fldCharType="begin"/>
      </w:r>
      <w:r>
        <w:instrText xml:space="preserve"> PAGEREF _Toc63847532 \h </w:instrText>
      </w:r>
      <w:r>
        <w:fldChar w:fldCharType="separate"/>
      </w:r>
      <w:r>
        <w:t>41</w:t>
      </w:r>
      <w:r>
        <w:fldChar w:fldCharType="end"/>
      </w:r>
    </w:p>
    <w:p w14:paraId="189D77B1" w14:textId="40EACA91" w:rsidR="004E0DBB" w:rsidRDefault="004E0DBB">
      <w:pPr>
        <w:pStyle w:val="TOC3"/>
        <w:tabs>
          <w:tab w:val="left" w:pos="1134"/>
        </w:tabs>
        <w:rPr>
          <w:rFonts w:eastAsiaTheme="minorEastAsia"/>
          <w:noProof/>
          <w:color w:val="auto"/>
          <w:sz w:val="22"/>
          <w:lang w:val="en-US"/>
        </w:rPr>
      </w:pPr>
      <w:r w:rsidRPr="00A64A0E">
        <w:rPr>
          <w:noProof/>
        </w:rPr>
        <w:t>7.8.1.</w:t>
      </w:r>
      <w:r>
        <w:rPr>
          <w:rFonts w:eastAsiaTheme="minorEastAsia"/>
          <w:noProof/>
          <w:color w:val="auto"/>
          <w:sz w:val="22"/>
          <w:lang w:val="en-US"/>
        </w:rPr>
        <w:tab/>
      </w:r>
      <w:r>
        <w:rPr>
          <w:noProof/>
        </w:rPr>
        <w:t>Clutter and Noise Reduction / Management</w:t>
      </w:r>
      <w:r>
        <w:rPr>
          <w:noProof/>
        </w:rPr>
        <w:tab/>
      </w:r>
      <w:r>
        <w:rPr>
          <w:noProof/>
        </w:rPr>
        <w:fldChar w:fldCharType="begin"/>
      </w:r>
      <w:r>
        <w:rPr>
          <w:noProof/>
        </w:rPr>
        <w:instrText xml:space="preserve"> PAGEREF _Toc63847533 \h </w:instrText>
      </w:r>
      <w:r>
        <w:rPr>
          <w:noProof/>
        </w:rPr>
      </w:r>
      <w:r>
        <w:rPr>
          <w:noProof/>
        </w:rPr>
        <w:fldChar w:fldCharType="separate"/>
      </w:r>
      <w:r>
        <w:rPr>
          <w:noProof/>
        </w:rPr>
        <w:t>41</w:t>
      </w:r>
      <w:r>
        <w:rPr>
          <w:noProof/>
        </w:rPr>
        <w:fldChar w:fldCharType="end"/>
      </w:r>
    </w:p>
    <w:p w14:paraId="6C056D6E" w14:textId="737116A0" w:rsidR="004E0DBB" w:rsidRDefault="004E0DBB">
      <w:pPr>
        <w:pStyle w:val="TOC3"/>
        <w:tabs>
          <w:tab w:val="left" w:pos="1134"/>
        </w:tabs>
        <w:rPr>
          <w:rFonts w:eastAsiaTheme="minorEastAsia"/>
          <w:noProof/>
          <w:color w:val="auto"/>
          <w:sz w:val="22"/>
          <w:lang w:val="en-US"/>
        </w:rPr>
      </w:pPr>
      <w:r w:rsidRPr="00A64A0E">
        <w:rPr>
          <w:noProof/>
        </w:rPr>
        <w:t>7.8.2.</w:t>
      </w:r>
      <w:r>
        <w:rPr>
          <w:rFonts w:eastAsiaTheme="minorEastAsia"/>
          <w:noProof/>
          <w:color w:val="auto"/>
          <w:sz w:val="22"/>
          <w:lang w:val="en-US"/>
        </w:rPr>
        <w:tab/>
      </w:r>
      <w:r>
        <w:rPr>
          <w:noProof/>
        </w:rPr>
        <w:t>Operator Functions</w:t>
      </w:r>
      <w:r>
        <w:rPr>
          <w:noProof/>
        </w:rPr>
        <w:tab/>
      </w:r>
      <w:r>
        <w:rPr>
          <w:noProof/>
        </w:rPr>
        <w:fldChar w:fldCharType="begin"/>
      </w:r>
      <w:r>
        <w:rPr>
          <w:noProof/>
        </w:rPr>
        <w:instrText xml:space="preserve"> PAGEREF _Toc63847534 \h </w:instrText>
      </w:r>
      <w:r>
        <w:rPr>
          <w:noProof/>
        </w:rPr>
      </w:r>
      <w:r>
        <w:rPr>
          <w:noProof/>
        </w:rPr>
        <w:fldChar w:fldCharType="separate"/>
      </w:r>
      <w:r>
        <w:rPr>
          <w:noProof/>
        </w:rPr>
        <w:t>41</w:t>
      </w:r>
      <w:r>
        <w:rPr>
          <w:noProof/>
        </w:rPr>
        <w:fldChar w:fldCharType="end"/>
      </w:r>
    </w:p>
    <w:p w14:paraId="274414A4" w14:textId="4EF42E32" w:rsidR="004E0DBB" w:rsidRDefault="004E0DBB">
      <w:pPr>
        <w:pStyle w:val="TOC3"/>
        <w:tabs>
          <w:tab w:val="left" w:pos="1134"/>
        </w:tabs>
        <w:rPr>
          <w:rFonts w:eastAsiaTheme="minorEastAsia"/>
          <w:noProof/>
          <w:color w:val="auto"/>
          <w:sz w:val="22"/>
          <w:lang w:val="en-US"/>
        </w:rPr>
      </w:pPr>
      <w:r w:rsidRPr="00A64A0E">
        <w:rPr>
          <w:noProof/>
        </w:rPr>
        <w:t>7.8.3.</w:t>
      </w:r>
      <w:r>
        <w:rPr>
          <w:rFonts w:eastAsiaTheme="minorEastAsia"/>
          <w:noProof/>
          <w:color w:val="auto"/>
          <w:sz w:val="22"/>
          <w:lang w:val="en-US"/>
        </w:rPr>
        <w:tab/>
      </w:r>
      <w:r>
        <w:rPr>
          <w:noProof/>
        </w:rPr>
        <w:t>Operational Outputs</w:t>
      </w:r>
      <w:r>
        <w:rPr>
          <w:noProof/>
        </w:rPr>
        <w:tab/>
      </w:r>
      <w:r>
        <w:rPr>
          <w:noProof/>
        </w:rPr>
        <w:fldChar w:fldCharType="begin"/>
      </w:r>
      <w:r>
        <w:rPr>
          <w:noProof/>
        </w:rPr>
        <w:instrText xml:space="preserve"> PAGEREF _Toc63847535 \h </w:instrText>
      </w:r>
      <w:r>
        <w:rPr>
          <w:noProof/>
        </w:rPr>
      </w:r>
      <w:r>
        <w:rPr>
          <w:noProof/>
        </w:rPr>
        <w:fldChar w:fldCharType="separate"/>
      </w:r>
      <w:r>
        <w:rPr>
          <w:noProof/>
        </w:rPr>
        <w:t>41</w:t>
      </w:r>
      <w:r>
        <w:rPr>
          <w:noProof/>
        </w:rPr>
        <w:fldChar w:fldCharType="end"/>
      </w:r>
    </w:p>
    <w:p w14:paraId="79D89ED5" w14:textId="0BD5D8EB" w:rsidR="004E0DBB" w:rsidRDefault="004E0DBB">
      <w:pPr>
        <w:pStyle w:val="TOC2"/>
        <w:rPr>
          <w:rFonts w:eastAsiaTheme="minorEastAsia"/>
          <w:color w:val="auto"/>
          <w:lang w:val="en-US"/>
        </w:rPr>
      </w:pPr>
      <w:r w:rsidRPr="00A64A0E">
        <w:rPr>
          <w:lang w:eastAsia="en-GB"/>
        </w:rPr>
        <w:t>7.9.</w:t>
      </w:r>
      <w:r>
        <w:rPr>
          <w:rFonts w:eastAsiaTheme="minorEastAsia"/>
          <w:color w:val="auto"/>
          <w:lang w:val="en-US"/>
        </w:rPr>
        <w:tab/>
      </w:r>
      <w:r>
        <w:rPr>
          <w:lang w:eastAsia="en-GB"/>
        </w:rPr>
        <w:t>Radar Design, Installation and Maintenance Considerations</w:t>
      </w:r>
      <w:r>
        <w:tab/>
      </w:r>
      <w:r>
        <w:fldChar w:fldCharType="begin"/>
      </w:r>
      <w:r>
        <w:instrText xml:space="preserve"> PAGEREF _Toc63847536 \h </w:instrText>
      </w:r>
      <w:r>
        <w:fldChar w:fldCharType="separate"/>
      </w:r>
      <w:r>
        <w:t>41</w:t>
      </w:r>
      <w:r>
        <w:fldChar w:fldCharType="end"/>
      </w:r>
    </w:p>
    <w:p w14:paraId="0652479F" w14:textId="2C3E4A76" w:rsidR="004E0DBB" w:rsidRDefault="004E0DBB">
      <w:pPr>
        <w:pStyle w:val="TOC3"/>
        <w:tabs>
          <w:tab w:val="left" w:pos="1134"/>
        </w:tabs>
        <w:rPr>
          <w:rFonts w:eastAsiaTheme="minorEastAsia"/>
          <w:noProof/>
          <w:color w:val="auto"/>
          <w:sz w:val="22"/>
          <w:lang w:val="en-US"/>
        </w:rPr>
      </w:pPr>
      <w:r w:rsidRPr="00A64A0E">
        <w:rPr>
          <w:noProof/>
        </w:rPr>
        <w:t>7.9.1.</w:t>
      </w:r>
      <w:r>
        <w:rPr>
          <w:rFonts w:eastAsiaTheme="minorEastAsia"/>
          <w:noProof/>
          <w:color w:val="auto"/>
          <w:sz w:val="22"/>
          <w:lang w:val="en-US"/>
        </w:rPr>
        <w:tab/>
      </w:r>
      <w:r>
        <w:rPr>
          <w:noProof/>
        </w:rPr>
        <w:t>Service Access</w:t>
      </w:r>
      <w:r>
        <w:rPr>
          <w:noProof/>
        </w:rPr>
        <w:tab/>
      </w:r>
      <w:r>
        <w:rPr>
          <w:noProof/>
        </w:rPr>
        <w:fldChar w:fldCharType="begin"/>
      </w:r>
      <w:r>
        <w:rPr>
          <w:noProof/>
        </w:rPr>
        <w:instrText xml:space="preserve"> PAGEREF _Toc63847537 \h </w:instrText>
      </w:r>
      <w:r>
        <w:rPr>
          <w:noProof/>
        </w:rPr>
      </w:r>
      <w:r>
        <w:rPr>
          <w:noProof/>
        </w:rPr>
        <w:fldChar w:fldCharType="separate"/>
      </w:r>
      <w:r>
        <w:rPr>
          <w:noProof/>
        </w:rPr>
        <w:t>42</w:t>
      </w:r>
      <w:r>
        <w:rPr>
          <w:noProof/>
        </w:rPr>
        <w:fldChar w:fldCharType="end"/>
      </w:r>
    </w:p>
    <w:p w14:paraId="1D924427" w14:textId="6AC881DF" w:rsidR="004E0DBB" w:rsidRDefault="004E0DBB">
      <w:pPr>
        <w:pStyle w:val="TOC3"/>
        <w:tabs>
          <w:tab w:val="left" w:pos="1134"/>
        </w:tabs>
        <w:rPr>
          <w:rFonts w:eastAsiaTheme="minorEastAsia"/>
          <w:noProof/>
          <w:color w:val="auto"/>
          <w:sz w:val="22"/>
          <w:lang w:val="en-US"/>
        </w:rPr>
      </w:pPr>
      <w:r w:rsidRPr="00A64A0E">
        <w:rPr>
          <w:noProof/>
        </w:rPr>
        <w:t>7.9.2.</w:t>
      </w:r>
      <w:r>
        <w:rPr>
          <w:rFonts w:eastAsiaTheme="minorEastAsia"/>
          <w:noProof/>
          <w:color w:val="auto"/>
          <w:sz w:val="22"/>
          <w:lang w:val="en-US"/>
        </w:rPr>
        <w:tab/>
      </w:r>
      <w:r>
        <w:rPr>
          <w:noProof/>
        </w:rPr>
        <w:t>Antenna Accessibility</w:t>
      </w:r>
      <w:r>
        <w:rPr>
          <w:noProof/>
        </w:rPr>
        <w:tab/>
      </w:r>
      <w:r>
        <w:rPr>
          <w:noProof/>
        </w:rPr>
        <w:fldChar w:fldCharType="begin"/>
      </w:r>
      <w:r>
        <w:rPr>
          <w:noProof/>
        </w:rPr>
        <w:instrText xml:space="preserve"> PAGEREF _Toc63847538 \h </w:instrText>
      </w:r>
      <w:r>
        <w:rPr>
          <w:noProof/>
        </w:rPr>
      </w:r>
      <w:r>
        <w:rPr>
          <w:noProof/>
        </w:rPr>
        <w:fldChar w:fldCharType="separate"/>
      </w:r>
      <w:r>
        <w:rPr>
          <w:noProof/>
        </w:rPr>
        <w:t>42</w:t>
      </w:r>
      <w:r>
        <w:rPr>
          <w:noProof/>
        </w:rPr>
        <w:fldChar w:fldCharType="end"/>
      </w:r>
    </w:p>
    <w:p w14:paraId="0F4D5826" w14:textId="0C168025" w:rsidR="004E0DBB" w:rsidRDefault="004E0DBB">
      <w:pPr>
        <w:pStyle w:val="TOC3"/>
        <w:tabs>
          <w:tab w:val="left" w:pos="1134"/>
        </w:tabs>
        <w:rPr>
          <w:rFonts w:eastAsiaTheme="minorEastAsia"/>
          <w:noProof/>
          <w:color w:val="auto"/>
          <w:sz w:val="22"/>
          <w:lang w:val="en-US"/>
        </w:rPr>
      </w:pPr>
      <w:r w:rsidRPr="00A64A0E">
        <w:rPr>
          <w:noProof/>
        </w:rPr>
        <w:t>7.9.3.</w:t>
      </w:r>
      <w:r>
        <w:rPr>
          <w:rFonts w:eastAsiaTheme="minorEastAsia"/>
          <w:noProof/>
          <w:color w:val="auto"/>
          <w:sz w:val="22"/>
          <w:lang w:val="en-US"/>
        </w:rPr>
        <w:tab/>
      </w:r>
      <w:r>
        <w:rPr>
          <w:noProof/>
        </w:rPr>
        <w:t>Tower Considerations and Antenna Robustness</w:t>
      </w:r>
      <w:r>
        <w:rPr>
          <w:noProof/>
        </w:rPr>
        <w:tab/>
      </w:r>
      <w:r>
        <w:rPr>
          <w:noProof/>
        </w:rPr>
        <w:fldChar w:fldCharType="begin"/>
      </w:r>
      <w:r>
        <w:rPr>
          <w:noProof/>
        </w:rPr>
        <w:instrText xml:space="preserve"> PAGEREF _Toc63847539 \h </w:instrText>
      </w:r>
      <w:r>
        <w:rPr>
          <w:noProof/>
        </w:rPr>
      </w:r>
      <w:r>
        <w:rPr>
          <w:noProof/>
        </w:rPr>
        <w:fldChar w:fldCharType="separate"/>
      </w:r>
      <w:r>
        <w:rPr>
          <w:noProof/>
        </w:rPr>
        <w:t>42</w:t>
      </w:r>
      <w:r>
        <w:rPr>
          <w:noProof/>
        </w:rPr>
        <w:fldChar w:fldCharType="end"/>
      </w:r>
    </w:p>
    <w:p w14:paraId="253B6453" w14:textId="44AF8BF4" w:rsidR="004E0DBB" w:rsidRDefault="004E0DBB">
      <w:pPr>
        <w:pStyle w:val="TOC3"/>
        <w:tabs>
          <w:tab w:val="left" w:pos="1134"/>
        </w:tabs>
        <w:rPr>
          <w:rFonts w:eastAsiaTheme="minorEastAsia"/>
          <w:noProof/>
          <w:color w:val="auto"/>
          <w:sz w:val="22"/>
          <w:lang w:val="en-US"/>
        </w:rPr>
      </w:pPr>
      <w:r w:rsidRPr="00A64A0E">
        <w:rPr>
          <w:noProof/>
        </w:rPr>
        <w:t>7.9.4.</w:t>
      </w:r>
      <w:r>
        <w:rPr>
          <w:rFonts w:eastAsiaTheme="minorEastAsia"/>
          <w:noProof/>
          <w:color w:val="auto"/>
          <w:sz w:val="22"/>
          <w:lang w:val="en-US"/>
        </w:rPr>
        <w:tab/>
      </w:r>
      <w:r>
        <w:rPr>
          <w:noProof/>
        </w:rPr>
        <w:t>Choice of Upmast versus Downmast Transceivers</w:t>
      </w:r>
      <w:r>
        <w:rPr>
          <w:noProof/>
        </w:rPr>
        <w:tab/>
      </w:r>
      <w:r>
        <w:rPr>
          <w:noProof/>
        </w:rPr>
        <w:fldChar w:fldCharType="begin"/>
      </w:r>
      <w:r>
        <w:rPr>
          <w:noProof/>
        </w:rPr>
        <w:instrText xml:space="preserve"> PAGEREF _Toc63847540 \h </w:instrText>
      </w:r>
      <w:r>
        <w:rPr>
          <w:noProof/>
        </w:rPr>
      </w:r>
      <w:r>
        <w:rPr>
          <w:noProof/>
        </w:rPr>
        <w:fldChar w:fldCharType="separate"/>
      </w:r>
      <w:r>
        <w:rPr>
          <w:noProof/>
        </w:rPr>
        <w:t>42</w:t>
      </w:r>
      <w:r>
        <w:rPr>
          <w:noProof/>
        </w:rPr>
        <w:fldChar w:fldCharType="end"/>
      </w:r>
    </w:p>
    <w:p w14:paraId="728498AB" w14:textId="0D1BC838" w:rsidR="004E0DBB" w:rsidRDefault="004E0DBB">
      <w:pPr>
        <w:pStyle w:val="TOC3"/>
        <w:tabs>
          <w:tab w:val="left" w:pos="1134"/>
        </w:tabs>
        <w:rPr>
          <w:rFonts w:eastAsiaTheme="minorEastAsia"/>
          <w:noProof/>
          <w:color w:val="auto"/>
          <w:sz w:val="22"/>
          <w:lang w:val="en-US"/>
        </w:rPr>
      </w:pPr>
      <w:r w:rsidRPr="00A64A0E">
        <w:rPr>
          <w:noProof/>
        </w:rPr>
        <w:t>7.9.5.</w:t>
      </w:r>
      <w:r>
        <w:rPr>
          <w:rFonts w:eastAsiaTheme="minorEastAsia"/>
          <w:noProof/>
          <w:color w:val="auto"/>
          <w:sz w:val="22"/>
          <w:lang w:val="en-US"/>
        </w:rPr>
        <w:tab/>
      </w:r>
      <w:r>
        <w:rPr>
          <w:noProof/>
        </w:rPr>
        <w:t>Built In Test Equipment</w:t>
      </w:r>
      <w:r>
        <w:rPr>
          <w:noProof/>
        </w:rPr>
        <w:tab/>
      </w:r>
      <w:r>
        <w:rPr>
          <w:noProof/>
        </w:rPr>
        <w:fldChar w:fldCharType="begin"/>
      </w:r>
      <w:r>
        <w:rPr>
          <w:noProof/>
        </w:rPr>
        <w:instrText xml:space="preserve"> PAGEREF _Toc63847541 \h </w:instrText>
      </w:r>
      <w:r>
        <w:rPr>
          <w:noProof/>
        </w:rPr>
      </w:r>
      <w:r>
        <w:rPr>
          <w:noProof/>
        </w:rPr>
        <w:fldChar w:fldCharType="separate"/>
      </w:r>
      <w:r>
        <w:rPr>
          <w:noProof/>
        </w:rPr>
        <w:t>42</w:t>
      </w:r>
      <w:r>
        <w:rPr>
          <w:noProof/>
        </w:rPr>
        <w:fldChar w:fldCharType="end"/>
      </w:r>
    </w:p>
    <w:p w14:paraId="63E1D420" w14:textId="01309B89" w:rsidR="004E0DBB" w:rsidRDefault="004E0DBB">
      <w:pPr>
        <w:pStyle w:val="TOC3"/>
        <w:tabs>
          <w:tab w:val="left" w:pos="1134"/>
        </w:tabs>
        <w:rPr>
          <w:rFonts w:eastAsiaTheme="minorEastAsia"/>
          <w:noProof/>
          <w:color w:val="auto"/>
          <w:sz w:val="22"/>
          <w:lang w:val="en-US"/>
        </w:rPr>
      </w:pPr>
      <w:r w:rsidRPr="00A64A0E">
        <w:rPr>
          <w:noProof/>
        </w:rPr>
        <w:t>7.9.6.</w:t>
      </w:r>
      <w:r>
        <w:rPr>
          <w:rFonts w:eastAsiaTheme="minorEastAsia"/>
          <w:noProof/>
          <w:color w:val="auto"/>
          <w:sz w:val="22"/>
          <w:lang w:val="en-US"/>
        </w:rPr>
        <w:tab/>
      </w:r>
      <w:r>
        <w:rPr>
          <w:noProof/>
        </w:rPr>
        <w:t>Protection against Extreme Events</w:t>
      </w:r>
      <w:r>
        <w:rPr>
          <w:noProof/>
        </w:rPr>
        <w:tab/>
      </w:r>
      <w:r>
        <w:rPr>
          <w:noProof/>
        </w:rPr>
        <w:fldChar w:fldCharType="begin"/>
      </w:r>
      <w:r>
        <w:rPr>
          <w:noProof/>
        </w:rPr>
        <w:instrText xml:space="preserve"> PAGEREF _Toc63847542 \h </w:instrText>
      </w:r>
      <w:r>
        <w:rPr>
          <w:noProof/>
        </w:rPr>
      </w:r>
      <w:r>
        <w:rPr>
          <w:noProof/>
        </w:rPr>
        <w:fldChar w:fldCharType="separate"/>
      </w:r>
      <w:r>
        <w:rPr>
          <w:noProof/>
        </w:rPr>
        <w:t>42</w:t>
      </w:r>
      <w:r>
        <w:rPr>
          <w:noProof/>
        </w:rPr>
        <w:fldChar w:fldCharType="end"/>
      </w:r>
    </w:p>
    <w:p w14:paraId="6993C124" w14:textId="766E25A8" w:rsidR="004E0DBB" w:rsidRDefault="004E0DBB">
      <w:pPr>
        <w:pStyle w:val="TOC1"/>
        <w:rPr>
          <w:rFonts w:eastAsiaTheme="minorEastAsia"/>
          <w:b w:val="0"/>
          <w:caps w:val="0"/>
          <w:color w:val="auto"/>
          <w:lang w:val="en-US"/>
        </w:rPr>
      </w:pPr>
      <w:r w:rsidRPr="00A64A0E">
        <w:t>8.</w:t>
      </w:r>
      <w:r>
        <w:rPr>
          <w:rFonts w:eastAsiaTheme="minorEastAsia"/>
          <w:b w:val="0"/>
          <w:caps w:val="0"/>
          <w:color w:val="auto"/>
          <w:lang w:val="en-US"/>
        </w:rPr>
        <w:tab/>
      </w:r>
      <w:r>
        <w:t>Acceptance of VTS Radar Systems</w:t>
      </w:r>
      <w:r>
        <w:tab/>
      </w:r>
      <w:r>
        <w:fldChar w:fldCharType="begin"/>
      </w:r>
      <w:r>
        <w:instrText xml:space="preserve"> PAGEREF _Toc63847543 \h </w:instrText>
      </w:r>
      <w:r>
        <w:fldChar w:fldCharType="separate"/>
      </w:r>
      <w:r>
        <w:t>43</w:t>
      </w:r>
      <w:r>
        <w:fldChar w:fldCharType="end"/>
      </w:r>
    </w:p>
    <w:p w14:paraId="64656309" w14:textId="5963F901" w:rsidR="004E0DBB" w:rsidRDefault="004E0DBB">
      <w:pPr>
        <w:pStyle w:val="TOC2"/>
        <w:rPr>
          <w:rFonts w:eastAsiaTheme="minorEastAsia"/>
          <w:color w:val="auto"/>
          <w:lang w:val="en-US"/>
        </w:rPr>
      </w:pPr>
      <w:r w:rsidRPr="00A64A0E">
        <w:t>8.1.</w:t>
      </w:r>
      <w:r>
        <w:rPr>
          <w:rFonts w:eastAsiaTheme="minorEastAsia"/>
          <w:color w:val="auto"/>
          <w:lang w:val="en-US"/>
        </w:rPr>
        <w:tab/>
      </w:r>
      <w:r>
        <w:t>Verification of Coverage and Target Detection Performance</w:t>
      </w:r>
      <w:r>
        <w:tab/>
      </w:r>
      <w:r>
        <w:fldChar w:fldCharType="begin"/>
      </w:r>
      <w:r>
        <w:instrText xml:space="preserve"> PAGEREF _Toc63847544 \h </w:instrText>
      </w:r>
      <w:r>
        <w:fldChar w:fldCharType="separate"/>
      </w:r>
      <w:r>
        <w:t>43</w:t>
      </w:r>
      <w:r>
        <w:fldChar w:fldCharType="end"/>
      </w:r>
    </w:p>
    <w:p w14:paraId="20952BC2" w14:textId="78E75054" w:rsidR="004E0DBB" w:rsidRDefault="004E0DBB">
      <w:pPr>
        <w:pStyle w:val="TOC2"/>
        <w:rPr>
          <w:rFonts w:eastAsiaTheme="minorEastAsia"/>
          <w:color w:val="auto"/>
          <w:lang w:val="en-US"/>
        </w:rPr>
      </w:pPr>
      <w:r w:rsidRPr="00A64A0E">
        <w:t>8.2.</w:t>
      </w:r>
      <w:r>
        <w:rPr>
          <w:rFonts w:eastAsiaTheme="minorEastAsia"/>
          <w:color w:val="auto"/>
          <w:lang w:val="en-US"/>
        </w:rPr>
        <w:tab/>
      </w:r>
      <w:r>
        <w:t>Dynamic Capabilities</w:t>
      </w:r>
      <w:r>
        <w:tab/>
      </w:r>
      <w:r>
        <w:fldChar w:fldCharType="begin"/>
      </w:r>
      <w:r>
        <w:instrText xml:space="preserve"> PAGEREF _Toc63847545 \h </w:instrText>
      </w:r>
      <w:r>
        <w:fldChar w:fldCharType="separate"/>
      </w:r>
      <w:r>
        <w:t>45</w:t>
      </w:r>
      <w:r>
        <w:fldChar w:fldCharType="end"/>
      </w:r>
    </w:p>
    <w:p w14:paraId="15BC8300" w14:textId="03F5D5DB" w:rsidR="004E0DBB" w:rsidRDefault="004E0DBB">
      <w:pPr>
        <w:pStyle w:val="TOC2"/>
        <w:rPr>
          <w:rFonts w:eastAsiaTheme="minorEastAsia"/>
          <w:color w:val="auto"/>
          <w:lang w:val="en-US"/>
        </w:rPr>
      </w:pPr>
      <w:r w:rsidRPr="00A64A0E">
        <w:t>8.3.</w:t>
      </w:r>
      <w:r>
        <w:rPr>
          <w:rFonts w:eastAsiaTheme="minorEastAsia"/>
          <w:color w:val="auto"/>
          <w:lang w:val="en-US"/>
        </w:rPr>
        <w:tab/>
      </w:r>
      <w:r>
        <w:t>Side Lobe Performance</w:t>
      </w:r>
      <w:r>
        <w:tab/>
      </w:r>
      <w:r>
        <w:fldChar w:fldCharType="begin"/>
      </w:r>
      <w:r>
        <w:instrText xml:space="preserve"> PAGEREF _Toc63847546 \h </w:instrText>
      </w:r>
      <w:r>
        <w:fldChar w:fldCharType="separate"/>
      </w:r>
      <w:r>
        <w:t>45</w:t>
      </w:r>
      <w:r>
        <w:fldChar w:fldCharType="end"/>
      </w:r>
    </w:p>
    <w:p w14:paraId="7BFA6273" w14:textId="0310F67B" w:rsidR="004E0DBB" w:rsidRDefault="004E0DBB">
      <w:pPr>
        <w:pStyle w:val="TOC2"/>
        <w:rPr>
          <w:rFonts w:eastAsiaTheme="minorEastAsia"/>
          <w:color w:val="auto"/>
          <w:lang w:val="en-US"/>
        </w:rPr>
      </w:pPr>
      <w:r w:rsidRPr="00A64A0E">
        <w:t>8.4.</w:t>
      </w:r>
      <w:r>
        <w:rPr>
          <w:rFonts w:eastAsiaTheme="minorEastAsia"/>
          <w:color w:val="auto"/>
          <w:lang w:val="en-US"/>
        </w:rPr>
        <w:tab/>
      </w:r>
      <w:r>
        <w:t>Target separation</w:t>
      </w:r>
      <w:r>
        <w:tab/>
      </w:r>
      <w:r>
        <w:fldChar w:fldCharType="begin"/>
      </w:r>
      <w:r>
        <w:instrText xml:space="preserve"> PAGEREF _Toc63847547 \h </w:instrText>
      </w:r>
      <w:r>
        <w:fldChar w:fldCharType="separate"/>
      </w:r>
      <w:r>
        <w:t>45</w:t>
      </w:r>
      <w:r>
        <w:fldChar w:fldCharType="end"/>
      </w:r>
    </w:p>
    <w:p w14:paraId="4F9FD29B" w14:textId="2FEC69AD" w:rsidR="004E0DBB" w:rsidRDefault="004E0DBB">
      <w:pPr>
        <w:pStyle w:val="TOC3"/>
        <w:tabs>
          <w:tab w:val="left" w:pos="1134"/>
        </w:tabs>
        <w:rPr>
          <w:rFonts w:eastAsiaTheme="minorEastAsia"/>
          <w:noProof/>
          <w:color w:val="auto"/>
          <w:sz w:val="22"/>
          <w:lang w:val="en-US"/>
        </w:rPr>
      </w:pPr>
      <w:r w:rsidRPr="00A64A0E">
        <w:rPr>
          <w:noProof/>
          <w:lang w:eastAsia="en-GB"/>
        </w:rPr>
        <w:t>8.4.1.</w:t>
      </w:r>
      <w:r>
        <w:rPr>
          <w:rFonts w:eastAsiaTheme="minorEastAsia"/>
          <w:noProof/>
          <w:color w:val="auto"/>
          <w:sz w:val="22"/>
          <w:lang w:val="en-US"/>
        </w:rPr>
        <w:tab/>
      </w:r>
      <w:r>
        <w:rPr>
          <w:noProof/>
          <w:lang w:eastAsia="en-GB"/>
        </w:rPr>
        <w:t>RANGE SEPARATION</w:t>
      </w:r>
      <w:r>
        <w:rPr>
          <w:noProof/>
        </w:rPr>
        <w:tab/>
      </w:r>
      <w:r>
        <w:rPr>
          <w:noProof/>
        </w:rPr>
        <w:fldChar w:fldCharType="begin"/>
      </w:r>
      <w:r>
        <w:rPr>
          <w:noProof/>
        </w:rPr>
        <w:instrText xml:space="preserve"> PAGEREF _Toc63847548 \h </w:instrText>
      </w:r>
      <w:r>
        <w:rPr>
          <w:noProof/>
        </w:rPr>
      </w:r>
      <w:r>
        <w:rPr>
          <w:noProof/>
        </w:rPr>
        <w:fldChar w:fldCharType="separate"/>
      </w:r>
      <w:r>
        <w:rPr>
          <w:noProof/>
        </w:rPr>
        <w:t>45</w:t>
      </w:r>
      <w:r>
        <w:rPr>
          <w:noProof/>
        </w:rPr>
        <w:fldChar w:fldCharType="end"/>
      </w:r>
    </w:p>
    <w:p w14:paraId="415F75D3" w14:textId="5F6F8B49" w:rsidR="004E0DBB" w:rsidRDefault="004E0DBB">
      <w:pPr>
        <w:pStyle w:val="TOC3"/>
        <w:tabs>
          <w:tab w:val="left" w:pos="1134"/>
        </w:tabs>
        <w:rPr>
          <w:rFonts w:eastAsiaTheme="minorEastAsia"/>
          <w:noProof/>
          <w:color w:val="auto"/>
          <w:sz w:val="22"/>
          <w:lang w:val="en-US"/>
        </w:rPr>
      </w:pPr>
      <w:r w:rsidRPr="00A64A0E">
        <w:rPr>
          <w:noProof/>
          <w:lang w:eastAsia="en-GB"/>
        </w:rPr>
        <w:t>8.4.2.</w:t>
      </w:r>
      <w:r>
        <w:rPr>
          <w:rFonts w:eastAsiaTheme="minorEastAsia"/>
          <w:noProof/>
          <w:color w:val="auto"/>
          <w:sz w:val="22"/>
          <w:lang w:val="en-US"/>
        </w:rPr>
        <w:tab/>
      </w:r>
      <w:r>
        <w:rPr>
          <w:noProof/>
          <w:lang w:eastAsia="en-GB"/>
        </w:rPr>
        <w:t>BEARING SEPARATION</w:t>
      </w:r>
      <w:r>
        <w:rPr>
          <w:noProof/>
        </w:rPr>
        <w:tab/>
      </w:r>
      <w:r>
        <w:rPr>
          <w:noProof/>
        </w:rPr>
        <w:fldChar w:fldCharType="begin"/>
      </w:r>
      <w:r>
        <w:rPr>
          <w:noProof/>
        </w:rPr>
        <w:instrText xml:space="preserve"> PAGEREF _Toc63847549 \h </w:instrText>
      </w:r>
      <w:r>
        <w:rPr>
          <w:noProof/>
        </w:rPr>
      </w:r>
      <w:r>
        <w:rPr>
          <w:noProof/>
        </w:rPr>
        <w:fldChar w:fldCharType="separate"/>
      </w:r>
      <w:r>
        <w:rPr>
          <w:noProof/>
        </w:rPr>
        <w:t>45</w:t>
      </w:r>
      <w:r>
        <w:rPr>
          <w:noProof/>
        </w:rPr>
        <w:fldChar w:fldCharType="end"/>
      </w:r>
    </w:p>
    <w:p w14:paraId="0638009D" w14:textId="1ABA533E" w:rsidR="004E0DBB" w:rsidRDefault="004E0DBB">
      <w:pPr>
        <w:pStyle w:val="TOC2"/>
        <w:rPr>
          <w:rFonts w:eastAsiaTheme="minorEastAsia"/>
          <w:color w:val="auto"/>
          <w:lang w:val="en-US"/>
        </w:rPr>
      </w:pPr>
      <w:r w:rsidRPr="00A64A0E">
        <w:t>8.5.</w:t>
      </w:r>
      <w:r>
        <w:rPr>
          <w:rFonts w:eastAsiaTheme="minorEastAsia"/>
          <w:color w:val="auto"/>
          <w:lang w:val="en-US"/>
        </w:rPr>
        <w:tab/>
      </w:r>
      <w:r>
        <w:t>Target Positional accuracy</w:t>
      </w:r>
      <w:r>
        <w:tab/>
      </w:r>
      <w:r>
        <w:fldChar w:fldCharType="begin"/>
      </w:r>
      <w:r>
        <w:instrText xml:space="preserve"> PAGEREF _Toc63847550 \h </w:instrText>
      </w:r>
      <w:r>
        <w:fldChar w:fldCharType="separate"/>
      </w:r>
      <w:r>
        <w:t>46</w:t>
      </w:r>
      <w:r>
        <w:fldChar w:fldCharType="end"/>
      </w:r>
    </w:p>
    <w:p w14:paraId="2D7C3C29" w14:textId="5FF46457" w:rsidR="004E0DBB" w:rsidRDefault="004E0DBB">
      <w:pPr>
        <w:pStyle w:val="TOC2"/>
        <w:rPr>
          <w:rFonts w:eastAsiaTheme="minorEastAsia"/>
          <w:color w:val="auto"/>
          <w:lang w:val="en-US"/>
        </w:rPr>
      </w:pPr>
      <w:r w:rsidRPr="00A64A0E">
        <w:t>8.6.</w:t>
      </w:r>
      <w:r>
        <w:rPr>
          <w:rFonts w:eastAsiaTheme="minorEastAsia"/>
          <w:color w:val="auto"/>
          <w:lang w:val="en-US"/>
        </w:rPr>
        <w:tab/>
      </w:r>
      <w:r>
        <w:t>Test Targets and their Callibration</w:t>
      </w:r>
      <w:r>
        <w:tab/>
      </w:r>
      <w:r>
        <w:fldChar w:fldCharType="begin"/>
      </w:r>
      <w:r>
        <w:instrText xml:space="preserve"> PAGEREF _Toc63847551 \h </w:instrText>
      </w:r>
      <w:r>
        <w:fldChar w:fldCharType="separate"/>
      </w:r>
      <w:r>
        <w:t>46</w:t>
      </w:r>
      <w:r>
        <w:fldChar w:fldCharType="end"/>
      </w:r>
    </w:p>
    <w:p w14:paraId="2CDCD7BA" w14:textId="121CC26B" w:rsidR="00642025" w:rsidRPr="00F55AD7" w:rsidRDefault="000C2857" w:rsidP="00CB7D0F">
      <w:pPr>
        <w:pStyle w:val="BodyText"/>
      </w:pPr>
      <w:r>
        <w:rPr>
          <w:rFonts w:eastAsia="Times New Roman" w:cs="Times New Roman"/>
          <w:b/>
          <w:noProof/>
          <w:color w:val="00558C" w:themeColor="accent1"/>
          <w:szCs w:val="20"/>
        </w:rPr>
        <w:fldChar w:fldCharType="end"/>
      </w:r>
    </w:p>
    <w:p w14:paraId="2F4CCDD1" w14:textId="138D35ED" w:rsidR="00466DD5" w:rsidRPr="00CB7D0F" w:rsidRDefault="002F265A" w:rsidP="00466DD5">
      <w:pPr>
        <w:pStyle w:val="ListofFigures"/>
      </w:pPr>
      <w:r w:rsidRPr="00F55AD7">
        <w:t>List of Tables</w:t>
      </w:r>
      <w:r w:rsidR="00176BB8">
        <w:t xml:space="preserve"> </w:t>
      </w:r>
    </w:p>
    <w:p w14:paraId="38B0B672" w14:textId="5DB98DC6" w:rsidR="00161325" w:rsidRPr="00CB7D0F" w:rsidRDefault="00161325" w:rsidP="00CB7D0F">
      <w:pPr>
        <w:pStyle w:val="BodyText"/>
      </w:pPr>
    </w:p>
    <w:p w14:paraId="4A4B52F3" w14:textId="575D4047" w:rsidR="00176BB8" w:rsidRPr="00176BB8" w:rsidRDefault="00994D97" w:rsidP="00466DD5">
      <w:pPr>
        <w:pStyle w:val="ListofFigures"/>
      </w:pPr>
      <w:r w:rsidRPr="00F55AD7">
        <w:t>List of Figures</w:t>
      </w:r>
    </w:p>
    <w:p w14:paraId="58890DCE" w14:textId="77777777" w:rsidR="00790277" w:rsidRPr="00462095" w:rsidRDefault="00790277" w:rsidP="00462095">
      <w:pPr>
        <w:pStyle w:val="BodyText"/>
        <w:sectPr w:rsidR="00790277" w:rsidRPr="00462095" w:rsidSect="00C716E5">
          <w:headerReference w:type="even" r:id="rId22"/>
          <w:headerReference w:type="default" r:id="rId23"/>
          <w:headerReference w:type="first" r:id="rId24"/>
          <w:footerReference w:type="first" r:id="rId25"/>
          <w:pgSz w:w="11906" w:h="16838" w:code="9"/>
          <w:pgMar w:top="567" w:right="794" w:bottom="567" w:left="907" w:header="850" w:footer="567" w:gutter="0"/>
          <w:cols w:space="708"/>
          <w:titlePg/>
          <w:docGrid w:linePitch="360"/>
        </w:sectPr>
      </w:pPr>
    </w:p>
    <w:p w14:paraId="357D3282" w14:textId="70FD407C" w:rsidR="003A6A32" w:rsidRDefault="00141ACF" w:rsidP="00141ACF">
      <w:pPr>
        <w:pStyle w:val="Heading1"/>
      </w:pPr>
      <w:bookmarkStart w:id="2" w:name="_Toc63847460"/>
      <w:r w:rsidRPr="00141ACF">
        <w:t>INTRODUCTION</w:t>
      </w:r>
      <w:bookmarkEnd w:id="2"/>
    </w:p>
    <w:p w14:paraId="40FDA680" w14:textId="77777777" w:rsidR="00141ACF" w:rsidRDefault="00141ACF" w:rsidP="00141ACF">
      <w:pPr>
        <w:pStyle w:val="BodyText"/>
      </w:pPr>
      <w:bookmarkStart w:id="3" w:name="_Hlk59200746"/>
      <w:r>
        <w:t xml:space="preserve">This Guideline presents a common source of information to assist competent authorities and VTS authorities in the understanding of radar performance, supporting the design of radar service and its contribution to the VTS traffic image (situational awareness) as well as guidance of how the VTS Authority should specify the Functional, </w:t>
      </w:r>
      <w:proofErr w:type="gramStart"/>
      <w:r>
        <w:t>Operational</w:t>
      </w:r>
      <w:proofErr w:type="gramEnd"/>
      <w:r>
        <w:t xml:space="preserve"> and associated Validation Requirements. </w:t>
      </w:r>
    </w:p>
    <w:p w14:paraId="5DE95750" w14:textId="77777777" w:rsidR="00141ACF" w:rsidRDefault="00141ACF" w:rsidP="00141ACF">
      <w:pPr>
        <w:pStyle w:val="BodyText"/>
      </w:pPr>
      <w:r>
        <w:t>The guideline considers application of radar to different operational areas (</w:t>
      </w:r>
      <w:proofErr w:type="gramStart"/>
      <w:r>
        <w:t>e.g.</w:t>
      </w:r>
      <w:proofErr w:type="gramEnd"/>
      <w:r>
        <w:t xml:space="preserve"> inland waterways, Harbours, Coastal regions and offshore). </w:t>
      </w:r>
    </w:p>
    <w:p w14:paraId="5BC77798" w14:textId="77777777" w:rsidR="00141ACF" w:rsidRDefault="00141ACF" w:rsidP="00141ACF">
      <w:pPr>
        <w:pStyle w:val="BodyText"/>
      </w:pPr>
      <w:r>
        <w:t xml:space="preserve">Environmental conditions such as weather, sea conditions and geographical constraints pose challenges to the detection and coverage of radar sensors.  </w:t>
      </w:r>
    </w:p>
    <w:p w14:paraId="0E43F2C4" w14:textId="1552F1BB" w:rsidR="00141ACF" w:rsidRDefault="00141ACF" w:rsidP="00141ACF">
      <w:pPr>
        <w:pStyle w:val="BodyText"/>
      </w:pPr>
      <w:r>
        <w:t>In some cases, there could be a need to detect small targets in heavy clutter conditions and small versus large target discrimination may be essential.</w:t>
      </w:r>
    </w:p>
    <w:p w14:paraId="5C3E0E62" w14:textId="77777777" w:rsidR="000E259E" w:rsidRDefault="000E259E" w:rsidP="000E259E">
      <w:pPr>
        <w:pStyle w:val="BodyText"/>
        <w:rPr>
          <w:ins w:id="4" w:author="tkmts-c" w:date="2018-10-02T18:42:00Z"/>
        </w:rPr>
      </w:pPr>
      <w:r w:rsidRPr="007132D5">
        <w:t>The use of multi-sensor integration, including radar, AIS and other sensors also needs to be considered.</w:t>
      </w:r>
    </w:p>
    <w:p w14:paraId="3A87A7FB" w14:textId="40500D5D" w:rsidR="000E259E" w:rsidRPr="000E259E" w:rsidRDefault="000E259E" w:rsidP="000E259E">
      <w:pPr>
        <w:pStyle w:val="BodyText"/>
      </w:pPr>
      <w:r w:rsidRPr="000E259E">
        <w:t xml:space="preserve">Specific maritime security requirements possibly identified by the International Ship and Port Security code and other requirements from allied services may introduce additional challenges.  </w:t>
      </w:r>
    </w:p>
    <w:p w14:paraId="44D61E98" w14:textId="48B52F2D" w:rsidR="00CA15A7" w:rsidRPr="00CA15A7" w:rsidRDefault="00CA15A7" w:rsidP="004000EA">
      <w:pPr>
        <w:pStyle w:val="Heading2"/>
      </w:pPr>
      <w:bookmarkStart w:id="5" w:name="_Toc60660146"/>
      <w:bookmarkStart w:id="6" w:name="_Toc63847461"/>
      <w:r w:rsidRPr="00CA15A7">
        <w:t>G1111 guideline series</w:t>
      </w:r>
      <w:bookmarkEnd w:id="5"/>
      <w:bookmarkEnd w:id="6"/>
    </w:p>
    <w:p w14:paraId="656086AE" w14:textId="4080D81E" w:rsidR="00CA15A7" w:rsidRPr="004000EA" w:rsidRDefault="00CA15A7" w:rsidP="004000EA">
      <w:pPr>
        <w:pStyle w:val="BodyText"/>
      </w:pPr>
      <w:r w:rsidRPr="004000EA">
        <w:t xml:space="preserve">This Guideline is one of the G1111 series of guideline documents. The purpose of the G1111 series is to assist the VTS authority in preparing the definition, specification, establishment, </w:t>
      </w:r>
      <w:r w:rsidR="004000EA" w:rsidRPr="004000EA">
        <w:t>operation,</w:t>
      </w:r>
      <w:r w:rsidRPr="004000EA">
        <w:t xml:space="preserve"> and upgrades of a VTS system.  The documents address the relationship between the operational requirements and VTS system performance (technical) requirements and how these reflect into system design and sub system requirements.</w:t>
      </w:r>
    </w:p>
    <w:p w14:paraId="431BBCC5" w14:textId="6C6390AA" w:rsidR="00CA15A7" w:rsidRPr="00CA15A7" w:rsidRDefault="00CA15A7" w:rsidP="004000EA">
      <w:pPr>
        <w:pStyle w:val="BodyText"/>
      </w:pPr>
      <w:r w:rsidRPr="004000EA">
        <w:t>The G1111 series of guideline documents present system design, sensors, communications, processing, and acceptance, without inferring priority. The guideline documents are numbered and titled as follows:</w:t>
      </w:r>
    </w:p>
    <w:p w14:paraId="1A259933" w14:textId="77777777" w:rsidR="00CA15A7" w:rsidRPr="004000EA" w:rsidRDefault="00CA15A7" w:rsidP="00CA15A7">
      <w:pPr>
        <w:numPr>
          <w:ilvl w:val="0"/>
          <w:numId w:val="33"/>
        </w:numPr>
        <w:spacing w:after="120"/>
        <w:jc w:val="both"/>
        <w:rPr>
          <w:color w:val="000000" w:themeColor="text1"/>
          <w:sz w:val="22"/>
          <w:lang w:val="en-US"/>
        </w:rPr>
      </w:pPr>
      <w:bookmarkStart w:id="7" w:name="_Hlk63413490"/>
      <w:r w:rsidRPr="004000EA">
        <w:rPr>
          <w:color w:val="000000" w:themeColor="text1"/>
          <w:sz w:val="22"/>
          <w:lang w:val="en-US"/>
        </w:rPr>
        <w:t>G.1111 Establishing Functional and Performance Requirements for VTS systems</w:t>
      </w:r>
    </w:p>
    <w:p w14:paraId="2F7305E1" w14:textId="77777777" w:rsidR="00CA15A7" w:rsidRPr="004000EA" w:rsidRDefault="00CA15A7" w:rsidP="00CA15A7">
      <w:pPr>
        <w:numPr>
          <w:ilvl w:val="0"/>
          <w:numId w:val="33"/>
        </w:numPr>
        <w:spacing w:after="120"/>
        <w:jc w:val="both"/>
        <w:rPr>
          <w:color w:val="000000" w:themeColor="text1"/>
          <w:sz w:val="22"/>
          <w:lang w:val="en-US"/>
        </w:rPr>
      </w:pPr>
      <w:bookmarkStart w:id="8" w:name="_Hlk63423079"/>
      <w:bookmarkEnd w:id="7"/>
      <w:r w:rsidRPr="004000EA">
        <w:rPr>
          <w:color w:val="000000" w:themeColor="text1"/>
          <w:sz w:val="22"/>
          <w:lang w:val="en-US"/>
        </w:rPr>
        <w:t>G.1111-1 Producing Functional and Performance Requirements for the Core VTS system</w:t>
      </w:r>
    </w:p>
    <w:bookmarkEnd w:id="8"/>
    <w:p w14:paraId="6AB56619" w14:textId="77777777" w:rsidR="00CA15A7" w:rsidRPr="004000EA" w:rsidRDefault="00CA15A7" w:rsidP="00CA15A7">
      <w:pPr>
        <w:numPr>
          <w:ilvl w:val="0"/>
          <w:numId w:val="33"/>
        </w:numPr>
        <w:spacing w:after="120"/>
        <w:jc w:val="both"/>
        <w:rPr>
          <w:color w:val="000000" w:themeColor="text1"/>
          <w:sz w:val="22"/>
          <w:lang w:val="en-US"/>
        </w:rPr>
      </w:pPr>
      <w:r w:rsidRPr="004000EA">
        <w:rPr>
          <w:color w:val="000000" w:themeColor="text1"/>
          <w:sz w:val="22"/>
          <w:lang w:val="en-US"/>
        </w:rPr>
        <w:t xml:space="preserve">G.1111-2 Producing Functional and Performance Requirements for Voice Communications </w:t>
      </w:r>
    </w:p>
    <w:p w14:paraId="4C1AB35C" w14:textId="77777777" w:rsidR="00CA15A7" w:rsidRPr="004000EA" w:rsidRDefault="00CA15A7" w:rsidP="00CA15A7">
      <w:pPr>
        <w:numPr>
          <w:ilvl w:val="0"/>
          <w:numId w:val="33"/>
        </w:numPr>
        <w:spacing w:after="120"/>
        <w:jc w:val="both"/>
        <w:rPr>
          <w:color w:val="000000" w:themeColor="text1"/>
          <w:sz w:val="22"/>
          <w:lang w:val="en-US"/>
        </w:rPr>
      </w:pPr>
      <w:r w:rsidRPr="004000EA">
        <w:rPr>
          <w:color w:val="000000" w:themeColor="text1"/>
          <w:sz w:val="22"/>
          <w:lang w:val="en-US"/>
        </w:rPr>
        <w:t>G.1111-3 Producing Functional and Performance Requirements for RADAR systems</w:t>
      </w:r>
    </w:p>
    <w:p w14:paraId="375FA7F0" w14:textId="77777777" w:rsidR="00CA15A7" w:rsidRPr="004000EA" w:rsidRDefault="00CA15A7" w:rsidP="00CA15A7">
      <w:pPr>
        <w:numPr>
          <w:ilvl w:val="0"/>
          <w:numId w:val="33"/>
        </w:numPr>
        <w:spacing w:after="120"/>
        <w:jc w:val="both"/>
        <w:rPr>
          <w:color w:val="000000" w:themeColor="text1"/>
          <w:sz w:val="22"/>
          <w:lang w:val="en-US"/>
        </w:rPr>
      </w:pPr>
      <w:r w:rsidRPr="004000EA">
        <w:rPr>
          <w:color w:val="000000" w:themeColor="text1"/>
          <w:sz w:val="22"/>
          <w:lang w:val="en-US"/>
        </w:rPr>
        <w:t>G.1111-4 Producing Functional and Performance Requirements for AIS and VDES systems</w:t>
      </w:r>
    </w:p>
    <w:p w14:paraId="6BBA8205" w14:textId="77777777" w:rsidR="00CA15A7" w:rsidRPr="004000EA" w:rsidRDefault="00CA15A7" w:rsidP="00CA15A7">
      <w:pPr>
        <w:numPr>
          <w:ilvl w:val="0"/>
          <w:numId w:val="33"/>
        </w:numPr>
        <w:spacing w:after="120"/>
        <w:jc w:val="both"/>
        <w:rPr>
          <w:color w:val="000000" w:themeColor="text1"/>
          <w:sz w:val="22"/>
          <w:lang w:val="en-US"/>
        </w:rPr>
      </w:pPr>
      <w:r w:rsidRPr="004000EA">
        <w:rPr>
          <w:color w:val="000000" w:themeColor="text1"/>
          <w:sz w:val="22"/>
          <w:lang w:val="en-US"/>
        </w:rPr>
        <w:t>G.1111-5 Producing   Functional   and   Performance   Requirements   for   Environment   Monitoring systems</w:t>
      </w:r>
    </w:p>
    <w:p w14:paraId="6D1ADFDE" w14:textId="77777777" w:rsidR="00CA15A7" w:rsidRPr="004000EA" w:rsidRDefault="00CA15A7" w:rsidP="00CA15A7">
      <w:pPr>
        <w:numPr>
          <w:ilvl w:val="0"/>
          <w:numId w:val="33"/>
        </w:numPr>
        <w:spacing w:after="120"/>
        <w:jc w:val="both"/>
        <w:rPr>
          <w:color w:val="000000" w:themeColor="text1"/>
          <w:sz w:val="22"/>
          <w:lang w:val="en-US"/>
        </w:rPr>
      </w:pPr>
      <w:r w:rsidRPr="004000EA">
        <w:rPr>
          <w:color w:val="000000" w:themeColor="text1"/>
          <w:sz w:val="22"/>
          <w:lang w:val="en-US"/>
        </w:rPr>
        <w:t>G.1111-6 Producing Functional and Performance Requirements for Electro Optical systems</w:t>
      </w:r>
    </w:p>
    <w:p w14:paraId="3B0B30C6" w14:textId="77777777" w:rsidR="00CA15A7" w:rsidRPr="004000EA" w:rsidRDefault="00CA15A7" w:rsidP="00CA15A7">
      <w:pPr>
        <w:numPr>
          <w:ilvl w:val="0"/>
          <w:numId w:val="33"/>
        </w:numPr>
        <w:spacing w:after="120"/>
        <w:jc w:val="both"/>
        <w:rPr>
          <w:color w:val="000000" w:themeColor="text1"/>
          <w:sz w:val="22"/>
          <w:lang w:val="en-US"/>
        </w:rPr>
      </w:pPr>
      <w:r w:rsidRPr="004000EA">
        <w:rPr>
          <w:color w:val="000000" w:themeColor="text1"/>
          <w:sz w:val="22"/>
          <w:lang w:val="en-US"/>
        </w:rPr>
        <w:t xml:space="preserve">G.1111-7 Producing Functional and Performance Requirements for Radio Direction Finder systems </w:t>
      </w:r>
    </w:p>
    <w:p w14:paraId="375AEFC6" w14:textId="77777777" w:rsidR="00CA15A7" w:rsidRPr="004000EA" w:rsidRDefault="00CA15A7" w:rsidP="00CA15A7">
      <w:pPr>
        <w:numPr>
          <w:ilvl w:val="0"/>
          <w:numId w:val="33"/>
        </w:numPr>
        <w:spacing w:after="120"/>
        <w:jc w:val="both"/>
        <w:rPr>
          <w:color w:val="000000" w:themeColor="text1"/>
          <w:sz w:val="22"/>
          <w:lang w:val="en-US"/>
        </w:rPr>
      </w:pPr>
      <w:r w:rsidRPr="004000EA">
        <w:rPr>
          <w:color w:val="000000" w:themeColor="text1"/>
          <w:sz w:val="22"/>
          <w:lang w:val="en-US"/>
        </w:rPr>
        <w:t>G.1111-8 Producing Functional and Performance Requirements for Long Range Sensor systems</w:t>
      </w:r>
    </w:p>
    <w:p w14:paraId="36AD6296" w14:textId="77777777" w:rsidR="00CA15A7" w:rsidRPr="004000EA" w:rsidRDefault="00CA15A7" w:rsidP="00CA15A7">
      <w:pPr>
        <w:numPr>
          <w:ilvl w:val="0"/>
          <w:numId w:val="33"/>
        </w:numPr>
        <w:spacing w:after="120"/>
        <w:jc w:val="both"/>
        <w:rPr>
          <w:color w:val="000000" w:themeColor="text1"/>
          <w:sz w:val="22"/>
          <w:lang w:val="en-US"/>
        </w:rPr>
      </w:pPr>
      <w:r w:rsidRPr="004000EA">
        <w:rPr>
          <w:color w:val="000000" w:themeColor="text1"/>
          <w:sz w:val="22"/>
          <w:lang w:val="en-US"/>
        </w:rPr>
        <w:t>G.1111-9 Producing Acceptance Requirements for VTS Systems</w:t>
      </w:r>
    </w:p>
    <w:p w14:paraId="205EF47F" w14:textId="77777777" w:rsidR="00141ACF" w:rsidRDefault="00141ACF">
      <w:pPr>
        <w:spacing w:after="200" w:line="276" w:lineRule="auto"/>
        <w:rPr>
          <w:sz w:val="22"/>
        </w:rPr>
      </w:pPr>
      <w:r>
        <w:br w:type="page"/>
      </w:r>
    </w:p>
    <w:p w14:paraId="0FDEED83" w14:textId="77777777" w:rsidR="00141ACF" w:rsidRDefault="00141ACF" w:rsidP="00141ACF">
      <w:pPr>
        <w:pStyle w:val="BodyText"/>
      </w:pPr>
    </w:p>
    <w:p w14:paraId="08AA3884" w14:textId="6559EB17" w:rsidR="00141ACF" w:rsidRDefault="00141ACF" w:rsidP="00141ACF">
      <w:pPr>
        <w:pStyle w:val="Heading1"/>
      </w:pPr>
      <w:bookmarkStart w:id="9" w:name="_Toc63847462"/>
      <w:r w:rsidRPr="00F55AD7">
        <w:t>DEFINITIONS</w:t>
      </w:r>
      <w:bookmarkEnd w:id="9"/>
      <w:r>
        <w:t xml:space="preserve">  </w:t>
      </w:r>
    </w:p>
    <w:p w14:paraId="53A4E4AB" w14:textId="50F08389" w:rsidR="00141ACF" w:rsidRDefault="00141ACF" w:rsidP="00141ACF">
      <w:pPr>
        <w:pStyle w:val="Heading2"/>
      </w:pPr>
      <w:bookmarkStart w:id="10" w:name="_Toc63847463"/>
      <w:bookmarkEnd w:id="3"/>
      <w:r w:rsidRPr="00141ACF">
        <w:t>GENERAL TERMS</w:t>
      </w:r>
      <w:bookmarkEnd w:id="10"/>
    </w:p>
    <w:p w14:paraId="1F5B8275" w14:textId="0CC11C0D" w:rsidR="00141ACF" w:rsidRPr="00141ACF" w:rsidRDefault="00141ACF" w:rsidP="00141ACF">
      <w:pPr>
        <w:rPr>
          <w:sz w:val="22"/>
        </w:rPr>
      </w:pPr>
      <w:r w:rsidRPr="00141ACF">
        <w:rPr>
          <w:rStyle w:val="BodyTextChar"/>
          <w:sz w:val="22"/>
        </w:rPr>
        <w:t>For general terms used throughout this section refer to IEEE Std 686-1997 IEEE Standard Radar Definitions</w:t>
      </w:r>
      <w:r w:rsidRPr="00141ACF">
        <w:rPr>
          <w:sz w:val="22"/>
        </w:rPr>
        <w:t>.</w:t>
      </w:r>
    </w:p>
    <w:p w14:paraId="62451556" w14:textId="2252B60B" w:rsidR="00141ACF" w:rsidRDefault="00141ACF" w:rsidP="00141ACF">
      <w:pPr>
        <w:pStyle w:val="Heading2"/>
      </w:pPr>
      <w:bookmarkStart w:id="11" w:name="_Toc63847464"/>
      <w:r w:rsidRPr="00141ACF">
        <w:t>SPECIFIC TERMS</w:t>
      </w:r>
      <w:bookmarkEnd w:id="11"/>
    </w:p>
    <w:p w14:paraId="50DC23C5" w14:textId="77777777" w:rsidR="00141ACF" w:rsidRPr="007132D5" w:rsidRDefault="00141ACF" w:rsidP="00141ACF">
      <w:pPr>
        <w:pStyle w:val="BodyText"/>
      </w:pPr>
      <w:r w:rsidRPr="007132D5">
        <w:t>Specific terms are defined as follows:</w:t>
      </w:r>
    </w:p>
    <w:p w14:paraId="285523BF" w14:textId="77777777" w:rsidR="00141ACF" w:rsidRPr="007132D5" w:rsidRDefault="00141ACF" w:rsidP="00141ACF">
      <w:pPr>
        <w:pStyle w:val="BodyText"/>
      </w:pPr>
      <w:r w:rsidRPr="007132D5">
        <w:rPr>
          <w:b/>
        </w:rPr>
        <w:t>Azimuth (Antenna) Side Lobes</w:t>
      </w:r>
      <w:r w:rsidRPr="007132D5">
        <w:t xml:space="preserve"> - antenna responses (in azimuth) outside the intended radiation beam.  Weighting of the illumination function allows a significant reduction of these lobes, but some response outside the intended direction is unavoidable, normally presenting an irregular pattern with 'peaks' and '</w:t>
      </w:r>
      <w:proofErr w:type="gramStart"/>
      <w:r w:rsidRPr="007132D5">
        <w:t>nulls'</w:t>
      </w:r>
      <w:proofErr w:type="gramEnd"/>
      <w:r w:rsidRPr="007132D5">
        <w:t>.  The side lobes may produce responses from targets in unwanted directions, allowing disturbing signals (intentional or not) to enter the receiver, and in addition makes the radar detectable by receivers, which are not illuminated by the main beam.</w:t>
      </w:r>
    </w:p>
    <w:p w14:paraId="6549256F" w14:textId="77777777" w:rsidR="00141ACF" w:rsidRPr="007132D5" w:rsidRDefault="00141ACF" w:rsidP="00141ACF">
      <w:pPr>
        <w:pStyle w:val="BodyText"/>
      </w:pPr>
      <w:r w:rsidRPr="007132D5">
        <w:rPr>
          <w:b/>
        </w:rPr>
        <w:t>Availability</w:t>
      </w:r>
      <w:r w:rsidRPr="007132D5">
        <w:t xml:space="preserve"> - is the probability that a system will perform its specified function when required.</w:t>
      </w:r>
    </w:p>
    <w:p w14:paraId="422E055E" w14:textId="77777777" w:rsidR="00141ACF" w:rsidRPr="007132D5" w:rsidRDefault="00141ACF" w:rsidP="00141ACF">
      <w:pPr>
        <w:pStyle w:val="BodyText"/>
      </w:pPr>
      <w:r w:rsidRPr="007132D5">
        <w:rPr>
          <w:b/>
        </w:rPr>
        <w:t>Blind Spots</w:t>
      </w:r>
      <w:r w:rsidRPr="007132D5">
        <w:t xml:space="preserve"> – typically resulting from either blind range (the Range corresponding to an echo delay of one or more pulse repetition intervals: the echo then arrives at the receiver while the radar is transmitting a new pulse and the receiver is blanked) or Blind speed (target speeds which produce Doppler shift which are integer multiples of the radar pulse repetition frequency (PRF), which are therefore aliased to zero Doppler and cancelled by the clutter rejection filtering).  Blind spots can also arise behind significant obstructions in the field of view (buildings, land masses, oil tankers).</w:t>
      </w:r>
    </w:p>
    <w:p w14:paraId="7A90AC27" w14:textId="77777777" w:rsidR="00141ACF" w:rsidRPr="007132D5" w:rsidRDefault="00141ACF" w:rsidP="00141ACF">
      <w:pPr>
        <w:pStyle w:val="BodyText"/>
      </w:pPr>
      <w:r w:rsidRPr="007132D5">
        <w:rPr>
          <w:b/>
        </w:rPr>
        <w:t>Chirp</w:t>
      </w:r>
      <w:r w:rsidRPr="007132D5">
        <w:t xml:space="preserve"> - frequency modulation of the carrier frequency applied within the radar pulse to increase its bandwidth and therefore the range resolution (see also pulse compression).</w:t>
      </w:r>
    </w:p>
    <w:p w14:paraId="1B295F8A" w14:textId="77777777" w:rsidR="00141ACF" w:rsidRPr="007132D5" w:rsidRDefault="00141ACF" w:rsidP="00141ACF">
      <w:pPr>
        <w:pStyle w:val="BodyText"/>
      </w:pPr>
      <w:r w:rsidRPr="007132D5">
        <w:rPr>
          <w:b/>
        </w:rPr>
        <w:t>Coherence</w:t>
      </w:r>
      <w:r w:rsidRPr="007132D5">
        <w:t xml:space="preserve"> - capability of a system to keep a stable phase reference during the target illumination time in order to properly exploit the received phase information for moving target indication (MTI), pulse Doppler processing or other purposes.</w:t>
      </w:r>
    </w:p>
    <w:p w14:paraId="1D42DEEB" w14:textId="77777777" w:rsidR="00141ACF" w:rsidRPr="007132D5" w:rsidRDefault="00141ACF" w:rsidP="00141ACF">
      <w:pPr>
        <w:pStyle w:val="BodyText"/>
      </w:pPr>
      <w:r w:rsidRPr="007132D5">
        <w:rPr>
          <w:b/>
        </w:rPr>
        <w:t>Doppler Shift</w:t>
      </w:r>
      <w:r w:rsidRPr="007132D5">
        <w:t xml:space="preserve"> - shift in frequency of a wave due to the relative motion between the transmitter and the receiver.  Frequency shift is relative target velocity/wavelength.  Radar echoes are shifted twice this value because this shift must be accounted for in both the forward and the return path.</w:t>
      </w:r>
    </w:p>
    <w:p w14:paraId="296E902D" w14:textId="77777777" w:rsidR="00141ACF" w:rsidRPr="007132D5" w:rsidRDefault="00141ACF" w:rsidP="00141ACF">
      <w:pPr>
        <w:pStyle w:val="BodyText"/>
      </w:pPr>
      <w:r w:rsidRPr="007132D5">
        <w:rPr>
          <w:b/>
        </w:rPr>
        <w:t>Doppler Side Lobes</w:t>
      </w:r>
      <w:r w:rsidRPr="007132D5">
        <w:t xml:space="preserve"> - when using Doppler processing (or MTI) the integrated ideal pulse always presents a response outside the integration peak (across all Doppler filters) known as Doppler side lobes.  Their main effect is to limit the capability to discriminate weak returns in proximity of strong returns (with side lobes of the same order of magnitude as the primary response of the weak return).</w:t>
      </w:r>
    </w:p>
    <w:p w14:paraId="119DC7AC" w14:textId="77777777" w:rsidR="00141ACF" w:rsidRPr="007132D5" w:rsidRDefault="00141ACF" w:rsidP="00141ACF">
      <w:pPr>
        <w:pStyle w:val="BodyText"/>
      </w:pPr>
      <w:r w:rsidRPr="007132D5">
        <w:rPr>
          <w:b/>
        </w:rPr>
        <w:t>FMCW - Frequency Modulation - Continuous Wave</w:t>
      </w:r>
      <w:r w:rsidRPr="007132D5">
        <w:t xml:space="preserve"> - A type of radar where a continuous wave instead of pulse is transmitted.  The range information is derived by frequency modulating the carrier with a saw tooth waveform and comparing the echo FM modulation envelope with the reference.</w:t>
      </w:r>
    </w:p>
    <w:p w14:paraId="6D01C33C" w14:textId="77777777" w:rsidR="00141ACF" w:rsidRDefault="00141ACF" w:rsidP="00141ACF">
      <w:pPr>
        <w:pStyle w:val="BodyText"/>
        <w:rPr>
          <w:ins w:id="12" w:author="Jens Chr. Pedersen" w:date="2021-01-27T16:14:00Z"/>
          <w:b/>
        </w:rPr>
      </w:pPr>
      <w:ins w:id="13" w:author="Jens Chr. Pedersen" w:date="2021-01-27T16:14:00Z">
        <w:r>
          <w:rPr>
            <w:b/>
          </w:rPr>
          <w:t>Gap Filler -</w:t>
        </w:r>
      </w:ins>
    </w:p>
    <w:p w14:paraId="77ABC603" w14:textId="77777777" w:rsidR="00141ACF" w:rsidRPr="007132D5" w:rsidRDefault="00141ACF" w:rsidP="00141ACF">
      <w:pPr>
        <w:pStyle w:val="BodyText"/>
      </w:pPr>
      <w:r w:rsidRPr="007132D5">
        <w:rPr>
          <w:b/>
        </w:rPr>
        <w:t>Ghost Targets (Ghost Echoes)</w:t>
      </w:r>
      <w:r w:rsidRPr="007132D5">
        <w:t xml:space="preserve"> – undesirable radar echoes resulting from a number of sources.  For example, multipath related wave reflections caused by large structures or surface reflections, time sidelobes, antenna azimuth sidelobes, and Doppler sidelobes.</w:t>
      </w:r>
    </w:p>
    <w:p w14:paraId="13D84C9D" w14:textId="77777777" w:rsidR="00141ACF" w:rsidRPr="007132D5" w:rsidRDefault="00141ACF" w:rsidP="00141ACF">
      <w:pPr>
        <w:pStyle w:val="BodyText"/>
      </w:pPr>
      <w:r w:rsidRPr="007132D5">
        <w:rPr>
          <w:b/>
        </w:rPr>
        <w:t>Interference Rejection</w:t>
      </w:r>
      <w:r w:rsidRPr="007132D5">
        <w:t xml:space="preserve"> - this function is included to seek to reduce or eliminate interference received from transmitters utilising the same or nearby frequencies.  One common technique is to compare adjacent range cells in the present 'live' video signal with the video signal from the previous sweep.  The output video signal to the display device is inhibited should the comparison indicate the presence of interference.</w:t>
      </w:r>
    </w:p>
    <w:p w14:paraId="6BFFEFAF" w14:textId="77777777" w:rsidR="00141ACF" w:rsidRPr="007132D5" w:rsidRDefault="00141ACF" w:rsidP="00141ACF">
      <w:pPr>
        <w:pStyle w:val="BodyText"/>
      </w:pPr>
      <w:r w:rsidRPr="007132D5">
        <w:rPr>
          <w:b/>
        </w:rPr>
        <w:t>Normal Weather and Propagation Conditions</w:t>
      </w:r>
      <w:r w:rsidRPr="007132D5">
        <w:t xml:space="preserve"> - are the conditions not exceeded 99% to 99.9 % of the time as defined by the individual VTS Authority.  The rest of the time is considered having adverse weather and propagation conditions.</w:t>
      </w:r>
    </w:p>
    <w:p w14:paraId="549B05CF" w14:textId="77777777" w:rsidR="00141ACF" w:rsidRPr="00D671C4" w:rsidRDefault="00141ACF" w:rsidP="00141ACF">
      <w:pPr>
        <w:pStyle w:val="BodyText"/>
        <w:rPr>
          <w:ins w:id="14" w:author="Jens Chr. Pedersen" w:date="2021-01-20T09:24:00Z"/>
          <w:bCs/>
        </w:rPr>
      </w:pPr>
      <w:ins w:id="15" w:author="Jens Chr. Pedersen" w:date="2021-01-20T09:24:00Z">
        <w:r>
          <w:rPr>
            <w:b/>
          </w:rPr>
          <w:t xml:space="preserve">Operational area </w:t>
        </w:r>
        <w:r>
          <w:rPr>
            <w:bCs/>
          </w:rPr>
          <w:t>-</w:t>
        </w:r>
      </w:ins>
    </w:p>
    <w:p w14:paraId="5A3AAC24" w14:textId="77777777" w:rsidR="00141ACF" w:rsidRPr="007132D5" w:rsidRDefault="00141ACF" w:rsidP="00141ACF">
      <w:pPr>
        <w:pStyle w:val="BodyText"/>
      </w:pPr>
      <w:r w:rsidRPr="007132D5">
        <w:rPr>
          <w:b/>
        </w:rPr>
        <w:t>Plot Extraction</w:t>
      </w:r>
      <w:r w:rsidRPr="007132D5">
        <w:t xml:space="preserve"> – the process of determining the likely target related radar returns from the radar video signal.  This typically consists of comparing the video level with a threshold which can be (dynamically) adapted to local background noise and clutter conditions.</w:t>
      </w:r>
    </w:p>
    <w:p w14:paraId="17EAC808" w14:textId="77777777" w:rsidR="00141ACF" w:rsidRPr="007132D5" w:rsidRDefault="00141ACF" w:rsidP="00141ACF">
      <w:pPr>
        <w:pStyle w:val="BodyText"/>
      </w:pPr>
      <w:r w:rsidRPr="007132D5">
        <w:rPr>
          <w:b/>
        </w:rPr>
        <w:t>Polarisatio</w:t>
      </w:r>
      <w:r>
        <w:rPr>
          <w:b/>
        </w:rPr>
        <w:t xml:space="preserve">n </w:t>
      </w:r>
      <w:r w:rsidRPr="00E90791">
        <w:t>–</w:t>
      </w:r>
      <w:r>
        <w:rPr>
          <w:b/>
        </w:rPr>
        <w:t xml:space="preserve"> </w:t>
      </w:r>
      <w:r w:rsidRPr="00E90791">
        <w:t>of</w:t>
      </w:r>
      <w:r>
        <w:rPr>
          <w:b/>
        </w:rPr>
        <w:t xml:space="preserve"> </w:t>
      </w:r>
      <w:r w:rsidRPr="007132D5">
        <w:t xml:space="preserve">a radar signal is determined by the orientation of the electrical field.  In the case of </w:t>
      </w:r>
      <w:r w:rsidRPr="007132D5">
        <w:rPr>
          <w:b/>
        </w:rPr>
        <w:t>circular polarisation,</w:t>
      </w:r>
      <w:r w:rsidRPr="007132D5">
        <w:t xml:space="preserve"> the field rotates left or right.</w:t>
      </w:r>
    </w:p>
    <w:p w14:paraId="2508A46A" w14:textId="77777777" w:rsidR="00141ACF" w:rsidRPr="007132D5" w:rsidRDefault="00141ACF" w:rsidP="00141ACF">
      <w:pPr>
        <w:pStyle w:val="BodyText"/>
      </w:pPr>
      <w:r w:rsidRPr="007132D5">
        <w:rPr>
          <w:b/>
        </w:rPr>
        <w:t>Pulse</w:t>
      </w:r>
      <w:r w:rsidRPr="007132D5">
        <w:t xml:space="preserve"> – typically a pulse (which is modulated in the case of pulse compression radar) of RF energy transmitted from the radar.</w:t>
      </w:r>
    </w:p>
    <w:p w14:paraId="57983140" w14:textId="77777777" w:rsidR="00141ACF" w:rsidRPr="007132D5" w:rsidRDefault="00141ACF" w:rsidP="00141ACF">
      <w:pPr>
        <w:pStyle w:val="BodyText"/>
      </w:pPr>
      <w:r w:rsidRPr="007132D5">
        <w:rPr>
          <w:b/>
        </w:rPr>
        <w:t>Pulse Compression</w:t>
      </w:r>
      <w:r w:rsidRPr="007132D5">
        <w:t xml:space="preserve"> – A technique used to achieve a wide pulse bandwidth (and, therefore, enhanced range resolution) using long pulse (for high pulse energy with limited peak power) by introducing an intra-pulse modulation (e.g., chirp frequency modulation or Barker discrete phase modulation) and performing a correlation on the received echo.</w:t>
      </w:r>
    </w:p>
    <w:p w14:paraId="04A64DAE" w14:textId="77777777" w:rsidR="00141ACF" w:rsidRPr="007132D5" w:rsidRDefault="00141ACF" w:rsidP="00141ACF">
      <w:pPr>
        <w:pStyle w:val="BodyText"/>
      </w:pPr>
      <w:r w:rsidRPr="007132D5">
        <w:rPr>
          <w:b/>
        </w:rPr>
        <w:t>Radar Cross Section (RCS)</w:t>
      </w:r>
      <w:r>
        <w:t xml:space="preserve"> – an </w:t>
      </w:r>
      <w:r w:rsidRPr="007132D5">
        <w:t>assessment of the cross-sectional area presented by a reflector (typically a target or unwanted “clutter”) to the transmitted radar energy.  The RCS can vary with frequency and target attitude.</w:t>
      </w:r>
    </w:p>
    <w:p w14:paraId="7AFEAF20" w14:textId="77777777" w:rsidR="00141ACF" w:rsidRPr="007132D5" w:rsidRDefault="00141ACF" w:rsidP="00141ACF">
      <w:pPr>
        <w:pStyle w:val="BodyText"/>
      </w:pPr>
      <w:r w:rsidRPr="007132D5">
        <w:rPr>
          <w:b/>
        </w:rPr>
        <w:t>Radar Information</w:t>
      </w:r>
      <w:r>
        <w:t xml:space="preserve"> – a </w:t>
      </w:r>
      <w:r w:rsidRPr="007132D5">
        <w:t>generic term potentially referring to the radar picture/video, target data, clutter data, topographical data, aids to navigation SARTs etc.</w:t>
      </w:r>
    </w:p>
    <w:p w14:paraId="17915131" w14:textId="77777777" w:rsidR="00141ACF" w:rsidRPr="007132D5" w:rsidRDefault="00141ACF" w:rsidP="00141ACF">
      <w:pPr>
        <w:pStyle w:val="BodyText"/>
      </w:pPr>
      <w:r w:rsidRPr="007132D5">
        <w:rPr>
          <w:b/>
        </w:rPr>
        <w:t>Radar P</w:t>
      </w:r>
      <w:r w:rsidRPr="007132D5">
        <w:rPr>
          <w:b/>
          <w:vertAlign w:val="subscript"/>
        </w:rPr>
        <w:t>D</w:t>
      </w:r>
      <w:r>
        <w:t xml:space="preserve"> – is </w:t>
      </w:r>
      <w:r w:rsidRPr="007132D5">
        <w:t>the probability of target detection at the output of a radar, subsequent to plot extraction, but prior to tracking, and presentation.  Note, in some systems the boundary of the radar and its achieved P</w:t>
      </w:r>
      <w:r w:rsidRPr="007132D5">
        <w:rPr>
          <w:vertAlign w:val="subscript"/>
        </w:rPr>
        <w:t>D</w:t>
      </w:r>
      <w:r w:rsidRPr="007132D5">
        <w:t xml:space="preserve"> complicate this definition – clarification may be required to avoid misunderstanding arising from, for example, data compression or video processing.</w:t>
      </w:r>
    </w:p>
    <w:p w14:paraId="3CE4944D" w14:textId="77777777" w:rsidR="00141ACF" w:rsidRPr="007132D5" w:rsidRDefault="00141ACF" w:rsidP="00141ACF">
      <w:pPr>
        <w:pStyle w:val="BodyText"/>
      </w:pPr>
      <w:r w:rsidRPr="007132D5">
        <w:rPr>
          <w:b/>
        </w:rPr>
        <w:t>Radar P</w:t>
      </w:r>
      <w:r w:rsidRPr="007132D5">
        <w:rPr>
          <w:b/>
          <w:vertAlign w:val="subscript"/>
        </w:rPr>
        <w:t>FA</w:t>
      </w:r>
      <w:r>
        <w:t xml:space="preserve"> – is </w:t>
      </w:r>
      <w:r w:rsidRPr="007132D5">
        <w:t>the probability of false alarm at the output of a radar, subsequent to plot extraction, but prior to tracking, and presentation.  In this context, the P</w:t>
      </w:r>
      <w:r w:rsidRPr="007132D5">
        <w:rPr>
          <w:vertAlign w:val="subscript"/>
        </w:rPr>
        <w:t>FA</w:t>
      </w:r>
      <w:r w:rsidRPr="007132D5">
        <w:t xml:space="preserve"> is defined as relating to the number of false target declarations per radar cell (range cell x azimuth cells), arising from a noise plus clutter environment (only).  Note, in some systems the boundary of the radar and its achieved P</w:t>
      </w:r>
      <w:r w:rsidRPr="007132D5">
        <w:rPr>
          <w:vertAlign w:val="subscript"/>
        </w:rPr>
        <w:t>FA</w:t>
      </w:r>
      <w:r w:rsidRPr="007132D5">
        <w:t xml:space="preserve"> complicate this definition – clarification may be required to avoid misunderstanding arising from, for example, noise related threshold crossings vs. unwanted radar energy reflections (unwanted targets, ghost targets etc.).</w:t>
      </w:r>
    </w:p>
    <w:p w14:paraId="281A1D19" w14:textId="77777777" w:rsidR="00141ACF" w:rsidRPr="007132D5" w:rsidRDefault="00141ACF" w:rsidP="00141ACF">
      <w:pPr>
        <w:pStyle w:val="BodyText"/>
        <w:rPr>
          <w:b/>
        </w:rPr>
      </w:pPr>
      <w:r w:rsidRPr="007132D5">
        <w:rPr>
          <w:b/>
        </w:rPr>
        <w:t>Radar Plot</w:t>
      </w:r>
      <w:r>
        <w:rPr>
          <w:b/>
        </w:rPr>
        <w:t xml:space="preserve"> </w:t>
      </w:r>
      <w:r w:rsidRPr="00E90791">
        <w:t>– is</w:t>
      </w:r>
      <w:r>
        <w:rPr>
          <w:b/>
        </w:rPr>
        <w:t xml:space="preserve"> </w:t>
      </w:r>
      <w:r w:rsidRPr="007132D5">
        <w:t>the generic term to describe the report resulting from a radar sensor observation. Each report contains positional information, possibly supplemented by other data.</w:t>
      </w:r>
    </w:p>
    <w:p w14:paraId="0CDB1ABB" w14:textId="77777777" w:rsidR="00141ACF" w:rsidRPr="007132D5" w:rsidRDefault="00141ACF" w:rsidP="00141ACF">
      <w:pPr>
        <w:pStyle w:val="BodyText"/>
        <w:rPr>
          <w:b/>
        </w:rPr>
      </w:pPr>
      <w:r w:rsidRPr="007132D5">
        <w:rPr>
          <w:b/>
        </w:rPr>
        <w:t>Radar Target</w:t>
      </w:r>
      <w:r>
        <w:rPr>
          <w:b/>
        </w:rPr>
        <w:t xml:space="preserve"> </w:t>
      </w:r>
      <w:r w:rsidRPr="00E90791">
        <w:t>– an</w:t>
      </w:r>
      <w:r>
        <w:rPr>
          <w:b/>
        </w:rPr>
        <w:t xml:space="preserve"> </w:t>
      </w:r>
      <w:r w:rsidRPr="007132D5">
        <w:t>object about which information is sought with radar equipment.</w:t>
      </w:r>
    </w:p>
    <w:p w14:paraId="4C9D38D2" w14:textId="77777777" w:rsidR="00141ACF" w:rsidRPr="007132D5" w:rsidRDefault="00141ACF" w:rsidP="00141ACF">
      <w:pPr>
        <w:pStyle w:val="BodyText"/>
      </w:pPr>
      <w:r w:rsidRPr="007132D5">
        <w:rPr>
          <w:b/>
        </w:rPr>
        <w:t>Radar Video</w:t>
      </w:r>
      <w:r>
        <w:t xml:space="preserve"> – a </w:t>
      </w:r>
      <w:r w:rsidRPr="007132D5">
        <w:t>time-varying signal, proportional to the sum of the radio frequency (RF) signals being received and the RF noise inherent in the receiver itself.  Traditionally, radar video is an analogue signal with associated azimuth reference information.  Recently, radar systems have become available which provide equivalent data in digital format.</w:t>
      </w:r>
    </w:p>
    <w:p w14:paraId="4699B5AB" w14:textId="77777777" w:rsidR="00141ACF" w:rsidRPr="007132D5" w:rsidRDefault="00141ACF" w:rsidP="00141ACF">
      <w:pPr>
        <w:pStyle w:val="BodyText"/>
      </w:pPr>
      <w:r w:rsidRPr="007132D5">
        <w:rPr>
          <w:b/>
        </w:rPr>
        <w:t>Radar Sensor</w:t>
      </w:r>
      <w:r>
        <w:t xml:space="preserve"> – the </w:t>
      </w:r>
      <w:r w:rsidRPr="007132D5">
        <w:t>transmitting, receiving and signal handling apparatus, delivering radar information to the tracking and presentation features of VTS.</w:t>
      </w:r>
    </w:p>
    <w:p w14:paraId="11DB31BF" w14:textId="77777777" w:rsidR="00141ACF" w:rsidRPr="007132D5" w:rsidRDefault="00141ACF" w:rsidP="00141ACF">
      <w:pPr>
        <w:pStyle w:val="BodyText"/>
      </w:pPr>
      <w:r w:rsidRPr="007132D5">
        <w:rPr>
          <w:b/>
        </w:rPr>
        <w:t>Radar</w:t>
      </w:r>
      <w:r w:rsidRPr="007132D5">
        <w:t xml:space="preserve"> </w:t>
      </w:r>
      <w:r w:rsidRPr="007132D5">
        <w:rPr>
          <w:b/>
        </w:rPr>
        <w:t>Service</w:t>
      </w:r>
      <w:r>
        <w:rPr>
          <w:b/>
        </w:rPr>
        <w:t xml:space="preserve"> </w:t>
      </w:r>
      <w:r w:rsidRPr="00E90791">
        <w:t>– a</w:t>
      </w:r>
      <w:r>
        <w:rPr>
          <w:b/>
        </w:rPr>
        <w:t xml:space="preserve"> </w:t>
      </w:r>
      <w:r w:rsidRPr="007132D5">
        <w:t>service that delivers all radar-derived data, such as radar image, radar plots</w:t>
      </w:r>
      <w:r>
        <w:t xml:space="preserve"> and</w:t>
      </w:r>
      <w:r w:rsidRPr="007132D5">
        <w:t xml:space="preserve"> radar tracks.</w:t>
      </w:r>
    </w:p>
    <w:p w14:paraId="211030F3" w14:textId="77777777" w:rsidR="00141ACF" w:rsidRPr="007132D5" w:rsidRDefault="00141ACF" w:rsidP="00141ACF">
      <w:pPr>
        <w:pStyle w:val="BodyText"/>
      </w:pPr>
      <w:r w:rsidRPr="007132D5">
        <w:rPr>
          <w:b/>
        </w:rPr>
        <w:t>Radar Tracks</w:t>
      </w:r>
      <w:r>
        <w:t xml:space="preserve"> – a </w:t>
      </w:r>
      <w:r w:rsidRPr="007132D5">
        <w:t>target report resulting from the correlation, by a special algorithm (tracking) of a succession of radar-reported positions (radar plots) for one object.  The report normally contains filtered position, speed vector information, identity, (</w:t>
      </w:r>
      <w:proofErr w:type="gramStart"/>
      <w:r w:rsidRPr="007132D5">
        <w:t>e.g.</w:t>
      </w:r>
      <w:proofErr w:type="gramEnd"/>
      <w:r w:rsidRPr="007132D5">
        <w:t xml:space="preserve"> track number).  Additional information may include, for example, track uncertainties, the associated plot, timestamp, track quality.</w:t>
      </w:r>
    </w:p>
    <w:p w14:paraId="0532957A" w14:textId="77777777" w:rsidR="00141ACF" w:rsidRPr="007132D5" w:rsidRDefault="00141ACF" w:rsidP="00141ACF">
      <w:pPr>
        <w:pStyle w:val="BodyText"/>
      </w:pPr>
      <w:r w:rsidRPr="007132D5">
        <w:rPr>
          <w:b/>
        </w:rPr>
        <w:t>Range Ambiguous Returns</w:t>
      </w:r>
      <w:r w:rsidRPr="007132D5">
        <w:t xml:space="preserve"> – the measured range of a target typically assumes that the target true range is less than the first range ambiguity (the Range corresponding to an echo delay of one pulse repetition interval) whereas large targets beyond this range can be detected but typically with (incorrect) ambiguous range measurement.  Techniques exist for the resolution of range ambiguity if required.  See also blind spots above.</w:t>
      </w:r>
    </w:p>
    <w:p w14:paraId="009D0978" w14:textId="77777777" w:rsidR="00141ACF" w:rsidRPr="007132D5" w:rsidRDefault="00141ACF" w:rsidP="00141ACF">
      <w:pPr>
        <w:pStyle w:val="BodyText"/>
      </w:pPr>
      <w:r w:rsidRPr="007132D5">
        <w:rPr>
          <w:b/>
        </w:rPr>
        <w:t>Range Side Lobes</w:t>
      </w:r>
      <w:r w:rsidRPr="007132D5">
        <w:t xml:space="preserve"> – see Time Side Lobes (below).</w:t>
      </w:r>
    </w:p>
    <w:p w14:paraId="2380F126" w14:textId="77777777" w:rsidR="00141ACF" w:rsidRPr="007132D5" w:rsidRDefault="00141ACF" w:rsidP="00141ACF">
      <w:pPr>
        <w:pStyle w:val="BodyText"/>
      </w:pPr>
      <w:r w:rsidRPr="007132D5">
        <w:rPr>
          <w:b/>
        </w:rPr>
        <w:t>Receiver Dynamic Range</w:t>
      </w:r>
      <w:r w:rsidRPr="007132D5">
        <w:t xml:space="preserve"> – essentially the range of signal levels over which a receiver can operate.  The low end of the range is governed by its sensitivity whilst, at the high end, it is governed by its overload or strong signal handling performance.</w:t>
      </w:r>
    </w:p>
    <w:p w14:paraId="24B00D42" w14:textId="77777777" w:rsidR="00141ACF" w:rsidRPr="007132D5" w:rsidRDefault="00141ACF" w:rsidP="00141ACF">
      <w:pPr>
        <w:pStyle w:val="BodyText"/>
      </w:pPr>
      <w:r w:rsidRPr="007132D5">
        <w:rPr>
          <w:b/>
        </w:rPr>
        <w:t>Reliability</w:t>
      </w:r>
      <w:r>
        <w:t xml:space="preserve"> – the </w:t>
      </w:r>
      <w:r w:rsidRPr="007132D5">
        <w:t>probability that a system, when it is available performs a specified function without failure under given conditions for a given period of time.</w:t>
      </w:r>
    </w:p>
    <w:p w14:paraId="10F962C7" w14:textId="77777777" w:rsidR="00141ACF" w:rsidRPr="007132D5" w:rsidRDefault="00141ACF" w:rsidP="00141ACF">
      <w:pPr>
        <w:pStyle w:val="BodyText"/>
      </w:pPr>
      <w:r w:rsidRPr="007132D5">
        <w:rPr>
          <w:b/>
        </w:rPr>
        <w:t>Sea Characteristics</w:t>
      </w:r>
      <w:r w:rsidRPr="007132D5">
        <w:t xml:space="preserve"> – often described by sea state but additional parameters can also be of interest.  Sea characteristics include wave/swell height, direction and speed of waves/swell, distance between waves/swell, salinity etc.</w:t>
      </w:r>
    </w:p>
    <w:p w14:paraId="4A4F1431" w14:textId="77777777" w:rsidR="00141ACF" w:rsidRPr="007132D5" w:rsidRDefault="00141ACF" w:rsidP="00141ACF">
      <w:pPr>
        <w:pStyle w:val="BodyText"/>
      </w:pPr>
      <w:r w:rsidRPr="007132D5">
        <w:rPr>
          <w:b/>
        </w:rPr>
        <w:t>Standard Atmospheric Condition</w:t>
      </w:r>
      <w:r>
        <w:t xml:space="preserve"> – the </w:t>
      </w:r>
      <w:r w:rsidRPr="007132D5">
        <w:t>International Commission of Air Navigation uses a definition for a standard atmosphere, defining temperature and pressure relative to the height.  In the troposphere (0 metres to 11,000 metres), the temperature is defined to be 15 °C at the surface and changing -6.5 °C/km.</w:t>
      </w:r>
    </w:p>
    <w:p w14:paraId="56C67E38" w14:textId="77777777" w:rsidR="00141ACF" w:rsidRPr="007132D5" w:rsidRDefault="00141ACF" w:rsidP="00141ACF">
      <w:pPr>
        <w:pStyle w:val="BodyText"/>
      </w:pPr>
      <w:r w:rsidRPr="007132D5">
        <w:rPr>
          <w:b/>
        </w:rPr>
        <w:t>Squint</w:t>
      </w:r>
      <w:r>
        <w:t xml:space="preserve"> – the </w:t>
      </w:r>
      <w:r w:rsidRPr="007132D5">
        <w:t>potential angular difference between antenna broadside and the antenna beam pointing direction.  This angular difference may change with transmission frequency.  The effect can be fully compensated.</w:t>
      </w:r>
    </w:p>
    <w:p w14:paraId="17E50768" w14:textId="77777777" w:rsidR="00141ACF" w:rsidRPr="007132D5" w:rsidRDefault="00141ACF" w:rsidP="00141ACF">
      <w:pPr>
        <w:pStyle w:val="BodyText"/>
      </w:pPr>
      <w:r w:rsidRPr="007132D5">
        <w:rPr>
          <w:b/>
        </w:rPr>
        <w:t>Swerling Cases</w:t>
      </w:r>
      <w:r w:rsidRPr="007132D5">
        <w:t xml:space="preserve"> – a series of mathematical models representing RCS fluctuations to characterise the statistical behaviour of reflected radar signals from a target (see also target fluctuations).</w:t>
      </w:r>
    </w:p>
    <w:p w14:paraId="4859EB2F" w14:textId="77777777" w:rsidR="00141ACF" w:rsidRPr="007132D5" w:rsidRDefault="00141ACF" w:rsidP="00141ACF">
      <w:pPr>
        <w:pStyle w:val="BodyText"/>
      </w:pPr>
      <w:r w:rsidRPr="007132D5">
        <w:rPr>
          <w:b/>
        </w:rPr>
        <w:t>Target Fluctuations</w:t>
      </w:r>
      <w:r w:rsidRPr="007132D5">
        <w:t xml:space="preserve"> – (also known as Glint or Swerling characteristic) - Fluctuation of a target radar cross section (RCS) (and, therefore, of the received echo amplitude) due to changes in the target attitude and illuminating frequency.  For complex targets (consisting of a number of reflecting surfaces), RCS is normally strongly dependent on the angle of observation.</w:t>
      </w:r>
    </w:p>
    <w:p w14:paraId="3CA05213" w14:textId="77777777" w:rsidR="00141ACF" w:rsidRPr="007132D5" w:rsidRDefault="00141ACF" w:rsidP="00141ACF">
      <w:pPr>
        <w:pStyle w:val="BodyText"/>
      </w:pPr>
      <w:r w:rsidRPr="007132D5">
        <w:rPr>
          <w:b/>
        </w:rPr>
        <w:t>Target Separation</w:t>
      </w:r>
      <w:r w:rsidRPr="007132D5">
        <w:t xml:space="preserve"> – (also known as Target resolution) – the ability to successfully identify two discrete detectable, similarly sized targets when closely spaced in either range or azimuth.</w:t>
      </w:r>
    </w:p>
    <w:p w14:paraId="6D79813C" w14:textId="77777777" w:rsidR="00141ACF" w:rsidRPr="007132D5" w:rsidRDefault="00141ACF" w:rsidP="00141ACF">
      <w:pPr>
        <w:pStyle w:val="BodyText"/>
      </w:pPr>
      <w:r w:rsidRPr="007132D5">
        <w:rPr>
          <w:b/>
        </w:rPr>
        <w:t>Track Swapping</w:t>
      </w:r>
      <w:r w:rsidRPr="007132D5">
        <w:t xml:space="preserve"> – the (usually unwanted) transfer of a track identity (track label) to another track.  This can break the intended association between a track and a physical object.</w:t>
      </w:r>
    </w:p>
    <w:p w14:paraId="248C4619" w14:textId="60C9D955" w:rsidR="000E259E" w:rsidRDefault="00141ACF" w:rsidP="00141ACF">
      <w:pPr>
        <w:pStyle w:val="BodyText"/>
        <w:rPr>
          <w:ins w:id="16" w:author="De Voy, Michelle (KHHQ)" w:date="2019-09-25T09:29:00Z"/>
        </w:rPr>
      </w:pPr>
      <w:r w:rsidRPr="007132D5">
        <w:rPr>
          <w:b/>
        </w:rPr>
        <w:t>Time Side Lobes</w:t>
      </w:r>
      <w:r>
        <w:t xml:space="preserve"> – when </w:t>
      </w:r>
      <w:r w:rsidRPr="007132D5">
        <w:t>using pulse compression, the correlated pulse always presents responses outside the correlation peak (before and after it) known as time (or range) side lobes.  Their main effect is to limit the capability to discriminate weak returns in proximity of strong returns (with side lobes of the same order of magnitude as the primary response of the weak return).</w:t>
      </w:r>
    </w:p>
    <w:p w14:paraId="4092F2A9" w14:textId="398EB896" w:rsidR="004000EA" w:rsidRDefault="004000EA" w:rsidP="000E259E">
      <w:pPr>
        <w:pStyle w:val="Heading2"/>
      </w:pPr>
      <w:bookmarkStart w:id="17" w:name="_Toc63847465"/>
      <w:r>
        <w:t xml:space="preserve">Speciffic </w:t>
      </w:r>
      <w:r w:rsidR="000E259E" w:rsidRPr="007132D5">
        <w:t xml:space="preserve">IALA </w:t>
      </w:r>
      <w:r>
        <w:t>Definitions</w:t>
      </w:r>
      <w:bookmarkStart w:id="18" w:name="_Toc62817576"/>
      <w:bookmarkEnd w:id="17"/>
    </w:p>
    <w:p w14:paraId="37F539F0" w14:textId="2394001F" w:rsidR="000E259E" w:rsidRPr="007132D5" w:rsidRDefault="000E259E" w:rsidP="004000EA">
      <w:pPr>
        <w:pStyle w:val="Heading3"/>
      </w:pPr>
      <w:bookmarkStart w:id="19" w:name="_Toc63847466"/>
      <w:r w:rsidRPr="007132D5">
        <w:t>Target Types</w:t>
      </w:r>
      <w:bookmarkEnd w:id="18"/>
      <w:bookmarkEnd w:id="19"/>
      <w:r w:rsidRPr="007132D5">
        <w:t xml:space="preserve"> </w:t>
      </w:r>
    </w:p>
    <w:p w14:paraId="55BC9097" w14:textId="6D0CDC8A" w:rsidR="000E259E" w:rsidRPr="007132D5" w:rsidRDefault="000E259E" w:rsidP="000E259E">
      <w:pPr>
        <w:pStyle w:val="BodyText"/>
      </w:pPr>
      <w:r w:rsidRPr="007132D5">
        <w:t xml:space="preserve">For calculation purposes, the IALA simplified target types are defined in </w:t>
      </w:r>
      <w:r w:rsidRPr="007132D5">
        <w:fldChar w:fldCharType="begin"/>
      </w:r>
      <w:r w:rsidRPr="007132D5">
        <w:instrText xml:space="preserve"> REF _Ref445296219 \r \h </w:instrText>
      </w:r>
      <w:r w:rsidRPr="007132D5">
        <w:fldChar w:fldCharType="separate"/>
      </w:r>
      <w:r w:rsidR="00C562F9">
        <w:rPr>
          <w:b/>
          <w:bCs/>
          <w:lang w:val="en-US"/>
        </w:rPr>
        <w:t>Error! Reference source not found.</w:t>
      </w:r>
      <w:r w:rsidRPr="007132D5">
        <w:fldChar w:fldCharType="end"/>
      </w:r>
      <w:r w:rsidRPr="007132D5">
        <w:t>.</w:t>
      </w:r>
    </w:p>
    <w:p w14:paraId="3B96C79F" w14:textId="0BC0C3BF" w:rsidR="000E259E" w:rsidRPr="007132D5" w:rsidRDefault="000E259E" w:rsidP="000E259E">
      <w:pPr>
        <w:pStyle w:val="BodyText"/>
      </w:pPr>
      <w:r w:rsidRPr="007132D5">
        <w:t>Typical targets of interest are modelled as point targets with conservative estimate of Radar Cross Section and height.  This is normally sufficient for estimation of detection range for consideration in VTS radar sensor coverage.  However, further considerations are required for the overall design of radar systems as discussed later in this section.</w:t>
      </w:r>
    </w:p>
    <w:p w14:paraId="2A63A223" w14:textId="5B104359" w:rsidR="000E259E" w:rsidRDefault="000E259E" w:rsidP="000E259E">
      <w:pPr>
        <w:pStyle w:val="BodyText"/>
      </w:pPr>
      <w:r w:rsidRPr="007132D5">
        <w:t>Radar performance estimation, including concerns regarding fluctuations, is discussed later in this section.</w:t>
      </w:r>
    </w:p>
    <w:p w14:paraId="19F48E71" w14:textId="77777777" w:rsidR="000E259E" w:rsidRPr="007132D5" w:rsidRDefault="000E259E" w:rsidP="000E259E">
      <w:pPr>
        <w:pStyle w:val="BodyText"/>
      </w:pPr>
    </w:p>
    <w:p w14:paraId="7FBC3B9F" w14:textId="5EC520BC" w:rsidR="0036495B" w:rsidRDefault="0036495B" w:rsidP="007A0BA7">
      <w:pPr>
        <w:pStyle w:val="Caption"/>
      </w:pPr>
      <w:bookmarkStart w:id="20" w:name="_Ref63419530"/>
      <w:r>
        <w:t xml:space="preserve">Table </w:t>
      </w:r>
      <w:r w:rsidR="00467F00">
        <w:fldChar w:fldCharType="begin"/>
      </w:r>
      <w:r w:rsidR="00467F00">
        <w:instrText xml:space="preserve"> SEQ Table \* ARABIC </w:instrText>
      </w:r>
      <w:r w:rsidR="00467F00">
        <w:fldChar w:fldCharType="separate"/>
      </w:r>
      <w:r w:rsidR="000A3914">
        <w:rPr>
          <w:noProof/>
        </w:rPr>
        <w:t>1</w:t>
      </w:r>
      <w:r w:rsidR="00467F00">
        <w:rPr>
          <w:noProof/>
        </w:rPr>
        <w:fldChar w:fldCharType="end"/>
      </w:r>
      <w:bookmarkEnd w:id="20"/>
      <w:r w:rsidR="00C638BE">
        <w:t xml:space="preserve"> </w:t>
      </w:r>
      <w:r w:rsidR="00C638BE" w:rsidRPr="00C638BE">
        <w:t>IALA</w:t>
      </w:r>
      <w:r w:rsidR="00C638BE">
        <w:t xml:space="preserve"> Target Types</w:t>
      </w:r>
    </w:p>
    <w:tbl>
      <w:tblPr>
        <w:tblStyle w:val="TableNormal1"/>
        <w:tblW w:w="10196"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77"/>
        <w:gridCol w:w="3417"/>
        <w:gridCol w:w="1181"/>
        <w:gridCol w:w="1181"/>
        <w:gridCol w:w="1182"/>
        <w:gridCol w:w="992"/>
        <w:gridCol w:w="1266"/>
      </w:tblGrid>
      <w:tr w:rsidR="000E259E" w14:paraId="3832A4B5" w14:textId="77777777" w:rsidTr="00144FFC">
        <w:trPr>
          <w:cantSplit/>
          <w:trHeight w:hRule="exact" w:val="415"/>
        </w:trPr>
        <w:tc>
          <w:tcPr>
            <w:tcW w:w="10196" w:type="dxa"/>
            <w:gridSpan w:val="7"/>
            <w:shd w:val="clear" w:color="auto" w:fill="DADFF6"/>
            <w:vAlign w:val="center"/>
          </w:tcPr>
          <w:p w14:paraId="6F66074A" w14:textId="77777777" w:rsidR="000E259E" w:rsidRDefault="000E259E" w:rsidP="00B932DF">
            <w:pPr>
              <w:pStyle w:val="TableParagraph"/>
              <w:spacing w:before="79"/>
              <w:ind w:left="216"/>
              <w:jc w:val="center"/>
              <w:rPr>
                <w:b/>
                <w:sz w:val="20"/>
              </w:rPr>
            </w:pPr>
            <w:r>
              <w:rPr>
                <w:b/>
                <w:color w:val="407DC9"/>
                <w:sz w:val="20"/>
              </w:rPr>
              <w:t>IALA Point Target Types</w:t>
            </w:r>
          </w:p>
        </w:tc>
      </w:tr>
      <w:tr w:rsidR="000E259E" w14:paraId="6D1E091A" w14:textId="77777777" w:rsidTr="00144FFC">
        <w:trPr>
          <w:cantSplit/>
          <w:trHeight w:hRule="exact" w:val="374"/>
        </w:trPr>
        <w:tc>
          <w:tcPr>
            <w:tcW w:w="977" w:type="dxa"/>
            <w:vMerge w:val="restart"/>
            <w:shd w:val="clear" w:color="auto" w:fill="DADFF6"/>
          </w:tcPr>
          <w:p w14:paraId="09E5934B" w14:textId="77777777" w:rsidR="000E259E" w:rsidRDefault="000E259E" w:rsidP="00B932DF">
            <w:pPr>
              <w:pStyle w:val="TableParagraph"/>
              <w:spacing w:before="124"/>
              <w:ind w:left="216" w:right="197"/>
              <w:rPr>
                <w:b/>
                <w:sz w:val="20"/>
              </w:rPr>
            </w:pPr>
            <w:r>
              <w:rPr>
                <w:b/>
                <w:color w:val="407DC9"/>
                <w:sz w:val="20"/>
              </w:rPr>
              <w:t>Target Type</w:t>
            </w:r>
          </w:p>
        </w:tc>
        <w:tc>
          <w:tcPr>
            <w:tcW w:w="3417" w:type="dxa"/>
            <w:vMerge w:val="restart"/>
            <w:shd w:val="clear" w:color="auto" w:fill="DADFF6"/>
          </w:tcPr>
          <w:p w14:paraId="47504810" w14:textId="77777777" w:rsidR="000E259E" w:rsidRDefault="000E259E" w:rsidP="00B932DF">
            <w:pPr>
              <w:pStyle w:val="TableParagraph"/>
              <w:spacing w:before="2"/>
              <w:rPr>
                <w:b/>
                <w:i/>
                <w:sz w:val="20"/>
              </w:rPr>
            </w:pPr>
          </w:p>
          <w:p w14:paraId="6DE960E8" w14:textId="77777777" w:rsidR="000E259E" w:rsidRDefault="000E259E" w:rsidP="00B932DF">
            <w:pPr>
              <w:pStyle w:val="TableParagraph"/>
              <w:ind w:left="214"/>
              <w:rPr>
                <w:b/>
                <w:sz w:val="20"/>
              </w:rPr>
            </w:pPr>
            <w:r>
              <w:rPr>
                <w:b/>
                <w:color w:val="407DC9"/>
                <w:sz w:val="20"/>
              </w:rPr>
              <w:t>Typically Representing</w:t>
            </w:r>
          </w:p>
        </w:tc>
        <w:tc>
          <w:tcPr>
            <w:tcW w:w="3544" w:type="dxa"/>
            <w:gridSpan w:val="3"/>
            <w:shd w:val="clear" w:color="auto" w:fill="DADFF6"/>
            <w:vAlign w:val="center"/>
          </w:tcPr>
          <w:p w14:paraId="2D378EFB" w14:textId="77777777" w:rsidR="000E259E" w:rsidRDefault="000E259E" w:rsidP="00B932DF">
            <w:pPr>
              <w:pStyle w:val="TableParagraph"/>
              <w:spacing w:before="59"/>
              <w:ind w:left="215"/>
              <w:jc w:val="center"/>
              <w:rPr>
                <w:b/>
                <w:sz w:val="20"/>
              </w:rPr>
            </w:pPr>
            <w:r>
              <w:rPr>
                <w:b/>
                <w:color w:val="407DC9"/>
                <w:sz w:val="20"/>
              </w:rPr>
              <w:t>Radar Cross Section</w:t>
            </w:r>
          </w:p>
        </w:tc>
        <w:tc>
          <w:tcPr>
            <w:tcW w:w="992" w:type="dxa"/>
            <w:vMerge w:val="restart"/>
            <w:shd w:val="clear" w:color="auto" w:fill="DADFF6"/>
          </w:tcPr>
          <w:p w14:paraId="4774FFD6" w14:textId="77777777" w:rsidR="000E259E" w:rsidRDefault="000E259E" w:rsidP="00B932DF">
            <w:pPr>
              <w:pStyle w:val="TableParagraph"/>
              <w:spacing w:before="94" w:line="300" w:lineRule="auto"/>
              <w:ind w:left="216" w:right="196"/>
              <w:rPr>
                <w:b/>
                <w:sz w:val="20"/>
              </w:rPr>
            </w:pPr>
            <w:r>
              <w:rPr>
                <w:b/>
                <w:color w:val="407DC9"/>
                <w:sz w:val="20"/>
              </w:rPr>
              <w:t>Height (ASL)</w:t>
            </w:r>
          </w:p>
        </w:tc>
        <w:tc>
          <w:tcPr>
            <w:tcW w:w="1266" w:type="dxa"/>
            <w:vMerge w:val="restart"/>
            <w:shd w:val="clear" w:color="auto" w:fill="DADFF6"/>
          </w:tcPr>
          <w:p w14:paraId="6E87879C" w14:textId="77777777" w:rsidR="000E259E" w:rsidRDefault="000E259E" w:rsidP="00B932DF">
            <w:pPr>
              <w:pStyle w:val="TableParagraph"/>
              <w:spacing w:before="2"/>
              <w:rPr>
                <w:b/>
                <w:i/>
                <w:sz w:val="20"/>
              </w:rPr>
            </w:pPr>
          </w:p>
          <w:p w14:paraId="606A67D4" w14:textId="77777777" w:rsidR="000E259E" w:rsidRDefault="000E259E" w:rsidP="00B932DF">
            <w:pPr>
              <w:pStyle w:val="TableParagraph"/>
              <w:ind w:left="216"/>
              <w:rPr>
                <w:b/>
                <w:sz w:val="20"/>
              </w:rPr>
            </w:pPr>
            <w:r>
              <w:rPr>
                <w:b/>
                <w:color w:val="407DC9"/>
                <w:sz w:val="20"/>
              </w:rPr>
              <w:t>Fluctuation</w:t>
            </w:r>
          </w:p>
        </w:tc>
      </w:tr>
      <w:tr w:rsidR="000E259E" w14:paraId="594BB32A" w14:textId="77777777" w:rsidTr="00144FFC">
        <w:trPr>
          <w:cantSplit/>
          <w:trHeight w:hRule="exact" w:val="374"/>
        </w:trPr>
        <w:tc>
          <w:tcPr>
            <w:tcW w:w="977" w:type="dxa"/>
            <w:vMerge/>
            <w:shd w:val="clear" w:color="auto" w:fill="DADFF6"/>
          </w:tcPr>
          <w:p w14:paraId="34502986" w14:textId="77777777" w:rsidR="000E259E" w:rsidRDefault="000E259E" w:rsidP="00B932DF"/>
        </w:tc>
        <w:tc>
          <w:tcPr>
            <w:tcW w:w="3417" w:type="dxa"/>
            <w:vMerge/>
            <w:shd w:val="clear" w:color="auto" w:fill="DADFF6"/>
          </w:tcPr>
          <w:p w14:paraId="0255D5EC" w14:textId="77777777" w:rsidR="000E259E" w:rsidRDefault="000E259E" w:rsidP="00B932DF"/>
        </w:tc>
        <w:tc>
          <w:tcPr>
            <w:tcW w:w="1181" w:type="dxa"/>
            <w:shd w:val="clear" w:color="auto" w:fill="D9D9D9"/>
          </w:tcPr>
          <w:p w14:paraId="31FC62DA" w14:textId="77777777" w:rsidR="000E259E" w:rsidRDefault="000E259E" w:rsidP="00B932DF">
            <w:pPr>
              <w:pStyle w:val="TableParagraph"/>
              <w:spacing w:before="59"/>
              <w:ind w:left="7" w:right="138"/>
              <w:jc w:val="center"/>
              <w:rPr>
                <w:b/>
                <w:sz w:val="20"/>
              </w:rPr>
            </w:pPr>
            <w:r>
              <w:rPr>
                <w:b/>
                <w:color w:val="407DC9"/>
                <w:sz w:val="20"/>
              </w:rPr>
              <w:t>S‐Band</w:t>
            </w:r>
          </w:p>
        </w:tc>
        <w:tc>
          <w:tcPr>
            <w:tcW w:w="1181" w:type="dxa"/>
            <w:shd w:val="clear" w:color="auto" w:fill="D9D9D9"/>
          </w:tcPr>
          <w:p w14:paraId="3A690DCE" w14:textId="77777777" w:rsidR="000E259E" w:rsidRDefault="000E259E" w:rsidP="00B932DF">
            <w:pPr>
              <w:pStyle w:val="TableParagraph"/>
              <w:spacing w:before="59"/>
              <w:ind w:left="215"/>
              <w:rPr>
                <w:b/>
                <w:sz w:val="20"/>
              </w:rPr>
            </w:pPr>
            <w:r>
              <w:rPr>
                <w:b/>
                <w:color w:val="407DC9"/>
                <w:sz w:val="20"/>
              </w:rPr>
              <w:t>X‐Band</w:t>
            </w:r>
          </w:p>
        </w:tc>
        <w:tc>
          <w:tcPr>
            <w:tcW w:w="1182" w:type="dxa"/>
            <w:shd w:val="clear" w:color="auto" w:fill="D9D9D9"/>
          </w:tcPr>
          <w:p w14:paraId="6B4362B0" w14:textId="77777777" w:rsidR="000E259E" w:rsidRPr="00947111" w:rsidRDefault="000E259E" w:rsidP="00B932DF">
            <w:pPr>
              <w:pStyle w:val="TableParagraph"/>
              <w:spacing w:before="59"/>
              <w:ind w:left="215"/>
              <w:rPr>
                <w:rFonts w:eastAsiaTheme="minorEastAsia"/>
                <w:b/>
                <w:sz w:val="20"/>
                <w:lang w:eastAsia="ja-JP"/>
              </w:rPr>
            </w:pPr>
            <w:r w:rsidRPr="00947111">
              <w:rPr>
                <w:rFonts w:hint="eastAsia"/>
                <w:b/>
                <w:color w:val="407DC9"/>
                <w:sz w:val="20"/>
              </w:rPr>
              <w:t>Ku-Band</w:t>
            </w:r>
          </w:p>
        </w:tc>
        <w:tc>
          <w:tcPr>
            <w:tcW w:w="992" w:type="dxa"/>
            <w:vMerge/>
            <w:shd w:val="clear" w:color="auto" w:fill="DADFF6"/>
          </w:tcPr>
          <w:p w14:paraId="132DE563" w14:textId="77777777" w:rsidR="000E259E" w:rsidRDefault="000E259E" w:rsidP="00B932DF"/>
        </w:tc>
        <w:tc>
          <w:tcPr>
            <w:tcW w:w="1266" w:type="dxa"/>
            <w:vMerge/>
            <w:shd w:val="clear" w:color="auto" w:fill="DADFF6"/>
          </w:tcPr>
          <w:p w14:paraId="62C5CCB9" w14:textId="77777777" w:rsidR="000E259E" w:rsidRDefault="000E259E" w:rsidP="00B932DF"/>
        </w:tc>
      </w:tr>
      <w:tr w:rsidR="000E259E" w14:paraId="5321394D" w14:textId="77777777" w:rsidTr="00144FFC">
        <w:trPr>
          <w:cantSplit/>
          <w:trHeight w:hRule="exact" w:val="1480"/>
        </w:trPr>
        <w:tc>
          <w:tcPr>
            <w:tcW w:w="977" w:type="dxa"/>
            <w:shd w:val="clear" w:color="auto" w:fill="DADFF6"/>
          </w:tcPr>
          <w:p w14:paraId="482549EB" w14:textId="77777777" w:rsidR="000E259E" w:rsidRDefault="000E259E" w:rsidP="00B932DF">
            <w:pPr>
              <w:pStyle w:val="TableParagraph"/>
              <w:rPr>
                <w:b/>
                <w:i/>
                <w:sz w:val="20"/>
              </w:rPr>
            </w:pPr>
          </w:p>
          <w:p w14:paraId="59919948" w14:textId="77777777" w:rsidR="000E259E" w:rsidRDefault="000E259E" w:rsidP="00B932DF">
            <w:pPr>
              <w:pStyle w:val="TableParagraph"/>
              <w:rPr>
                <w:b/>
                <w:i/>
                <w:sz w:val="20"/>
              </w:rPr>
            </w:pPr>
          </w:p>
          <w:p w14:paraId="41B241FD" w14:textId="77777777" w:rsidR="000E259E" w:rsidRDefault="000E259E" w:rsidP="00B932DF">
            <w:pPr>
              <w:pStyle w:val="TableParagraph"/>
              <w:spacing w:before="124"/>
              <w:ind w:left="216"/>
              <w:rPr>
                <w:b/>
                <w:sz w:val="20"/>
              </w:rPr>
            </w:pPr>
            <w:r>
              <w:rPr>
                <w:b/>
                <w:color w:val="407DC9"/>
                <w:sz w:val="20"/>
              </w:rPr>
              <w:t>1</w:t>
            </w:r>
          </w:p>
        </w:tc>
        <w:tc>
          <w:tcPr>
            <w:tcW w:w="3417" w:type="dxa"/>
          </w:tcPr>
          <w:p w14:paraId="6E9A50C9" w14:textId="77777777" w:rsidR="000E259E" w:rsidRDefault="000E259E" w:rsidP="00B932DF">
            <w:pPr>
              <w:pStyle w:val="TableParagraph"/>
              <w:spacing w:before="124"/>
              <w:ind w:left="102" w:right="98"/>
              <w:rPr>
                <w:sz w:val="20"/>
              </w:rPr>
            </w:pPr>
            <w:r>
              <w:rPr>
                <w:sz w:val="20"/>
              </w:rPr>
              <w:t xml:space="preserve">AtoN without radar reflector. Small open boats, fiberglass, </w:t>
            </w:r>
            <w:proofErr w:type="gramStart"/>
            <w:r>
              <w:rPr>
                <w:sz w:val="20"/>
              </w:rPr>
              <w:t>wood</w:t>
            </w:r>
            <w:proofErr w:type="gramEnd"/>
            <w:r>
              <w:rPr>
                <w:sz w:val="20"/>
              </w:rPr>
              <w:t xml:space="preserve"> or rubber with outboard motor and, at least, 4 meters long. Small speedboats, small fishing vessels, and small sailing boats.</w:t>
            </w:r>
          </w:p>
        </w:tc>
        <w:tc>
          <w:tcPr>
            <w:tcW w:w="1181" w:type="dxa"/>
          </w:tcPr>
          <w:p w14:paraId="311A32F8" w14:textId="77777777" w:rsidR="000E259E" w:rsidRDefault="000E259E" w:rsidP="00B932DF">
            <w:pPr>
              <w:pStyle w:val="TableParagraph"/>
              <w:rPr>
                <w:b/>
                <w:i/>
              </w:rPr>
            </w:pPr>
          </w:p>
          <w:p w14:paraId="552228FD" w14:textId="77777777" w:rsidR="000E259E" w:rsidRDefault="000E259E" w:rsidP="00B932DF">
            <w:pPr>
              <w:pStyle w:val="TableParagraph"/>
              <w:spacing w:before="10"/>
              <w:rPr>
                <w:b/>
                <w:i/>
                <w:sz w:val="27"/>
              </w:rPr>
            </w:pPr>
          </w:p>
          <w:p w14:paraId="1A8B4409" w14:textId="77777777" w:rsidR="000E259E" w:rsidRDefault="000E259E" w:rsidP="00B932DF">
            <w:pPr>
              <w:pStyle w:val="TableParagraph"/>
              <w:spacing w:before="1"/>
              <w:ind w:left="138" w:right="138"/>
              <w:jc w:val="center"/>
              <w:rPr>
                <w:sz w:val="13"/>
              </w:rPr>
            </w:pPr>
            <w:r>
              <w:rPr>
                <w:sz w:val="20"/>
              </w:rPr>
              <w:t>&lt;&lt;1 m</w:t>
            </w:r>
            <w:r>
              <w:rPr>
                <w:position w:val="7"/>
                <w:sz w:val="13"/>
              </w:rPr>
              <w:t>2</w:t>
            </w:r>
          </w:p>
        </w:tc>
        <w:tc>
          <w:tcPr>
            <w:tcW w:w="1181" w:type="dxa"/>
          </w:tcPr>
          <w:p w14:paraId="6BBDC3BD" w14:textId="77777777" w:rsidR="000E259E" w:rsidRDefault="000E259E" w:rsidP="00B932DF">
            <w:pPr>
              <w:pStyle w:val="TableParagraph"/>
              <w:rPr>
                <w:b/>
                <w:i/>
              </w:rPr>
            </w:pPr>
          </w:p>
          <w:p w14:paraId="6A0B2BE2" w14:textId="77777777" w:rsidR="000E259E" w:rsidRDefault="000E259E" w:rsidP="00B932DF">
            <w:pPr>
              <w:pStyle w:val="TableParagraph"/>
              <w:spacing w:before="10"/>
              <w:rPr>
                <w:b/>
                <w:i/>
                <w:sz w:val="27"/>
              </w:rPr>
            </w:pPr>
          </w:p>
          <w:p w14:paraId="499F719D" w14:textId="77777777" w:rsidR="000E259E" w:rsidRDefault="000E259E" w:rsidP="00B932DF">
            <w:pPr>
              <w:pStyle w:val="TableParagraph"/>
              <w:spacing w:before="10"/>
              <w:jc w:val="center"/>
              <w:rPr>
                <w:b/>
                <w:i/>
                <w:sz w:val="27"/>
              </w:rPr>
            </w:pPr>
            <w:r>
              <w:rPr>
                <w:sz w:val="20"/>
              </w:rPr>
              <w:t>&lt;&lt;1 m</w:t>
            </w:r>
            <w:r>
              <w:rPr>
                <w:position w:val="7"/>
                <w:sz w:val="13"/>
              </w:rPr>
              <w:t>2</w:t>
            </w:r>
          </w:p>
        </w:tc>
        <w:tc>
          <w:tcPr>
            <w:tcW w:w="1182" w:type="dxa"/>
          </w:tcPr>
          <w:p w14:paraId="04D67F30" w14:textId="77777777" w:rsidR="000E259E" w:rsidRDefault="000E259E" w:rsidP="00B932DF">
            <w:pPr>
              <w:pStyle w:val="TableParagraph"/>
              <w:rPr>
                <w:b/>
                <w:i/>
              </w:rPr>
            </w:pPr>
          </w:p>
          <w:p w14:paraId="33D9FE2C" w14:textId="77777777" w:rsidR="000E259E" w:rsidRDefault="000E259E" w:rsidP="00B932DF">
            <w:pPr>
              <w:pStyle w:val="TableParagraph"/>
              <w:spacing w:before="10"/>
              <w:rPr>
                <w:b/>
                <w:i/>
                <w:sz w:val="27"/>
              </w:rPr>
            </w:pPr>
          </w:p>
          <w:p w14:paraId="4CF8BE7E" w14:textId="77777777" w:rsidR="000E259E" w:rsidRDefault="000E259E" w:rsidP="00B932DF">
            <w:pPr>
              <w:pStyle w:val="TableParagraph"/>
              <w:spacing w:before="10"/>
              <w:jc w:val="center"/>
              <w:rPr>
                <w:b/>
                <w:i/>
                <w:sz w:val="27"/>
              </w:rPr>
            </w:pPr>
            <w:r>
              <w:rPr>
                <w:sz w:val="20"/>
              </w:rPr>
              <w:t>&lt;&lt;1 m</w:t>
            </w:r>
            <w:r>
              <w:rPr>
                <w:position w:val="7"/>
                <w:sz w:val="13"/>
              </w:rPr>
              <w:t>2</w:t>
            </w:r>
          </w:p>
        </w:tc>
        <w:tc>
          <w:tcPr>
            <w:tcW w:w="992" w:type="dxa"/>
          </w:tcPr>
          <w:p w14:paraId="7DB0BFD0" w14:textId="77777777" w:rsidR="000E259E" w:rsidRDefault="000E259E" w:rsidP="00B932DF">
            <w:pPr>
              <w:pStyle w:val="TableParagraph"/>
              <w:rPr>
                <w:b/>
                <w:i/>
                <w:sz w:val="20"/>
              </w:rPr>
            </w:pPr>
          </w:p>
          <w:p w14:paraId="00BB78D1" w14:textId="77777777" w:rsidR="000E259E" w:rsidRDefault="000E259E" w:rsidP="00B932DF">
            <w:pPr>
              <w:pStyle w:val="TableParagraph"/>
              <w:rPr>
                <w:b/>
                <w:i/>
                <w:sz w:val="20"/>
              </w:rPr>
            </w:pPr>
          </w:p>
          <w:p w14:paraId="33168CEB" w14:textId="77777777" w:rsidR="000E259E" w:rsidRDefault="000E259E" w:rsidP="00B932DF">
            <w:pPr>
              <w:pStyle w:val="TableParagraph"/>
              <w:spacing w:before="124"/>
              <w:ind w:left="266" w:right="265"/>
              <w:jc w:val="center"/>
              <w:rPr>
                <w:sz w:val="20"/>
              </w:rPr>
            </w:pPr>
            <w:r>
              <w:rPr>
                <w:sz w:val="20"/>
              </w:rPr>
              <w:t>1 m</w:t>
            </w:r>
          </w:p>
        </w:tc>
        <w:tc>
          <w:tcPr>
            <w:tcW w:w="1266" w:type="dxa"/>
            <w:vMerge w:val="restart"/>
            <w:vAlign w:val="center"/>
          </w:tcPr>
          <w:p w14:paraId="0328E68C" w14:textId="77777777" w:rsidR="000E259E" w:rsidRDefault="000E259E" w:rsidP="00B932DF">
            <w:pPr>
              <w:pStyle w:val="TableParagraph"/>
              <w:spacing w:before="124"/>
              <w:ind w:left="102" w:right="98" w:firstLine="2"/>
              <w:jc w:val="center"/>
              <w:rPr>
                <w:sz w:val="20"/>
              </w:rPr>
            </w:pPr>
            <w:r>
              <w:rPr>
                <w:sz w:val="20"/>
              </w:rPr>
              <w:t>Rapid, depending on sea state and target movement</w:t>
            </w:r>
          </w:p>
        </w:tc>
      </w:tr>
      <w:tr w:rsidR="000E259E" w14:paraId="29B24B3E" w14:textId="77777777" w:rsidTr="00144FFC">
        <w:trPr>
          <w:cantSplit/>
          <w:trHeight w:hRule="exact" w:val="565"/>
        </w:trPr>
        <w:tc>
          <w:tcPr>
            <w:tcW w:w="977" w:type="dxa"/>
            <w:shd w:val="clear" w:color="auto" w:fill="DADFF6"/>
          </w:tcPr>
          <w:p w14:paraId="3CA01628" w14:textId="77777777" w:rsidR="000E259E" w:rsidRDefault="000E259E" w:rsidP="00B932DF">
            <w:pPr>
              <w:pStyle w:val="TableParagraph"/>
              <w:spacing w:before="155"/>
              <w:ind w:left="216"/>
              <w:rPr>
                <w:b/>
                <w:sz w:val="20"/>
              </w:rPr>
            </w:pPr>
            <w:r>
              <w:rPr>
                <w:b/>
                <w:color w:val="407DC9"/>
                <w:sz w:val="20"/>
              </w:rPr>
              <w:t>2</w:t>
            </w:r>
          </w:p>
        </w:tc>
        <w:tc>
          <w:tcPr>
            <w:tcW w:w="3417" w:type="dxa"/>
          </w:tcPr>
          <w:p w14:paraId="647EC0CA" w14:textId="77777777" w:rsidR="000E259E" w:rsidRDefault="000E259E" w:rsidP="00B932DF">
            <w:pPr>
              <w:pStyle w:val="TableParagraph"/>
              <w:spacing w:before="32"/>
              <w:ind w:left="102" w:right="387"/>
              <w:rPr>
                <w:sz w:val="20"/>
              </w:rPr>
            </w:pPr>
            <w:r>
              <w:rPr>
                <w:sz w:val="20"/>
              </w:rPr>
              <w:t>In‐shore fishing vessels, sailing boats and speedboats.</w:t>
            </w:r>
          </w:p>
        </w:tc>
        <w:tc>
          <w:tcPr>
            <w:tcW w:w="1181" w:type="dxa"/>
          </w:tcPr>
          <w:p w14:paraId="6DB6F16D" w14:textId="77777777" w:rsidR="000E259E" w:rsidRDefault="000E259E" w:rsidP="00B932DF">
            <w:pPr>
              <w:pStyle w:val="TableParagraph"/>
              <w:spacing w:before="152"/>
              <w:ind w:left="138" w:right="138"/>
              <w:jc w:val="center"/>
              <w:rPr>
                <w:sz w:val="13"/>
              </w:rPr>
            </w:pPr>
            <w:r>
              <w:rPr>
                <w:sz w:val="20"/>
              </w:rPr>
              <w:t>&lt;1 m</w:t>
            </w:r>
            <w:r>
              <w:rPr>
                <w:position w:val="7"/>
                <w:sz w:val="13"/>
              </w:rPr>
              <w:t>2</w:t>
            </w:r>
          </w:p>
        </w:tc>
        <w:tc>
          <w:tcPr>
            <w:tcW w:w="1181" w:type="dxa"/>
          </w:tcPr>
          <w:p w14:paraId="1E58DFF4" w14:textId="77777777" w:rsidR="000E259E" w:rsidRDefault="000E259E" w:rsidP="00B932DF">
            <w:pPr>
              <w:pStyle w:val="TableParagraph"/>
              <w:spacing w:before="152"/>
              <w:ind w:left="138" w:right="138"/>
              <w:jc w:val="center"/>
              <w:rPr>
                <w:sz w:val="13"/>
              </w:rPr>
            </w:pPr>
            <w:r w:rsidRPr="00947111">
              <w:rPr>
                <w:rFonts w:hint="eastAsia"/>
                <w:sz w:val="20"/>
              </w:rPr>
              <w:t>3</w:t>
            </w:r>
            <w:r>
              <w:rPr>
                <w:sz w:val="20"/>
              </w:rPr>
              <w:t xml:space="preserve"> m</w:t>
            </w:r>
            <w:r>
              <w:rPr>
                <w:position w:val="7"/>
                <w:sz w:val="13"/>
              </w:rPr>
              <w:t>2</w:t>
            </w:r>
          </w:p>
        </w:tc>
        <w:tc>
          <w:tcPr>
            <w:tcW w:w="1182" w:type="dxa"/>
          </w:tcPr>
          <w:p w14:paraId="52946922" w14:textId="77777777" w:rsidR="000E259E" w:rsidRDefault="000E259E" w:rsidP="00B932DF">
            <w:pPr>
              <w:pStyle w:val="TableParagraph"/>
              <w:spacing w:before="152"/>
              <w:ind w:left="138" w:right="138"/>
              <w:jc w:val="center"/>
              <w:rPr>
                <w:sz w:val="13"/>
              </w:rPr>
            </w:pPr>
            <w:r w:rsidRPr="00957BCF">
              <w:rPr>
                <w:sz w:val="20"/>
              </w:rPr>
              <w:t>&lt;4</w:t>
            </w:r>
            <w:r w:rsidRPr="00822E39">
              <w:rPr>
                <w:sz w:val="20"/>
              </w:rPr>
              <w:t xml:space="preserve"> m</w:t>
            </w:r>
            <w:r w:rsidRPr="00C22CBD">
              <w:rPr>
                <w:position w:val="7"/>
                <w:sz w:val="13"/>
              </w:rPr>
              <w:t>2</w:t>
            </w:r>
          </w:p>
        </w:tc>
        <w:tc>
          <w:tcPr>
            <w:tcW w:w="992" w:type="dxa"/>
          </w:tcPr>
          <w:p w14:paraId="229220DC" w14:textId="77777777" w:rsidR="000E259E" w:rsidRDefault="000E259E" w:rsidP="00B932DF">
            <w:pPr>
              <w:pStyle w:val="TableParagraph"/>
              <w:spacing w:before="155"/>
              <w:ind w:left="266" w:right="265"/>
              <w:jc w:val="center"/>
              <w:rPr>
                <w:sz w:val="20"/>
              </w:rPr>
            </w:pPr>
            <w:r>
              <w:rPr>
                <w:sz w:val="20"/>
              </w:rPr>
              <w:t>2 m</w:t>
            </w:r>
          </w:p>
        </w:tc>
        <w:tc>
          <w:tcPr>
            <w:tcW w:w="1266" w:type="dxa"/>
            <w:vMerge/>
            <w:vAlign w:val="center"/>
          </w:tcPr>
          <w:p w14:paraId="5B0353CA" w14:textId="77777777" w:rsidR="000E259E" w:rsidRPr="00947111" w:rsidRDefault="000E259E" w:rsidP="00B932DF">
            <w:pPr>
              <w:pStyle w:val="TableParagraph"/>
              <w:spacing w:before="124"/>
              <w:ind w:left="102" w:right="98"/>
              <w:jc w:val="center"/>
              <w:rPr>
                <w:sz w:val="20"/>
              </w:rPr>
            </w:pPr>
          </w:p>
        </w:tc>
      </w:tr>
      <w:tr w:rsidR="000E259E" w14:paraId="438A2ABA" w14:textId="77777777" w:rsidTr="00144FFC">
        <w:trPr>
          <w:cantSplit/>
          <w:trHeight w:hRule="exact" w:val="520"/>
        </w:trPr>
        <w:tc>
          <w:tcPr>
            <w:tcW w:w="977" w:type="dxa"/>
            <w:shd w:val="clear" w:color="auto" w:fill="DADFF6"/>
          </w:tcPr>
          <w:p w14:paraId="37FD61B7" w14:textId="77777777" w:rsidR="000E259E" w:rsidRDefault="000E259E" w:rsidP="00B932DF">
            <w:pPr>
              <w:pStyle w:val="TableParagraph"/>
              <w:spacing w:before="132"/>
              <w:ind w:left="216"/>
              <w:rPr>
                <w:b/>
                <w:sz w:val="20"/>
              </w:rPr>
            </w:pPr>
            <w:r>
              <w:rPr>
                <w:b/>
                <w:color w:val="407DC9"/>
                <w:sz w:val="20"/>
              </w:rPr>
              <w:t>3</w:t>
            </w:r>
          </w:p>
        </w:tc>
        <w:tc>
          <w:tcPr>
            <w:tcW w:w="3417" w:type="dxa"/>
          </w:tcPr>
          <w:p w14:paraId="0E9A7B4E" w14:textId="77777777" w:rsidR="000E259E" w:rsidRDefault="000E259E" w:rsidP="00B932DF">
            <w:pPr>
              <w:pStyle w:val="TableParagraph"/>
              <w:spacing w:before="132"/>
              <w:ind w:left="102"/>
              <w:rPr>
                <w:sz w:val="20"/>
              </w:rPr>
            </w:pPr>
            <w:r>
              <w:rPr>
                <w:sz w:val="20"/>
              </w:rPr>
              <w:t>Aids to Navigation with radar reflector.</w:t>
            </w:r>
          </w:p>
        </w:tc>
        <w:tc>
          <w:tcPr>
            <w:tcW w:w="1181" w:type="dxa"/>
          </w:tcPr>
          <w:p w14:paraId="5779204C" w14:textId="77777777" w:rsidR="000E259E" w:rsidRDefault="000E259E" w:rsidP="00B932DF">
            <w:pPr>
              <w:pStyle w:val="TableParagraph"/>
              <w:spacing w:before="129"/>
              <w:ind w:left="138" w:right="138"/>
              <w:jc w:val="center"/>
              <w:rPr>
                <w:sz w:val="13"/>
              </w:rPr>
            </w:pPr>
            <w:r>
              <w:rPr>
                <w:sz w:val="20"/>
              </w:rPr>
              <w:t>4 m</w:t>
            </w:r>
            <w:r>
              <w:rPr>
                <w:position w:val="7"/>
                <w:sz w:val="13"/>
              </w:rPr>
              <w:t>2</w:t>
            </w:r>
          </w:p>
        </w:tc>
        <w:tc>
          <w:tcPr>
            <w:tcW w:w="1181" w:type="dxa"/>
          </w:tcPr>
          <w:p w14:paraId="5CD8EFF4" w14:textId="77777777" w:rsidR="000E259E" w:rsidRDefault="000E259E" w:rsidP="00B932DF">
            <w:pPr>
              <w:pStyle w:val="TableParagraph"/>
              <w:spacing w:before="129"/>
              <w:ind w:left="427"/>
              <w:rPr>
                <w:sz w:val="13"/>
              </w:rPr>
            </w:pPr>
            <w:r>
              <w:rPr>
                <w:sz w:val="20"/>
              </w:rPr>
              <w:t>10 m</w:t>
            </w:r>
            <w:r>
              <w:rPr>
                <w:position w:val="7"/>
                <w:sz w:val="13"/>
              </w:rPr>
              <w:t>2</w:t>
            </w:r>
          </w:p>
        </w:tc>
        <w:tc>
          <w:tcPr>
            <w:tcW w:w="1182" w:type="dxa"/>
          </w:tcPr>
          <w:p w14:paraId="097A5682" w14:textId="77777777" w:rsidR="000E259E" w:rsidRDefault="000E259E" w:rsidP="00B932DF">
            <w:pPr>
              <w:pStyle w:val="TableParagraph"/>
              <w:spacing w:before="129"/>
              <w:ind w:left="427"/>
              <w:rPr>
                <w:sz w:val="13"/>
              </w:rPr>
            </w:pPr>
            <w:r>
              <w:rPr>
                <w:sz w:val="20"/>
              </w:rPr>
              <w:t>12 m</w:t>
            </w:r>
            <w:r>
              <w:rPr>
                <w:position w:val="7"/>
                <w:sz w:val="13"/>
              </w:rPr>
              <w:t>2</w:t>
            </w:r>
          </w:p>
        </w:tc>
        <w:tc>
          <w:tcPr>
            <w:tcW w:w="992" w:type="dxa"/>
          </w:tcPr>
          <w:p w14:paraId="35557E29" w14:textId="77777777" w:rsidR="000E259E" w:rsidRDefault="000E259E" w:rsidP="00B932DF">
            <w:pPr>
              <w:pStyle w:val="TableParagraph"/>
              <w:spacing w:before="132"/>
              <w:ind w:left="266" w:right="265"/>
              <w:jc w:val="center"/>
              <w:rPr>
                <w:sz w:val="20"/>
              </w:rPr>
            </w:pPr>
            <w:r>
              <w:rPr>
                <w:sz w:val="20"/>
              </w:rPr>
              <w:t>3 m</w:t>
            </w:r>
          </w:p>
        </w:tc>
        <w:tc>
          <w:tcPr>
            <w:tcW w:w="1266" w:type="dxa"/>
            <w:vMerge/>
            <w:vAlign w:val="center"/>
          </w:tcPr>
          <w:p w14:paraId="2BD5C8EE" w14:textId="77777777" w:rsidR="000E259E" w:rsidRPr="00947111" w:rsidRDefault="000E259E" w:rsidP="00B932DF">
            <w:pPr>
              <w:pStyle w:val="TableParagraph"/>
              <w:spacing w:before="124"/>
              <w:ind w:left="102" w:right="98"/>
              <w:jc w:val="center"/>
              <w:rPr>
                <w:sz w:val="20"/>
              </w:rPr>
            </w:pPr>
          </w:p>
        </w:tc>
      </w:tr>
      <w:tr w:rsidR="000E259E" w14:paraId="3E105F80" w14:textId="77777777" w:rsidTr="00144FFC">
        <w:trPr>
          <w:cantSplit/>
          <w:trHeight w:hRule="exact" w:val="610"/>
        </w:trPr>
        <w:tc>
          <w:tcPr>
            <w:tcW w:w="977" w:type="dxa"/>
            <w:shd w:val="clear" w:color="auto" w:fill="DADFF6"/>
          </w:tcPr>
          <w:p w14:paraId="2695FA5D" w14:textId="77777777" w:rsidR="000E259E" w:rsidRDefault="000E259E" w:rsidP="00B932DF">
            <w:pPr>
              <w:pStyle w:val="TableParagraph"/>
              <w:spacing w:before="178"/>
              <w:ind w:left="216"/>
              <w:rPr>
                <w:b/>
                <w:sz w:val="20"/>
              </w:rPr>
            </w:pPr>
            <w:r>
              <w:rPr>
                <w:b/>
                <w:color w:val="407DC9"/>
                <w:sz w:val="20"/>
              </w:rPr>
              <w:t>4</w:t>
            </w:r>
          </w:p>
        </w:tc>
        <w:tc>
          <w:tcPr>
            <w:tcW w:w="3417" w:type="dxa"/>
          </w:tcPr>
          <w:p w14:paraId="62B27EA0" w14:textId="77777777" w:rsidR="000E259E" w:rsidRDefault="000E259E" w:rsidP="00B932DF">
            <w:pPr>
              <w:pStyle w:val="TableParagraph"/>
              <w:spacing w:before="55"/>
              <w:ind w:left="102" w:right="170"/>
              <w:rPr>
                <w:sz w:val="20"/>
              </w:rPr>
            </w:pPr>
            <w:r>
              <w:rPr>
                <w:sz w:val="20"/>
              </w:rPr>
              <w:t>Small metal ships, fishing vessels and patrol vessels.</w:t>
            </w:r>
          </w:p>
        </w:tc>
        <w:tc>
          <w:tcPr>
            <w:tcW w:w="1181" w:type="dxa"/>
          </w:tcPr>
          <w:p w14:paraId="74B0ACD8" w14:textId="77777777" w:rsidR="000E259E" w:rsidRDefault="000E259E" w:rsidP="00B932DF">
            <w:pPr>
              <w:pStyle w:val="TableParagraph"/>
              <w:spacing w:before="174"/>
              <w:ind w:left="138" w:right="138"/>
              <w:jc w:val="center"/>
              <w:rPr>
                <w:sz w:val="13"/>
              </w:rPr>
            </w:pPr>
            <w:r>
              <w:rPr>
                <w:sz w:val="20"/>
              </w:rPr>
              <w:t>40 m</w:t>
            </w:r>
            <w:r>
              <w:rPr>
                <w:position w:val="7"/>
                <w:sz w:val="13"/>
              </w:rPr>
              <w:t>2</w:t>
            </w:r>
          </w:p>
        </w:tc>
        <w:tc>
          <w:tcPr>
            <w:tcW w:w="1181" w:type="dxa"/>
          </w:tcPr>
          <w:p w14:paraId="38E3C9D0" w14:textId="77777777" w:rsidR="000E259E" w:rsidRDefault="000E259E" w:rsidP="00B932DF">
            <w:pPr>
              <w:pStyle w:val="TableParagraph"/>
              <w:spacing w:before="174"/>
              <w:ind w:left="376"/>
              <w:rPr>
                <w:sz w:val="13"/>
              </w:rPr>
            </w:pPr>
            <w:r>
              <w:rPr>
                <w:sz w:val="20"/>
              </w:rPr>
              <w:t>100 m</w:t>
            </w:r>
            <w:r>
              <w:rPr>
                <w:position w:val="7"/>
                <w:sz w:val="13"/>
              </w:rPr>
              <w:t>2</w:t>
            </w:r>
          </w:p>
        </w:tc>
        <w:tc>
          <w:tcPr>
            <w:tcW w:w="1182" w:type="dxa"/>
          </w:tcPr>
          <w:p w14:paraId="15C20768" w14:textId="77777777" w:rsidR="000E259E" w:rsidRDefault="000E259E" w:rsidP="00B932DF">
            <w:pPr>
              <w:pStyle w:val="TableParagraph"/>
              <w:spacing w:before="174"/>
              <w:ind w:left="376"/>
              <w:rPr>
                <w:sz w:val="13"/>
              </w:rPr>
            </w:pPr>
            <w:r>
              <w:rPr>
                <w:sz w:val="20"/>
              </w:rPr>
              <w:t>120 m</w:t>
            </w:r>
            <w:r>
              <w:rPr>
                <w:position w:val="7"/>
                <w:sz w:val="13"/>
              </w:rPr>
              <w:t>2</w:t>
            </w:r>
          </w:p>
        </w:tc>
        <w:tc>
          <w:tcPr>
            <w:tcW w:w="992" w:type="dxa"/>
          </w:tcPr>
          <w:p w14:paraId="4FA2E843" w14:textId="77777777" w:rsidR="000E259E" w:rsidRDefault="000E259E" w:rsidP="00B932DF">
            <w:pPr>
              <w:pStyle w:val="TableParagraph"/>
              <w:spacing w:before="178"/>
              <w:ind w:left="266" w:right="265"/>
              <w:jc w:val="center"/>
              <w:rPr>
                <w:sz w:val="20"/>
              </w:rPr>
            </w:pPr>
            <w:r>
              <w:rPr>
                <w:sz w:val="20"/>
              </w:rPr>
              <w:t>5 m</w:t>
            </w:r>
          </w:p>
        </w:tc>
        <w:tc>
          <w:tcPr>
            <w:tcW w:w="1266" w:type="dxa"/>
            <w:vMerge w:val="restart"/>
            <w:vAlign w:val="center"/>
          </w:tcPr>
          <w:p w14:paraId="37B5371F" w14:textId="77777777" w:rsidR="000E259E" w:rsidRDefault="000E259E" w:rsidP="00B932DF">
            <w:pPr>
              <w:pStyle w:val="TableParagraph"/>
              <w:spacing w:before="124"/>
              <w:ind w:left="102" w:right="98"/>
              <w:jc w:val="center"/>
              <w:rPr>
                <w:sz w:val="20"/>
              </w:rPr>
            </w:pPr>
            <w:r>
              <w:rPr>
                <w:sz w:val="20"/>
              </w:rPr>
              <w:t>Moderate</w:t>
            </w:r>
          </w:p>
        </w:tc>
      </w:tr>
      <w:tr w:rsidR="000E259E" w14:paraId="1BEB3E71" w14:textId="77777777" w:rsidTr="00144FFC">
        <w:trPr>
          <w:cantSplit/>
          <w:trHeight w:hRule="exact" w:val="733"/>
        </w:trPr>
        <w:tc>
          <w:tcPr>
            <w:tcW w:w="977" w:type="dxa"/>
            <w:shd w:val="clear" w:color="auto" w:fill="DADFF6"/>
          </w:tcPr>
          <w:p w14:paraId="152C9708" w14:textId="77777777" w:rsidR="000E259E" w:rsidRDefault="000E259E" w:rsidP="00B932DF">
            <w:pPr>
              <w:pStyle w:val="TableParagraph"/>
              <w:spacing w:before="132"/>
              <w:ind w:left="216"/>
              <w:rPr>
                <w:b/>
                <w:sz w:val="20"/>
              </w:rPr>
            </w:pPr>
            <w:r>
              <w:rPr>
                <w:b/>
                <w:color w:val="407DC9"/>
                <w:sz w:val="20"/>
              </w:rPr>
              <w:t>5</w:t>
            </w:r>
          </w:p>
        </w:tc>
        <w:tc>
          <w:tcPr>
            <w:tcW w:w="3417" w:type="dxa"/>
          </w:tcPr>
          <w:p w14:paraId="6AAAC61A" w14:textId="77777777" w:rsidR="000E259E" w:rsidRDefault="000E259E" w:rsidP="00B932DF">
            <w:pPr>
              <w:pStyle w:val="TableParagraph"/>
              <w:spacing w:before="132"/>
              <w:ind w:left="102"/>
              <w:rPr>
                <w:sz w:val="20"/>
              </w:rPr>
            </w:pPr>
            <w:r>
              <w:rPr>
                <w:sz w:val="20"/>
              </w:rPr>
              <w:t>Small coasters and large fishing trawlers.</w:t>
            </w:r>
          </w:p>
        </w:tc>
        <w:tc>
          <w:tcPr>
            <w:tcW w:w="1181" w:type="dxa"/>
          </w:tcPr>
          <w:p w14:paraId="347EB620" w14:textId="77777777" w:rsidR="000E259E" w:rsidRDefault="000E259E" w:rsidP="00B932DF">
            <w:pPr>
              <w:pStyle w:val="TableParagraph"/>
              <w:spacing w:before="129"/>
              <w:ind w:left="138" w:right="138"/>
              <w:jc w:val="center"/>
              <w:rPr>
                <w:sz w:val="13"/>
              </w:rPr>
            </w:pPr>
            <w:r>
              <w:rPr>
                <w:sz w:val="20"/>
              </w:rPr>
              <w:t>400 m</w:t>
            </w:r>
            <w:r>
              <w:rPr>
                <w:position w:val="7"/>
                <w:sz w:val="13"/>
              </w:rPr>
              <w:t>2</w:t>
            </w:r>
          </w:p>
        </w:tc>
        <w:tc>
          <w:tcPr>
            <w:tcW w:w="1181" w:type="dxa"/>
          </w:tcPr>
          <w:p w14:paraId="7C1DCBED" w14:textId="77777777" w:rsidR="000E259E" w:rsidRDefault="000E259E" w:rsidP="00B932DF">
            <w:pPr>
              <w:pStyle w:val="TableParagraph"/>
              <w:spacing w:before="129"/>
              <w:ind w:left="301"/>
              <w:rPr>
                <w:sz w:val="13"/>
              </w:rPr>
            </w:pPr>
            <w:r>
              <w:rPr>
                <w:sz w:val="20"/>
              </w:rPr>
              <w:t>1,000 m</w:t>
            </w:r>
            <w:r>
              <w:rPr>
                <w:position w:val="7"/>
                <w:sz w:val="13"/>
              </w:rPr>
              <w:t>2</w:t>
            </w:r>
          </w:p>
        </w:tc>
        <w:tc>
          <w:tcPr>
            <w:tcW w:w="1182" w:type="dxa"/>
          </w:tcPr>
          <w:p w14:paraId="1E254F4A" w14:textId="77777777" w:rsidR="000E259E" w:rsidRDefault="000E259E" w:rsidP="00B932DF">
            <w:pPr>
              <w:pStyle w:val="TableParagraph"/>
              <w:spacing w:before="129"/>
              <w:ind w:left="301"/>
              <w:rPr>
                <w:sz w:val="13"/>
              </w:rPr>
            </w:pPr>
            <w:r>
              <w:rPr>
                <w:sz w:val="20"/>
              </w:rPr>
              <w:t>1,200 m</w:t>
            </w:r>
            <w:r>
              <w:rPr>
                <w:position w:val="7"/>
                <w:sz w:val="13"/>
              </w:rPr>
              <w:t>2</w:t>
            </w:r>
          </w:p>
        </w:tc>
        <w:tc>
          <w:tcPr>
            <w:tcW w:w="992" w:type="dxa"/>
          </w:tcPr>
          <w:p w14:paraId="185F9E08" w14:textId="77777777" w:rsidR="000E259E" w:rsidRDefault="000E259E" w:rsidP="00B932DF">
            <w:pPr>
              <w:pStyle w:val="TableParagraph"/>
              <w:spacing w:before="132"/>
              <w:ind w:left="266" w:right="265"/>
              <w:jc w:val="center"/>
              <w:rPr>
                <w:sz w:val="20"/>
              </w:rPr>
            </w:pPr>
            <w:r>
              <w:rPr>
                <w:sz w:val="20"/>
              </w:rPr>
              <w:t>8 m</w:t>
            </w:r>
          </w:p>
        </w:tc>
        <w:tc>
          <w:tcPr>
            <w:tcW w:w="1266" w:type="dxa"/>
            <w:vMerge/>
            <w:vAlign w:val="center"/>
          </w:tcPr>
          <w:p w14:paraId="273E4BB6" w14:textId="77777777" w:rsidR="000E259E" w:rsidRPr="00947111" w:rsidRDefault="000E259E" w:rsidP="00B932DF">
            <w:pPr>
              <w:pStyle w:val="TableParagraph"/>
              <w:spacing w:before="124"/>
              <w:ind w:left="102" w:right="98"/>
              <w:jc w:val="center"/>
              <w:rPr>
                <w:sz w:val="20"/>
              </w:rPr>
            </w:pPr>
          </w:p>
        </w:tc>
      </w:tr>
      <w:tr w:rsidR="000E259E" w14:paraId="792BF073" w14:textId="77777777" w:rsidTr="00144FFC">
        <w:trPr>
          <w:cantSplit/>
          <w:trHeight w:hRule="exact" w:val="714"/>
        </w:trPr>
        <w:tc>
          <w:tcPr>
            <w:tcW w:w="977" w:type="dxa"/>
            <w:shd w:val="clear" w:color="auto" w:fill="DADFF6"/>
          </w:tcPr>
          <w:p w14:paraId="2AC726CE" w14:textId="77777777" w:rsidR="000E259E" w:rsidRDefault="000E259E" w:rsidP="00B932DF">
            <w:pPr>
              <w:pStyle w:val="TableParagraph"/>
              <w:spacing w:before="132"/>
              <w:ind w:left="216"/>
              <w:rPr>
                <w:b/>
                <w:sz w:val="20"/>
              </w:rPr>
            </w:pPr>
            <w:r>
              <w:rPr>
                <w:b/>
                <w:color w:val="407DC9"/>
                <w:sz w:val="20"/>
              </w:rPr>
              <w:t>6</w:t>
            </w:r>
          </w:p>
        </w:tc>
        <w:tc>
          <w:tcPr>
            <w:tcW w:w="3417" w:type="dxa"/>
          </w:tcPr>
          <w:p w14:paraId="352877B1" w14:textId="77777777" w:rsidR="000E259E" w:rsidRDefault="000E259E" w:rsidP="00B932DF">
            <w:pPr>
              <w:pStyle w:val="TableParagraph"/>
              <w:spacing w:before="132"/>
              <w:ind w:left="102"/>
              <w:rPr>
                <w:sz w:val="20"/>
              </w:rPr>
            </w:pPr>
            <w:r>
              <w:rPr>
                <w:sz w:val="20"/>
              </w:rPr>
              <w:t>Large coasters, bulk carriers, and cargo ships.</w:t>
            </w:r>
          </w:p>
        </w:tc>
        <w:tc>
          <w:tcPr>
            <w:tcW w:w="1181" w:type="dxa"/>
          </w:tcPr>
          <w:p w14:paraId="6C848662" w14:textId="77777777" w:rsidR="000E259E" w:rsidRDefault="000E259E" w:rsidP="00B932DF">
            <w:pPr>
              <w:pStyle w:val="TableParagraph"/>
              <w:spacing w:before="129"/>
              <w:ind w:left="139" w:right="138"/>
              <w:jc w:val="center"/>
              <w:rPr>
                <w:sz w:val="13"/>
              </w:rPr>
            </w:pPr>
            <w:r>
              <w:rPr>
                <w:sz w:val="20"/>
              </w:rPr>
              <w:t>4,000 m</w:t>
            </w:r>
            <w:r>
              <w:rPr>
                <w:position w:val="7"/>
                <w:sz w:val="13"/>
              </w:rPr>
              <w:t>2</w:t>
            </w:r>
          </w:p>
        </w:tc>
        <w:tc>
          <w:tcPr>
            <w:tcW w:w="1181" w:type="dxa"/>
          </w:tcPr>
          <w:p w14:paraId="33244993" w14:textId="77777777" w:rsidR="000E259E" w:rsidRDefault="000E259E" w:rsidP="00B932DF">
            <w:pPr>
              <w:pStyle w:val="TableParagraph"/>
              <w:spacing w:before="129"/>
              <w:ind w:left="249"/>
              <w:rPr>
                <w:sz w:val="13"/>
              </w:rPr>
            </w:pPr>
            <w:r>
              <w:rPr>
                <w:sz w:val="20"/>
              </w:rPr>
              <w:t>10,000 m</w:t>
            </w:r>
            <w:r>
              <w:rPr>
                <w:position w:val="7"/>
                <w:sz w:val="13"/>
              </w:rPr>
              <w:t>2</w:t>
            </w:r>
          </w:p>
        </w:tc>
        <w:tc>
          <w:tcPr>
            <w:tcW w:w="1182" w:type="dxa"/>
          </w:tcPr>
          <w:p w14:paraId="12275C81" w14:textId="77777777" w:rsidR="000E259E" w:rsidRDefault="000E259E" w:rsidP="00B932DF">
            <w:pPr>
              <w:pStyle w:val="TableParagraph"/>
              <w:spacing w:before="129"/>
              <w:ind w:left="249"/>
              <w:rPr>
                <w:sz w:val="13"/>
              </w:rPr>
            </w:pPr>
            <w:r>
              <w:rPr>
                <w:sz w:val="20"/>
              </w:rPr>
              <w:t>12,000 m</w:t>
            </w:r>
            <w:r>
              <w:rPr>
                <w:position w:val="7"/>
                <w:sz w:val="13"/>
              </w:rPr>
              <w:t>2</w:t>
            </w:r>
          </w:p>
        </w:tc>
        <w:tc>
          <w:tcPr>
            <w:tcW w:w="992" w:type="dxa"/>
          </w:tcPr>
          <w:p w14:paraId="0B147B03" w14:textId="77777777" w:rsidR="000E259E" w:rsidRDefault="000E259E" w:rsidP="00B932DF">
            <w:pPr>
              <w:pStyle w:val="TableParagraph"/>
              <w:spacing w:before="132"/>
              <w:ind w:left="266" w:right="266"/>
              <w:jc w:val="center"/>
              <w:rPr>
                <w:sz w:val="20"/>
              </w:rPr>
            </w:pPr>
            <w:r>
              <w:rPr>
                <w:sz w:val="20"/>
              </w:rPr>
              <w:t>12 m</w:t>
            </w:r>
          </w:p>
        </w:tc>
        <w:tc>
          <w:tcPr>
            <w:tcW w:w="1266" w:type="dxa"/>
            <w:vMerge w:val="restart"/>
            <w:vAlign w:val="center"/>
          </w:tcPr>
          <w:p w14:paraId="2BBFD3C5" w14:textId="77777777" w:rsidR="000E259E" w:rsidRDefault="000E259E" w:rsidP="00B932DF">
            <w:pPr>
              <w:pStyle w:val="TableParagraph"/>
              <w:spacing w:before="124"/>
              <w:ind w:left="102" w:right="98"/>
              <w:jc w:val="center"/>
              <w:rPr>
                <w:sz w:val="20"/>
              </w:rPr>
            </w:pPr>
            <w:r>
              <w:rPr>
                <w:sz w:val="20"/>
              </w:rPr>
              <w:t>Negligible</w:t>
            </w:r>
          </w:p>
        </w:tc>
      </w:tr>
      <w:tr w:rsidR="000E259E" w14:paraId="3658996D" w14:textId="77777777" w:rsidTr="00144FFC">
        <w:trPr>
          <w:cantSplit/>
          <w:trHeight w:hRule="exact" w:val="521"/>
        </w:trPr>
        <w:tc>
          <w:tcPr>
            <w:tcW w:w="977" w:type="dxa"/>
            <w:shd w:val="clear" w:color="auto" w:fill="DADFF6"/>
          </w:tcPr>
          <w:p w14:paraId="25B45B59" w14:textId="77777777" w:rsidR="000E259E" w:rsidRDefault="000E259E" w:rsidP="00B932DF">
            <w:pPr>
              <w:pStyle w:val="TableParagraph"/>
              <w:spacing w:before="132"/>
              <w:ind w:left="216"/>
              <w:rPr>
                <w:b/>
                <w:sz w:val="20"/>
              </w:rPr>
            </w:pPr>
            <w:r>
              <w:rPr>
                <w:b/>
                <w:color w:val="407DC9"/>
                <w:sz w:val="20"/>
              </w:rPr>
              <w:t>7</w:t>
            </w:r>
          </w:p>
        </w:tc>
        <w:tc>
          <w:tcPr>
            <w:tcW w:w="3417" w:type="dxa"/>
          </w:tcPr>
          <w:p w14:paraId="13212AA5" w14:textId="77777777" w:rsidR="000E259E" w:rsidRDefault="000E259E" w:rsidP="00B932DF">
            <w:pPr>
              <w:pStyle w:val="TableParagraph"/>
              <w:spacing w:before="132"/>
              <w:ind w:left="102"/>
              <w:rPr>
                <w:sz w:val="20"/>
              </w:rPr>
            </w:pPr>
            <w:r>
              <w:rPr>
                <w:sz w:val="20"/>
              </w:rPr>
              <w:t>Container carriers and tankers.</w:t>
            </w:r>
          </w:p>
        </w:tc>
        <w:tc>
          <w:tcPr>
            <w:tcW w:w="1181" w:type="dxa"/>
          </w:tcPr>
          <w:p w14:paraId="7A6DB017" w14:textId="77777777" w:rsidR="000E259E" w:rsidRDefault="000E259E" w:rsidP="00B932DF">
            <w:pPr>
              <w:pStyle w:val="TableParagraph"/>
              <w:spacing w:before="129"/>
              <w:ind w:left="139" w:right="138"/>
              <w:jc w:val="center"/>
              <w:rPr>
                <w:sz w:val="13"/>
              </w:rPr>
            </w:pPr>
            <w:r>
              <w:rPr>
                <w:sz w:val="20"/>
              </w:rPr>
              <w:t>40,000 m</w:t>
            </w:r>
            <w:r>
              <w:rPr>
                <w:position w:val="7"/>
                <w:sz w:val="13"/>
              </w:rPr>
              <w:t>2</w:t>
            </w:r>
          </w:p>
        </w:tc>
        <w:tc>
          <w:tcPr>
            <w:tcW w:w="1181" w:type="dxa"/>
          </w:tcPr>
          <w:p w14:paraId="5D094C61" w14:textId="77777777" w:rsidR="000E259E" w:rsidRDefault="000E259E" w:rsidP="00B932DF">
            <w:pPr>
              <w:pStyle w:val="TableParagraph"/>
              <w:spacing w:before="129"/>
              <w:ind w:left="199"/>
              <w:rPr>
                <w:sz w:val="13"/>
              </w:rPr>
            </w:pPr>
            <w:r>
              <w:rPr>
                <w:sz w:val="20"/>
              </w:rPr>
              <w:t>100,000 m</w:t>
            </w:r>
            <w:r>
              <w:rPr>
                <w:position w:val="7"/>
                <w:sz w:val="13"/>
              </w:rPr>
              <w:t>2</w:t>
            </w:r>
          </w:p>
        </w:tc>
        <w:tc>
          <w:tcPr>
            <w:tcW w:w="1182" w:type="dxa"/>
          </w:tcPr>
          <w:p w14:paraId="48C3FFFA" w14:textId="77777777" w:rsidR="000E259E" w:rsidRDefault="000E259E" w:rsidP="00B932DF">
            <w:pPr>
              <w:pStyle w:val="TableParagraph"/>
              <w:spacing w:before="129"/>
              <w:ind w:left="199"/>
              <w:rPr>
                <w:sz w:val="13"/>
              </w:rPr>
            </w:pPr>
            <w:r>
              <w:rPr>
                <w:sz w:val="20"/>
              </w:rPr>
              <w:t>120,000 m</w:t>
            </w:r>
            <w:r>
              <w:rPr>
                <w:position w:val="7"/>
                <w:sz w:val="13"/>
              </w:rPr>
              <w:t>2</w:t>
            </w:r>
          </w:p>
        </w:tc>
        <w:tc>
          <w:tcPr>
            <w:tcW w:w="992" w:type="dxa"/>
          </w:tcPr>
          <w:p w14:paraId="223FF263" w14:textId="77777777" w:rsidR="000E259E" w:rsidRDefault="000E259E" w:rsidP="00B932DF">
            <w:pPr>
              <w:pStyle w:val="TableParagraph"/>
              <w:spacing w:before="132"/>
              <w:ind w:left="266" w:right="266"/>
              <w:jc w:val="center"/>
              <w:rPr>
                <w:sz w:val="20"/>
              </w:rPr>
            </w:pPr>
            <w:r>
              <w:rPr>
                <w:sz w:val="20"/>
              </w:rPr>
              <w:t>18 m</w:t>
            </w:r>
          </w:p>
        </w:tc>
        <w:tc>
          <w:tcPr>
            <w:tcW w:w="1266" w:type="dxa"/>
            <w:vMerge/>
          </w:tcPr>
          <w:p w14:paraId="0A428E45" w14:textId="77777777" w:rsidR="000E259E" w:rsidRDefault="000E259E" w:rsidP="00B932DF"/>
        </w:tc>
      </w:tr>
    </w:tbl>
    <w:p w14:paraId="0002B275" w14:textId="77777777" w:rsidR="000E259E" w:rsidRDefault="000E259E" w:rsidP="000E259E">
      <w:pPr>
        <w:pStyle w:val="BodyText"/>
        <w:rPr>
          <w:lang w:eastAsia="en-GB"/>
        </w:rPr>
      </w:pPr>
    </w:p>
    <w:p w14:paraId="0284ED67" w14:textId="4C039D75" w:rsidR="000E259E" w:rsidRDefault="000E259E" w:rsidP="000E259E">
      <w:pPr>
        <w:pStyle w:val="BodyText"/>
        <w:rPr>
          <w:lang w:eastAsia="en-GB"/>
        </w:rPr>
      </w:pPr>
      <w:r w:rsidRPr="00F91EEE">
        <w:rPr>
          <w:b/>
          <w:bCs/>
          <w:lang w:eastAsia="en-GB"/>
        </w:rPr>
        <w:t>Note:</w:t>
      </w:r>
      <w:r w:rsidRPr="007132D5">
        <w:rPr>
          <w:lang w:eastAsia="en-GB"/>
        </w:rPr>
        <w:t xml:space="preserve"> RCS values are average values for the distribution of single pulse radar echoes.  The indicated values include allowance for the RCS-limiting effect of the cell size in the case of radars with high-resolution</w:t>
      </w:r>
      <w:r w:rsidR="00F91EEE">
        <w:rPr>
          <w:lang w:eastAsia="en-GB"/>
        </w:rPr>
        <w:t>. S</w:t>
      </w:r>
      <w:r w:rsidRPr="007132D5">
        <w:rPr>
          <w:lang w:eastAsia="en-GB"/>
        </w:rPr>
        <w:t>ee</w:t>
      </w:r>
      <w:r w:rsidR="00C638BE">
        <w:rPr>
          <w:lang w:eastAsia="en-GB"/>
        </w:rPr>
        <w:t xml:space="preserve"> </w:t>
      </w:r>
      <w:r w:rsidR="00C638BE">
        <w:rPr>
          <w:lang w:eastAsia="en-GB"/>
        </w:rPr>
        <w:fldChar w:fldCharType="begin"/>
      </w:r>
      <w:r w:rsidR="00C638BE">
        <w:rPr>
          <w:lang w:eastAsia="en-GB"/>
        </w:rPr>
        <w:instrText xml:space="preserve"> REF _Ref63416250 \h </w:instrText>
      </w:r>
      <w:r w:rsidR="00C638BE">
        <w:rPr>
          <w:lang w:eastAsia="en-GB"/>
        </w:rPr>
      </w:r>
      <w:r w:rsidR="00C638BE">
        <w:rPr>
          <w:lang w:eastAsia="en-GB"/>
        </w:rPr>
        <w:fldChar w:fldCharType="separate"/>
      </w:r>
      <w:r w:rsidR="00C638BE">
        <w:t xml:space="preserve">Table </w:t>
      </w:r>
      <w:r w:rsidR="00C638BE">
        <w:rPr>
          <w:noProof/>
        </w:rPr>
        <w:t>2</w:t>
      </w:r>
      <w:r w:rsidR="00C638BE">
        <w:rPr>
          <w:lang w:eastAsia="en-GB"/>
        </w:rPr>
        <w:fldChar w:fldCharType="end"/>
      </w:r>
      <w:r w:rsidR="00770402">
        <w:rPr>
          <w:lang w:eastAsia="en-GB"/>
        </w:rPr>
        <w:t xml:space="preserve"> </w:t>
      </w:r>
      <w:r w:rsidR="005A646D">
        <w:rPr>
          <w:lang w:eastAsia="en-GB"/>
        </w:rPr>
        <w:t>for detailed target characteristics.</w:t>
      </w:r>
    </w:p>
    <w:p w14:paraId="7EA0AB27" w14:textId="25FA4EA1" w:rsidR="004000EA" w:rsidRDefault="004000EA" w:rsidP="004000EA">
      <w:pPr>
        <w:pStyle w:val="Heading3"/>
        <w:rPr>
          <w:lang w:eastAsia="en-GB"/>
        </w:rPr>
      </w:pPr>
      <w:bookmarkStart w:id="21" w:name="_Toc63847467"/>
      <w:r>
        <w:rPr>
          <w:lang w:eastAsia="en-GB"/>
        </w:rPr>
        <w:t>Range and Azimuth Resolution</w:t>
      </w:r>
      <w:bookmarkEnd w:id="21"/>
    </w:p>
    <w:p w14:paraId="0EA73AC1" w14:textId="49EC55CC" w:rsidR="007A0BA7" w:rsidRPr="007A0BA7" w:rsidRDefault="007A0BA7" w:rsidP="007A0BA7">
      <w:pPr>
        <w:pStyle w:val="BodyText"/>
        <w:rPr>
          <w:lang w:eastAsia="en-GB"/>
        </w:rPr>
      </w:pPr>
      <w:r>
        <w:rPr>
          <w:lang w:eastAsia="en-GB"/>
        </w:rPr>
        <w:t xml:space="preserve">Within this document </w:t>
      </w:r>
      <w:proofErr w:type="gramStart"/>
      <w:r>
        <w:rPr>
          <w:lang w:eastAsia="en-GB"/>
        </w:rPr>
        <w:t>…..</w:t>
      </w:r>
      <w:proofErr w:type="gramEnd"/>
    </w:p>
    <w:p w14:paraId="4981E88C" w14:textId="55FA76F3" w:rsidR="004000EA" w:rsidRDefault="004000EA" w:rsidP="004000EA">
      <w:pPr>
        <w:pStyle w:val="Heading3"/>
        <w:rPr>
          <w:lang w:eastAsia="en-GB"/>
        </w:rPr>
      </w:pPr>
      <w:bookmarkStart w:id="22" w:name="_Toc63847468"/>
      <w:r>
        <w:rPr>
          <w:lang w:eastAsia="en-GB"/>
        </w:rPr>
        <w:t>Target Separation</w:t>
      </w:r>
      <w:bookmarkEnd w:id="22"/>
    </w:p>
    <w:p w14:paraId="04B21C0D" w14:textId="7B8AA0DD" w:rsidR="007A0BA7" w:rsidRPr="007A0BA7" w:rsidRDefault="007A0BA7" w:rsidP="007A0BA7">
      <w:pPr>
        <w:pStyle w:val="BodyText"/>
        <w:rPr>
          <w:lang w:eastAsia="en-GB"/>
        </w:rPr>
      </w:pPr>
      <w:r>
        <w:rPr>
          <w:lang w:eastAsia="en-GB"/>
        </w:rPr>
        <w:t xml:space="preserve">Within this document </w:t>
      </w:r>
      <w:proofErr w:type="gramStart"/>
      <w:r>
        <w:rPr>
          <w:lang w:eastAsia="en-GB"/>
        </w:rPr>
        <w:t>…..</w:t>
      </w:r>
      <w:proofErr w:type="gramEnd"/>
    </w:p>
    <w:p w14:paraId="322750ED" w14:textId="4B1B7D04" w:rsidR="007A0BA7" w:rsidRDefault="007A0BA7" w:rsidP="007A0BA7">
      <w:pPr>
        <w:pStyle w:val="Heading3"/>
        <w:rPr>
          <w:lang w:eastAsia="en-GB"/>
        </w:rPr>
      </w:pPr>
      <w:bookmarkStart w:id="23" w:name="_Toc63847469"/>
      <w:r>
        <w:rPr>
          <w:lang w:eastAsia="en-GB"/>
        </w:rPr>
        <w:t>Dynamic range</w:t>
      </w:r>
      <w:bookmarkEnd w:id="23"/>
    </w:p>
    <w:p w14:paraId="7897CF2D" w14:textId="46E3F94B" w:rsidR="007A0BA7" w:rsidRPr="007A0BA7" w:rsidRDefault="007A0BA7" w:rsidP="007A0BA7">
      <w:pPr>
        <w:pStyle w:val="BodyText"/>
        <w:rPr>
          <w:lang w:eastAsia="en-GB"/>
        </w:rPr>
      </w:pPr>
      <w:r>
        <w:rPr>
          <w:lang w:eastAsia="en-GB"/>
        </w:rPr>
        <w:t xml:space="preserve">Within this document </w:t>
      </w:r>
      <w:proofErr w:type="gramStart"/>
      <w:r>
        <w:rPr>
          <w:lang w:eastAsia="en-GB"/>
        </w:rPr>
        <w:t>…..</w:t>
      </w:r>
      <w:proofErr w:type="gramEnd"/>
    </w:p>
    <w:p w14:paraId="04EDA5E9" w14:textId="7E8F9A34" w:rsidR="000E259E" w:rsidRPr="00FB417F" w:rsidRDefault="000E259E" w:rsidP="000E259E">
      <w:pPr>
        <w:pStyle w:val="Heading1"/>
      </w:pPr>
      <w:bookmarkStart w:id="24" w:name="_Toc62817577"/>
      <w:bookmarkStart w:id="25" w:name="_Toc63847470"/>
      <w:r w:rsidRPr="007132D5">
        <w:t>References</w:t>
      </w:r>
      <w:bookmarkEnd w:id="24"/>
      <w:bookmarkEnd w:id="25"/>
    </w:p>
    <w:p w14:paraId="2C028F6C" w14:textId="77777777" w:rsidR="000E259E" w:rsidRPr="007132D5" w:rsidRDefault="000E259E" w:rsidP="00F1739B">
      <w:pPr>
        <w:pStyle w:val="Reference"/>
        <w:numPr>
          <w:ilvl w:val="0"/>
          <w:numId w:val="22"/>
        </w:numPr>
      </w:pPr>
      <w:r w:rsidRPr="007132D5">
        <w:t>IEEE Std 686-1997 - IEEE Standard Radar Definitions</w:t>
      </w:r>
    </w:p>
    <w:p w14:paraId="7944E96A" w14:textId="77777777" w:rsidR="000E259E" w:rsidRPr="007132D5" w:rsidRDefault="000E259E" w:rsidP="00F1739B">
      <w:pPr>
        <w:pStyle w:val="Reference"/>
        <w:numPr>
          <w:ilvl w:val="0"/>
          <w:numId w:val="11"/>
        </w:numPr>
      </w:pPr>
      <w:r w:rsidRPr="007132D5">
        <w:t>Merrill I. Skolnik - Introduction to Radar Systems, McGraw-Hill Higher Education, ISBN 0-07-290980-3</w:t>
      </w:r>
    </w:p>
    <w:p w14:paraId="63BB76C6" w14:textId="77777777" w:rsidR="000E259E" w:rsidRPr="007132D5" w:rsidRDefault="000E259E" w:rsidP="00F1739B">
      <w:pPr>
        <w:pStyle w:val="Reference"/>
        <w:numPr>
          <w:ilvl w:val="0"/>
          <w:numId w:val="11"/>
        </w:numPr>
      </w:pPr>
      <w:r w:rsidRPr="007132D5">
        <w:t>P.D.L. Williams, H.D, Cramp and Kay Curtis - Experimental study of the radar cross section of maritime targets, ELECTRONIC CIRCUITS AND SYSTEMS, July 1978. Vol. 2. No 4</w:t>
      </w:r>
    </w:p>
    <w:p w14:paraId="29C88018" w14:textId="043230A5" w:rsidR="000E259E" w:rsidRPr="007132D5" w:rsidRDefault="000E259E" w:rsidP="00F1739B">
      <w:pPr>
        <w:pStyle w:val="Reference"/>
        <w:numPr>
          <w:ilvl w:val="0"/>
          <w:numId w:val="11"/>
        </w:numPr>
      </w:pPr>
      <w:r w:rsidRPr="007132D5">
        <w:t>Ingo Harre - RCS in Radar Range Calculations for Maritime Targets (</w:t>
      </w:r>
      <w:hyperlink r:id="rId26" w:history="1">
        <w:r w:rsidRPr="007132D5">
          <w:rPr>
            <w:rStyle w:val="Hyperlink"/>
          </w:rPr>
          <w:t>http://www.mar-it.de/Radar/RCS/RCS_18.pdf</w:t>
        </w:r>
      </w:hyperlink>
      <w:r w:rsidRPr="007132D5">
        <w:t>)</w:t>
      </w:r>
    </w:p>
    <w:p w14:paraId="0BE6DD5B" w14:textId="77777777" w:rsidR="000E259E" w:rsidRPr="007132D5" w:rsidRDefault="000E259E" w:rsidP="00F1739B">
      <w:pPr>
        <w:pStyle w:val="Reference"/>
        <w:numPr>
          <w:ilvl w:val="0"/>
          <w:numId w:val="11"/>
        </w:numPr>
      </w:pPr>
      <w:r w:rsidRPr="007132D5">
        <w:t>International Maritime Organisation (IMO) - Performance Standards for radar reflectors</w:t>
      </w:r>
    </w:p>
    <w:p w14:paraId="32C6AE39" w14:textId="77777777" w:rsidR="000E259E" w:rsidRPr="007132D5" w:rsidRDefault="000E259E" w:rsidP="00F1739B">
      <w:pPr>
        <w:pStyle w:val="Reference"/>
        <w:numPr>
          <w:ilvl w:val="0"/>
          <w:numId w:val="11"/>
        </w:numPr>
      </w:pPr>
      <w:r w:rsidRPr="007132D5">
        <w:t>ITU-</w:t>
      </w:r>
      <w:proofErr w:type="gramStart"/>
      <w:r w:rsidRPr="007132D5">
        <w:t>R  SM.</w:t>
      </w:r>
      <w:proofErr w:type="gramEnd"/>
      <w:r w:rsidRPr="007132D5">
        <w:t>1541 - Unwanted emissions in the out-of-band domain</w:t>
      </w:r>
    </w:p>
    <w:p w14:paraId="0B168319" w14:textId="77777777" w:rsidR="000E259E" w:rsidRPr="007132D5" w:rsidRDefault="000E259E" w:rsidP="00F1739B">
      <w:pPr>
        <w:pStyle w:val="Reference"/>
        <w:numPr>
          <w:ilvl w:val="0"/>
          <w:numId w:val="11"/>
        </w:numPr>
      </w:pPr>
      <w:r w:rsidRPr="007132D5">
        <w:t>ITU-</w:t>
      </w:r>
      <w:proofErr w:type="gramStart"/>
      <w:r w:rsidRPr="007132D5">
        <w:t>R  SM.</w:t>
      </w:r>
      <w:proofErr w:type="gramEnd"/>
      <w:r w:rsidRPr="007132D5">
        <w:t>329-9 - Spurious emissions</w:t>
      </w:r>
    </w:p>
    <w:p w14:paraId="79B00702" w14:textId="77777777" w:rsidR="000E259E" w:rsidRPr="007132D5" w:rsidRDefault="000E259E" w:rsidP="00F1739B">
      <w:pPr>
        <w:pStyle w:val="Reference"/>
        <w:numPr>
          <w:ilvl w:val="0"/>
          <w:numId w:val="11"/>
        </w:numPr>
      </w:pPr>
      <w:r w:rsidRPr="007132D5">
        <w:t>ISO 8729 Ships and marine technology – Marine radar reflectors</w:t>
      </w:r>
    </w:p>
    <w:p w14:paraId="7109C904" w14:textId="77777777" w:rsidR="000E259E" w:rsidRPr="007132D5" w:rsidRDefault="000E259E" w:rsidP="00F1739B">
      <w:pPr>
        <w:pStyle w:val="Reference"/>
        <w:numPr>
          <w:ilvl w:val="0"/>
          <w:numId w:val="11"/>
        </w:numPr>
      </w:pPr>
      <w:r w:rsidRPr="007132D5">
        <w:t>International Commission for Air Navigation - Definition of the Standard Atmosphere</w:t>
      </w:r>
    </w:p>
    <w:p w14:paraId="1F7190DF" w14:textId="1480D63A" w:rsidR="000E259E" w:rsidRPr="002540A5" w:rsidRDefault="000E259E" w:rsidP="00F1739B">
      <w:pPr>
        <w:pStyle w:val="Reference"/>
        <w:numPr>
          <w:ilvl w:val="0"/>
          <w:numId w:val="11"/>
        </w:numPr>
        <w:rPr>
          <w:rStyle w:val="Hyperlink"/>
          <w:color w:val="auto"/>
          <w:u w:val="none"/>
        </w:rPr>
      </w:pPr>
      <w:r w:rsidRPr="007132D5">
        <w:t xml:space="preserve">AREPS: Advanced Refractive Effects Prediction System, Space and Naval Warfare Systems </w:t>
      </w:r>
      <w:commentRangeStart w:id="26"/>
      <w:r w:rsidRPr="007132D5">
        <w:t>Center</w:t>
      </w:r>
      <w:commentRangeEnd w:id="26"/>
      <w:r>
        <w:rPr>
          <w:rStyle w:val="CommentReference"/>
          <w:rFonts w:eastAsiaTheme="minorEastAsia" w:cstheme="minorBidi"/>
        </w:rPr>
        <w:commentReference w:id="26"/>
      </w:r>
      <w:r w:rsidRPr="007132D5">
        <w:t xml:space="preserve">, San Diego, </w:t>
      </w:r>
      <w:hyperlink r:id="rId31" w:history="1">
        <w:r w:rsidRPr="00A92D77">
          <w:rPr>
            <w:rStyle w:val="Hyperlink"/>
            <w:szCs w:val="24"/>
          </w:rPr>
          <w:t>http://sunspot.spawar.navy.mil</w:t>
        </w:r>
      </w:hyperlink>
    </w:p>
    <w:p w14:paraId="62CF7C92" w14:textId="77777777" w:rsidR="000E259E" w:rsidRPr="007132D5" w:rsidRDefault="000E259E" w:rsidP="00F1739B">
      <w:pPr>
        <w:pStyle w:val="Reference"/>
        <w:numPr>
          <w:ilvl w:val="0"/>
          <w:numId w:val="11"/>
        </w:numPr>
      </w:pPr>
      <w:r>
        <w:t>ISO 5725-1 ……….</w:t>
      </w:r>
    </w:p>
    <w:p w14:paraId="09082761" w14:textId="77777777" w:rsidR="00141ACF" w:rsidRPr="00141ACF" w:rsidRDefault="00141ACF" w:rsidP="00141ACF"/>
    <w:p w14:paraId="0D0801B8" w14:textId="42ED597B" w:rsidR="008B7069" w:rsidRDefault="008B7069" w:rsidP="000E259E">
      <w:pPr>
        <w:pStyle w:val="Heading1"/>
      </w:pPr>
      <w:bookmarkStart w:id="27" w:name="_Toc63847471"/>
      <w:r>
        <w:t>Ab</w:t>
      </w:r>
      <w:r w:rsidR="00D82418">
        <w:t>b</w:t>
      </w:r>
      <w:r>
        <w:t>reviations</w:t>
      </w:r>
      <w:bookmarkStart w:id="28" w:name="_Toc62817578"/>
      <w:bookmarkEnd w:id="27"/>
    </w:p>
    <w:p w14:paraId="4D7C41BA" w14:textId="1D272DCB" w:rsidR="008B7069" w:rsidRPr="00D82418" w:rsidRDefault="000A4F41" w:rsidP="00D82418">
      <w:pPr>
        <w:pStyle w:val="BodyText"/>
      </w:pPr>
      <w:r>
        <w:t xml:space="preserve">Please refer to IALA </w:t>
      </w:r>
      <w:r w:rsidRPr="000A4F41">
        <w:t>G.1111 Establishing Functional and Performance Requirements for VTS systems</w:t>
      </w:r>
      <w:r>
        <w:t xml:space="preserve"> for an extensive list of </w:t>
      </w:r>
      <w:r w:rsidR="00D82418">
        <w:t>abbreviations</w:t>
      </w:r>
      <w:r>
        <w:t xml:space="preserve"> and acronyms covering the entire G</w:t>
      </w:r>
      <w:r w:rsidR="00D82418">
        <w:t>1111 series</w:t>
      </w:r>
    </w:p>
    <w:p w14:paraId="673A7AAE" w14:textId="77777777" w:rsidR="00D82418" w:rsidRDefault="00D82418">
      <w:pPr>
        <w:spacing w:after="200" w:line="276" w:lineRule="auto"/>
        <w:rPr>
          <w:rFonts w:asciiTheme="majorHAnsi" w:eastAsiaTheme="majorEastAsia" w:hAnsiTheme="majorHAnsi" w:cstheme="majorBidi"/>
          <w:b/>
          <w:bCs/>
          <w:caps/>
          <w:color w:val="00558C"/>
          <w:sz w:val="28"/>
          <w:szCs w:val="24"/>
        </w:rPr>
      </w:pPr>
      <w:r>
        <w:br w:type="page"/>
      </w:r>
    </w:p>
    <w:p w14:paraId="4E2C809D" w14:textId="77777777" w:rsidR="00A579A4" w:rsidRPr="00461021" w:rsidRDefault="00A579A4" w:rsidP="00A579A4">
      <w:pPr>
        <w:pStyle w:val="Heading1"/>
      </w:pPr>
      <w:bookmarkStart w:id="29" w:name="_Toc62817610"/>
      <w:bookmarkStart w:id="30" w:name="_Toc63847472"/>
      <w:r>
        <w:t>Operational Areas</w:t>
      </w:r>
      <w:bookmarkEnd w:id="29"/>
      <w:bookmarkEnd w:id="30"/>
    </w:p>
    <w:p w14:paraId="1C4EDEC7" w14:textId="77777777" w:rsidR="00A579A4" w:rsidRDefault="00A579A4" w:rsidP="00A579A4">
      <w:pPr>
        <w:pStyle w:val="BodyText"/>
      </w:pPr>
      <w:r>
        <w:t>T</w:t>
      </w:r>
      <w:r w:rsidRPr="007132D5">
        <w:t>he VTS Authority should specify Operational Requirements</w:t>
      </w:r>
      <w:r>
        <w:t xml:space="preserve"> to derive the T</w:t>
      </w:r>
      <w:r w:rsidRPr="007132D5">
        <w:t>echnical Specifications of radar sensor(s).</w:t>
      </w:r>
      <w:r>
        <w:t xml:space="preserve"> These Operational Requirements are highly dependent on the operational area, on the vessels of interest and, to a lesser extent, on the services provided the VTS. Operational areas may be characterised as follows:</w:t>
      </w:r>
    </w:p>
    <w:p w14:paraId="18C546AC" w14:textId="77777777" w:rsidR="00A579A4" w:rsidRDefault="00A579A4" w:rsidP="00A579A4">
      <w:pPr>
        <w:pStyle w:val="BodyText"/>
        <w:numPr>
          <w:ilvl w:val="0"/>
          <w:numId w:val="26"/>
        </w:numPr>
        <w:jc w:val="left"/>
      </w:pPr>
      <w:r>
        <w:t>Inland waterways, like rivers and canals</w:t>
      </w:r>
    </w:p>
    <w:p w14:paraId="6334E7CF" w14:textId="472E72C5" w:rsidR="00A579A4" w:rsidRDefault="00A579A4" w:rsidP="00A579A4">
      <w:pPr>
        <w:pStyle w:val="BodyText"/>
        <w:numPr>
          <w:ilvl w:val="0"/>
          <w:numId w:val="26"/>
        </w:numPr>
        <w:jc w:val="left"/>
      </w:pPr>
      <w:r>
        <w:t xml:space="preserve">The port area </w:t>
      </w:r>
    </w:p>
    <w:p w14:paraId="7FADDA4B" w14:textId="7C32D18C" w:rsidR="00A579A4" w:rsidRDefault="00A579A4" w:rsidP="00A579A4">
      <w:pPr>
        <w:pStyle w:val="BodyText"/>
        <w:numPr>
          <w:ilvl w:val="0"/>
          <w:numId w:val="26"/>
        </w:numPr>
        <w:jc w:val="left"/>
      </w:pPr>
      <w:r>
        <w:t xml:space="preserve">The port approach </w:t>
      </w:r>
      <w:r w:rsidRPr="00934067">
        <w:t>area</w:t>
      </w:r>
      <w:r w:rsidR="00767B1A" w:rsidRPr="00934067">
        <w:t xml:space="preserve"> </w:t>
      </w:r>
      <w:r w:rsidR="00863811" w:rsidRPr="00934067">
        <w:t>incl</w:t>
      </w:r>
      <w:r w:rsidR="00934067">
        <w:t>.</w:t>
      </w:r>
      <w:r w:rsidR="00863811" w:rsidRPr="00934067">
        <w:t xml:space="preserve"> </w:t>
      </w:r>
      <w:r w:rsidR="00767B1A" w:rsidRPr="00934067">
        <w:t>anchorages</w:t>
      </w:r>
    </w:p>
    <w:p w14:paraId="4B9C773E" w14:textId="77777777" w:rsidR="00A579A4" w:rsidRDefault="00A579A4" w:rsidP="00A579A4">
      <w:pPr>
        <w:pStyle w:val="BodyText"/>
        <w:numPr>
          <w:ilvl w:val="0"/>
          <w:numId w:val="26"/>
        </w:numPr>
        <w:jc w:val="left"/>
      </w:pPr>
      <w:r>
        <w:t>Coastal areas, including shipping lanes</w:t>
      </w:r>
    </w:p>
    <w:p w14:paraId="4C975313" w14:textId="77777777" w:rsidR="00A579A4" w:rsidRDefault="00A579A4" w:rsidP="00A579A4">
      <w:pPr>
        <w:pStyle w:val="BodyText"/>
        <w:numPr>
          <w:ilvl w:val="0"/>
          <w:numId w:val="26"/>
        </w:numPr>
        <w:jc w:val="left"/>
      </w:pPr>
      <w:r>
        <w:t>Off-shore installations, like platforms and windfarms</w:t>
      </w:r>
    </w:p>
    <w:p w14:paraId="645AD9AA" w14:textId="77777777" w:rsidR="00A579A4" w:rsidRDefault="00A579A4" w:rsidP="00A579A4">
      <w:pPr>
        <w:pStyle w:val="BodyText"/>
      </w:pPr>
      <w:r>
        <w:t>These areas vary in the types of vessels and their interactions, the required sensor ranges and the types of services. Also, note that, within the total VTS area, there are generally several different operational areas.</w:t>
      </w:r>
    </w:p>
    <w:p w14:paraId="70665F29" w14:textId="77777777" w:rsidR="00A579A4" w:rsidRDefault="00A579A4" w:rsidP="00A579A4">
      <w:pPr>
        <w:pStyle w:val="Heading2"/>
      </w:pPr>
      <w:bookmarkStart w:id="31" w:name="_Toc62817611"/>
      <w:bookmarkStart w:id="32" w:name="_Toc63847473"/>
      <w:r>
        <w:t>Inland Waterway</w:t>
      </w:r>
      <w:bookmarkEnd w:id="31"/>
      <w:bookmarkEnd w:id="32"/>
    </w:p>
    <w:p w14:paraId="225D9C1C" w14:textId="77777777" w:rsidR="00A579A4" w:rsidRDefault="00A579A4" w:rsidP="00A579A4">
      <w:pPr>
        <w:pStyle w:val="BodyText"/>
      </w:pPr>
      <w:r>
        <w:t xml:space="preserve">Inland waterways, like rivers and canals, are confined waters that are used by a large variety of vessels, ranging from sea-going vessels (if it is part of the port approach), river-trade, allied services vessels, </w:t>
      </w:r>
      <w:proofErr w:type="gramStart"/>
      <w:r>
        <w:t>ferries</w:t>
      </w:r>
      <w:proofErr w:type="gramEnd"/>
      <w:r>
        <w:t xml:space="preserve"> and even recreational vessels. Traffic separation may be as low as a few metres. This requires a high sensor position accuracy and target resolution performance. Locks, </w:t>
      </w:r>
      <w:proofErr w:type="gramStart"/>
      <w:r>
        <w:t>bridges</w:t>
      </w:r>
      <w:proofErr w:type="gramEnd"/>
      <w:r>
        <w:t xml:space="preserve"> and waterway intersections may be present that will affect traffic flow.</w:t>
      </w:r>
    </w:p>
    <w:p w14:paraId="7C3AAD85" w14:textId="77777777" w:rsidR="00A579A4" w:rsidRDefault="00A579A4" w:rsidP="00A579A4">
      <w:pPr>
        <w:pStyle w:val="BodyText"/>
      </w:pPr>
      <w:r>
        <w:t>Although the required sensor range is limited, the sensor may not have a full view of the waterway due to obstructions. Sensor siting will require proper attention (especially when considering siting limitations).</w:t>
      </w:r>
    </w:p>
    <w:p w14:paraId="721FAEDD" w14:textId="77777777" w:rsidR="00A579A4" w:rsidRDefault="00A579A4" w:rsidP="00A579A4">
      <w:pPr>
        <w:pStyle w:val="BodyText"/>
        <w:rPr>
          <w:i/>
        </w:rPr>
      </w:pPr>
      <w:r>
        <w:rPr>
          <w:i/>
        </w:rPr>
        <w:t>Radar Characteristics – detection – accuracy - resolution</w:t>
      </w:r>
    </w:p>
    <w:p w14:paraId="448455B0" w14:textId="77777777" w:rsidR="00A579A4" w:rsidRDefault="00A579A4" w:rsidP="00A579A4">
      <w:pPr>
        <w:pStyle w:val="BodyText"/>
      </w:pPr>
      <w:r>
        <w:t>Detection ranges may vary from 1km for a gap-filler up to 10km. At larger ranges, azimuthal accuracy becomes the limiting factor. Table/graph XXX provides accuracy and resolution performance figures</w:t>
      </w:r>
    </w:p>
    <w:p w14:paraId="23D80F17" w14:textId="77777777" w:rsidR="00A579A4" w:rsidRPr="0045318F" w:rsidRDefault="00A579A4" w:rsidP="00A579A4">
      <w:pPr>
        <w:pStyle w:val="BodyText"/>
      </w:pPr>
      <w:commentRangeStart w:id="33"/>
      <w:r w:rsidRPr="004D1AC2">
        <w:t>G</w:t>
      </w:r>
      <w:r>
        <w:t>iven the required accuracy and resolution for this operational area, the use of S-band radar is not recommended.</w:t>
      </w:r>
      <w:commentRangeEnd w:id="33"/>
      <w:r>
        <w:rPr>
          <w:rStyle w:val="CommentReference"/>
        </w:rPr>
        <w:commentReference w:id="33"/>
      </w:r>
    </w:p>
    <w:p w14:paraId="32C7AA24" w14:textId="77777777" w:rsidR="00A579A4" w:rsidRDefault="00A579A4" w:rsidP="00A579A4">
      <w:pPr>
        <w:pStyle w:val="Heading2"/>
      </w:pPr>
      <w:bookmarkStart w:id="34" w:name="_Toc62817612"/>
      <w:bookmarkStart w:id="35" w:name="_Toc63847474"/>
      <w:r>
        <w:t>Port</w:t>
      </w:r>
      <w:bookmarkEnd w:id="34"/>
      <w:bookmarkEnd w:id="35"/>
    </w:p>
    <w:p w14:paraId="30D6F72D" w14:textId="77777777" w:rsidR="00A579A4" w:rsidRDefault="00A579A4" w:rsidP="00A579A4">
      <w:pPr>
        <w:pStyle w:val="BodyText"/>
      </w:pPr>
      <w:r>
        <w:t xml:space="preserve">The port area consists of confined waters. Traffic consists of sea-going vessels, allied services vessels and, possibly, river-trade vessels (trans-shipping). Position accuracy and target resolution performance are comparable to those of inland waterways. The required sensor range is very limited, but the sensor view will be obstructed, even if temporarily, by cranes, moored ships, </w:t>
      </w:r>
      <w:proofErr w:type="gramStart"/>
      <w:r>
        <w:t>cargo</w:t>
      </w:r>
      <w:proofErr w:type="gramEnd"/>
      <w:r>
        <w:t xml:space="preserve"> and buildings. Special attention should be given to sensor siting and the possible occurrence of unwanted reflections.</w:t>
      </w:r>
    </w:p>
    <w:p w14:paraId="41D559DB" w14:textId="77777777" w:rsidR="00A579A4" w:rsidRDefault="00A579A4" w:rsidP="00A579A4">
      <w:pPr>
        <w:pStyle w:val="BodyText"/>
        <w:rPr>
          <w:i/>
        </w:rPr>
      </w:pPr>
      <w:r>
        <w:rPr>
          <w:i/>
        </w:rPr>
        <w:t>Radar Characteristics – detection – accuracy – resolution – false target suppression</w:t>
      </w:r>
    </w:p>
    <w:p w14:paraId="30E4FE9A" w14:textId="77777777" w:rsidR="00A579A4" w:rsidRPr="0045318F" w:rsidRDefault="00A579A4" w:rsidP="00A579A4">
      <w:pPr>
        <w:pStyle w:val="BodyText"/>
      </w:pPr>
      <w:r>
        <w:t>For port areas, required accuracy and resolution performances are similar to those for inland waterways (refer to Table/graph XXX).</w:t>
      </w:r>
    </w:p>
    <w:p w14:paraId="5C081DD4" w14:textId="77777777" w:rsidR="00A579A4" w:rsidRDefault="00A579A4" w:rsidP="00A579A4">
      <w:pPr>
        <w:pStyle w:val="Heading2"/>
      </w:pPr>
      <w:bookmarkStart w:id="36" w:name="_Toc62817613"/>
      <w:bookmarkStart w:id="37" w:name="_Toc63847475"/>
      <w:r>
        <w:t>Port Approach</w:t>
      </w:r>
      <w:bookmarkEnd w:id="36"/>
      <w:bookmarkEnd w:id="37"/>
    </w:p>
    <w:p w14:paraId="3E6D3D96" w14:textId="63D2CB36" w:rsidR="00A579A4" w:rsidRDefault="00A579A4" w:rsidP="00A579A4">
      <w:pPr>
        <w:pStyle w:val="BodyText"/>
      </w:pPr>
      <w:r>
        <w:t xml:space="preserve">The port approach area is usually within the 12NM </w:t>
      </w:r>
      <w:r w:rsidR="00934067">
        <w:t>zone but</w:t>
      </w:r>
      <w:r>
        <w:t xml:space="preserve"> may extend beyond this 12NM. There may be several types of operations within this area</w:t>
      </w:r>
    </w:p>
    <w:p w14:paraId="7FE068B9" w14:textId="77777777" w:rsidR="00A579A4" w:rsidRDefault="00A579A4" w:rsidP="00A579A4">
      <w:pPr>
        <w:pStyle w:val="BodyText"/>
        <w:numPr>
          <w:ilvl w:val="0"/>
          <w:numId w:val="28"/>
        </w:numPr>
        <w:jc w:val="left"/>
      </w:pPr>
      <w:r>
        <w:t>Vessels entering and leaving port, possibly crossing coastal traffic lanes</w:t>
      </w:r>
    </w:p>
    <w:p w14:paraId="5F1E7B1D" w14:textId="77777777" w:rsidR="00A579A4" w:rsidRDefault="00A579A4" w:rsidP="00A579A4">
      <w:pPr>
        <w:pStyle w:val="BodyText"/>
        <w:numPr>
          <w:ilvl w:val="0"/>
          <w:numId w:val="28"/>
        </w:numPr>
        <w:jc w:val="left"/>
      </w:pPr>
      <w:r>
        <w:t>Pilot (dis-)embarkation</w:t>
      </w:r>
    </w:p>
    <w:p w14:paraId="2F65F5C2" w14:textId="77777777" w:rsidR="00A579A4" w:rsidRDefault="00A579A4" w:rsidP="00A579A4">
      <w:pPr>
        <w:pStyle w:val="BodyText"/>
        <w:numPr>
          <w:ilvl w:val="0"/>
          <w:numId w:val="28"/>
        </w:numPr>
        <w:jc w:val="left"/>
      </w:pPr>
      <w:r>
        <w:t>Anchorages with supply vessel traffic and, possibly, trans-shipping operations</w:t>
      </w:r>
    </w:p>
    <w:p w14:paraId="7591CE5E" w14:textId="77777777" w:rsidR="00A579A4" w:rsidRDefault="00A579A4" w:rsidP="00A579A4">
      <w:pPr>
        <w:pStyle w:val="BodyText"/>
        <w:numPr>
          <w:ilvl w:val="0"/>
          <w:numId w:val="28"/>
        </w:numPr>
        <w:jc w:val="left"/>
      </w:pPr>
      <w:r>
        <w:t>Fishery</w:t>
      </w:r>
    </w:p>
    <w:p w14:paraId="75A6E382" w14:textId="77777777" w:rsidR="00A579A4" w:rsidRDefault="00A579A4" w:rsidP="00A579A4">
      <w:pPr>
        <w:pStyle w:val="BodyText"/>
        <w:numPr>
          <w:ilvl w:val="0"/>
          <w:numId w:val="28"/>
        </w:numPr>
        <w:jc w:val="left"/>
      </w:pPr>
      <w:r>
        <w:t>Renewable energy harvesting, fish farms, etcetera. In general, areas not allowed for ordinary maritime traffic</w:t>
      </w:r>
    </w:p>
    <w:p w14:paraId="1E72D9B4" w14:textId="77777777" w:rsidR="00A579A4" w:rsidRDefault="00A579A4" w:rsidP="00A579A4">
      <w:pPr>
        <w:pStyle w:val="BodyText"/>
        <w:numPr>
          <w:ilvl w:val="0"/>
          <w:numId w:val="28"/>
        </w:numPr>
        <w:jc w:val="left"/>
      </w:pPr>
      <w:r>
        <w:t>Recreation</w:t>
      </w:r>
    </w:p>
    <w:p w14:paraId="3716A263" w14:textId="77777777" w:rsidR="00A579A4" w:rsidRDefault="00A579A4" w:rsidP="00A579A4">
      <w:pPr>
        <w:pStyle w:val="BodyText"/>
      </w:pPr>
      <w:r>
        <w:t xml:space="preserve">Coverage of this area translates into a medium required sensor range. Traffic of interest may range from small sailing boats up to &gt;20k TEU container vessels. In dense traffic areas, </w:t>
      </w:r>
      <w:proofErr w:type="gramStart"/>
      <w:r>
        <w:t>e.g.</w:t>
      </w:r>
      <w:proofErr w:type="gramEnd"/>
      <w:r>
        <w:t xml:space="preserve"> pilot boarding areas, sensor resolution performance is important to be able to separate individual vessels.</w:t>
      </w:r>
    </w:p>
    <w:p w14:paraId="7A607B31" w14:textId="77777777" w:rsidR="00A579A4" w:rsidRPr="0045318F" w:rsidRDefault="00A579A4" w:rsidP="00A579A4">
      <w:pPr>
        <w:pStyle w:val="BodyText"/>
      </w:pPr>
      <w:r>
        <w:rPr>
          <w:i/>
        </w:rPr>
        <w:t>Radar Characteristics – detection – accuracy – resolution</w:t>
      </w:r>
    </w:p>
    <w:p w14:paraId="6262EEB9" w14:textId="77777777" w:rsidR="00A579A4" w:rsidRDefault="00A579A4" w:rsidP="00A579A4">
      <w:pPr>
        <w:pStyle w:val="Heading2"/>
      </w:pPr>
      <w:bookmarkStart w:id="38" w:name="_Toc62817614"/>
      <w:bookmarkStart w:id="39" w:name="_Toc63847476"/>
      <w:r>
        <w:t>Coastal Area</w:t>
      </w:r>
      <w:bookmarkEnd w:id="38"/>
      <w:bookmarkEnd w:id="39"/>
    </w:p>
    <w:p w14:paraId="086D2D04" w14:textId="77777777" w:rsidR="00A579A4" w:rsidRDefault="00A579A4" w:rsidP="00A579A4">
      <w:pPr>
        <w:pStyle w:val="BodyText"/>
      </w:pPr>
      <w:r>
        <w:t>The coastal area may extend well beyond the 12NM zone. Typical operations in this zone are traffic monitoring for</w:t>
      </w:r>
    </w:p>
    <w:p w14:paraId="5F64A4F4" w14:textId="77777777" w:rsidR="00A579A4" w:rsidRDefault="00A579A4" w:rsidP="00A579A4">
      <w:pPr>
        <w:pStyle w:val="BodyText"/>
        <w:numPr>
          <w:ilvl w:val="0"/>
          <w:numId w:val="27"/>
        </w:numPr>
        <w:jc w:val="left"/>
      </w:pPr>
      <w:r>
        <w:t>Pollution prevention</w:t>
      </w:r>
    </w:p>
    <w:p w14:paraId="33190ED1" w14:textId="77777777" w:rsidR="00A579A4" w:rsidRDefault="00A579A4" w:rsidP="00A579A4">
      <w:pPr>
        <w:pStyle w:val="BodyText"/>
        <w:numPr>
          <w:ilvl w:val="0"/>
          <w:numId w:val="27"/>
        </w:numPr>
        <w:jc w:val="left"/>
      </w:pPr>
      <w:r>
        <w:t>Protection of Particularly Sensitive Sea Areas</w:t>
      </w:r>
    </w:p>
    <w:p w14:paraId="635A2A29" w14:textId="77777777" w:rsidR="00A579A4" w:rsidRDefault="00A579A4" w:rsidP="00A579A4">
      <w:pPr>
        <w:pStyle w:val="BodyText"/>
        <w:numPr>
          <w:ilvl w:val="0"/>
          <w:numId w:val="27"/>
        </w:numPr>
        <w:jc w:val="left"/>
      </w:pPr>
      <w:r>
        <w:t>Maritime Assistance and Search and Rescue (SAR)</w:t>
      </w:r>
    </w:p>
    <w:p w14:paraId="1510569E" w14:textId="77777777" w:rsidR="00A579A4" w:rsidRDefault="00A579A4" w:rsidP="00A579A4">
      <w:pPr>
        <w:pStyle w:val="BodyText"/>
      </w:pPr>
      <w:r>
        <w:t>Coverage of coastal areas usually requires long-range sensors. Traffic of interest may include fishing vessels and larger vessels, but also smaller vessels in case of SAR operations.</w:t>
      </w:r>
    </w:p>
    <w:p w14:paraId="2ED79835" w14:textId="77777777" w:rsidR="00A579A4" w:rsidRPr="0045318F" w:rsidRDefault="00A579A4" w:rsidP="00A579A4">
      <w:pPr>
        <w:pStyle w:val="BodyText"/>
      </w:pPr>
      <w:r>
        <w:rPr>
          <w:i/>
        </w:rPr>
        <w:t>Radar Characteristics – detection, accuracy</w:t>
      </w:r>
    </w:p>
    <w:p w14:paraId="1FF6F48F" w14:textId="77777777" w:rsidR="00A579A4" w:rsidRDefault="00A579A4" w:rsidP="00A579A4">
      <w:pPr>
        <w:pStyle w:val="Heading2"/>
      </w:pPr>
      <w:bookmarkStart w:id="40" w:name="_Toc62817615"/>
      <w:bookmarkStart w:id="41" w:name="_Toc63847477"/>
      <w:r>
        <w:t>Off-</w:t>
      </w:r>
      <w:commentRangeStart w:id="42"/>
      <w:r>
        <w:t>Shore</w:t>
      </w:r>
      <w:bookmarkEnd w:id="40"/>
      <w:commentRangeEnd w:id="42"/>
      <w:r w:rsidR="00767B1A">
        <w:rPr>
          <w:rStyle w:val="CommentReference"/>
          <w:rFonts w:asciiTheme="minorHAnsi" w:eastAsiaTheme="minorHAnsi" w:hAnsiTheme="minorHAnsi" w:cstheme="minorBidi"/>
          <w:b w:val="0"/>
          <w:caps w:val="0"/>
          <w:color w:val="auto"/>
        </w:rPr>
        <w:commentReference w:id="42"/>
      </w:r>
      <w:bookmarkEnd w:id="41"/>
    </w:p>
    <w:p w14:paraId="6010DA7A" w14:textId="77777777" w:rsidR="00A579A4" w:rsidRDefault="00A579A4" w:rsidP="00A579A4">
      <w:pPr>
        <w:pStyle w:val="BodyText"/>
      </w:pPr>
      <w:r>
        <w:t>Off-shore areas may need traffic monitoring to protect oil/gas platforms and renewable energy harvesting, like windfarms. This requires a short to medium sensor range. Traffic of interest may include fishing vessels and larger vessels.</w:t>
      </w:r>
    </w:p>
    <w:p w14:paraId="019A73EF" w14:textId="77777777" w:rsidR="00A579A4" w:rsidRDefault="00A579A4" w:rsidP="00A579A4">
      <w:pPr>
        <w:pStyle w:val="BodyText"/>
      </w:pPr>
      <w:r>
        <w:rPr>
          <w:i/>
        </w:rPr>
        <w:t>Radar Characteristics – detection, accuracy</w:t>
      </w:r>
    </w:p>
    <w:p w14:paraId="369091A8" w14:textId="77777777" w:rsidR="00A579A4" w:rsidRDefault="00A579A4">
      <w:pPr>
        <w:spacing w:after="200" w:line="276" w:lineRule="auto"/>
        <w:rPr>
          <w:rFonts w:asciiTheme="majorHAnsi" w:eastAsiaTheme="majorEastAsia" w:hAnsiTheme="majorHAnsi" w:cstheme="majorBidi"/>
          <w:b/>
          <w:bCs/>
          <w:caps/>
          <w:color w:val="00558C"/>
          <w:sz w:val="28"/>
          <w:szCs w:val="24"/>
        </w:rPr>
      </w:pPr>
      <w:r>
        <w:br w:type="page"/>
      </w:r>
    </w:p>
    <w:p w14:paraId="75638B99" w14:textId="2CB4FE67" w:rsidR="000E259E" w:rsidRDefault="000E259E" w:rsidP="000E259E">
      <w:pPr>
        <w:pStyle w:val="Heading1"/>
      </w:pPr>
      <w:bookmarkStart w:id="43" w:name="_Toc63847478"/>
      <w:r>
        <w:t xml:space="preserve">VTS </w:t>
      </w:r>
      <w:r w:rsidRPr="007132D5">
        <w:t xml:space="preserve">Radar </w:t>
      </w:r>
      <w:r>
        <w:t>Considerations</w:t>
      </w:r>
      <w:bookmarkEnd w:id="28"/>
      <w:bookmarkEnd w:id="43"/>
    </w:p>
    <w:p w14:paraId="06EF696B" w14:textId="77777777" w:rsidR="000E259E" w:rsidRPr="00482388" w:rsidRDefault="000E259E" w:rsidP="000E259E">
      <w:pPr>
        <w:pStyle w:val="BodyText"/>
      </w:pPr>
      <w:r>
        <w:t>This section is descriptive and intended to introduce the reader to common radar topics and knowledge specific to VTS radar.  Guidance for specifying VTS radar follow in subsequent sections.</w:t>
      </w:r>
    </w:p>
    <w:p w14:paraId="29ABD2AA" w14:textId="28AF15C6" w:rsidR="000E259E" w:rsidRPr="007132D5" w:rsidRDefault="000E259E" w:rsidP="000E259E">
      <w:pPr>
        <w:pStyle w:val="Heading2"/>
      </w:pPr>
      <w:bookmarkStart w:id="44" w:name="_Toc61538746"/>
      <w:bookmarkStart w:id="45" w:name="_Toc61539097"/>
      <w:bookmarkStart w:id="46" w:name="_Toc61539800"/>
      <w:bookmarkStart w:id="47" w:name="_Toc61540157"/>
      <w:bookmarkStart w:id="48" w:name="_Toc61540508"/>
      <w:bookmarkStart w:id="49" w:name="_Toc61540859"/>
      <w:bookmarkStart w:id="50" w:name="_Toc61541209"/>
      <w:bookmarkStart w:id="51" w:name="_Toc61542759"/>
      <w:bookmarkStart w:id="52" w:name="_Toc61542958"/>
      <w:bookmarkStart w:id="53" w:name="_Toc61543157"/>
      <w:bookmarkStart w:id="54" w:name="_Toc61543356"/>
      <w:bookmarkStart w:id="55" w:name="_Toc61543784"/>
      <w:bookmarkStart w:id="56" w:name="_Toc61538747"/>
      <w:bookmarkStart w:id="57" w:name="_Toc61539098"/>
      <w:bookmarkStart w:id="58" w:name="_Toc61539801"/>
      <w:bookmarkStart w:id="59" w:name="_Toc61540158"/>
      <w:bookmarkStart w:id="60" w:name="_Toc61540509"/>
      <w:bookmarkStart w:id="61" w:name="_Toc61540860"/>
      <w:bookmarkStart w:id="62" w:name="_Toc61541210"/>
      <w:bookmarkStart w:id="63" w:name="_Toc61542760"/>
      <w:bookmarkStart w:id="64" w:name="_Toc61542959"/>
      <w:bookmarkStart w:id="65" w:name="_Toc61543158"/>
      <w:bookmarkStart w:id="66" w:name="_Toc61543357"/>
      <w:bookmarkStart w:id="67" w:name="_Toc61543785"/>
      <w:bookmarkStart w:id="68" w:name="_Toc61538748"/>
      <w:bookmarkStart w:id="69" w:name="_Toc61539099"/>
      <w:bookmarkStart w:id="70" w:name="_Toc61539802"/>
      <w:bookmarkStart w:id="71" w:name="_Toc61540159"/>
      <w:bookmarkStart w:id="72" w:name="_Toc61540510"/>
      <w:bookmarkStart w:id="73" w:name="_Toc61540861"/>
      <w:bookmarkStart w:id="74" w:name="_Toc61541211"/>
      <w:bookmarkStart w:id="75" w:name="_Toc61542761"/>
      <w:bookmarkStart w:id="76" w:name="_Toc61542960"/>
      <w:bookmarkStart w:id="77" w:name="_Toc61543159"/>
      <w:bookmarkStart w:id="78" w:name="_Toc61543358"/>
      <w:bookmarkStart w:id="79" w:name="_Toc61543786"/>
      <w:bookmarkStart w:id="80" w:name="_Toc61538749"/>
      <w:bookmarkStart w:id="81" w:name="_Toc61539100"/>
      <w:bookmarkStart w:id="82" w:name="_Toc61539803"/>
      <w:bookmarkStart w:id="83" w:name="_Toc61540160"/>
      <w:bookmarkStart w:id="84" w:name="_Toc61540511"/>
      <w:bookmarkStart w:id="85" w:name="_Toc61540862"/>
      <w:bookmarkStart w:id="86" w:name="_Toc61541212"/>
      <w:bookmarkStart w:id="87" w:name="_Toc61542762"/>
      <w:bookmarkStart w:id="88" w:name="_Toc61542961"/>
      <w:bookmarkStart w:id="89" w:name="_Toc61543160"/>
      <w:bookmarkStart w:id="90" w:name="_Toc61543359"/>
      <w:bookmarkStart w:id="91" w:name="_Toc61543787"/>
      <w:bookmarkStart w:id="92" w:name="_Toc61538750"/>
      <w:bookmarkStart w:id="93" w:name="_Toc61539101"/>
      <w:bookmarkStart w:id="94" w:name="_Toc61539804"/>
      <w:bookmarkStart w:id="95" w:name="_Toc61540161"/>
      <w:bookmarkStart w:id="96" w:name="_Toc61540512"/>
      <w:bookmarkStart w:id="97" w:name="_Toc61540863"/>
      <w:bookmarkStart w:id="98" w:name="_Toc61541213"/>
      <w:bookmarkStart w:id="99" w:name="_Toc61542763"/>
      <w:bookmarkStart w:id="100" w:name="_Toc61542962"/>
      <w:bookmarkStart w:id="101" w:name="_Toc61543161"/>
      <w:bookmarkStart w:id="102" w:name="_Toc61543360"/>
      <w:bookmarkStart w:id="103" w:name="_Toc61543788"/>
      <w:bookmarkStart w:id="104" w:name="_Toc62817579"/>
      <w:bookmarkStart w:id="105" w:name="_Toc63847479"/>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r w:rsidRPr="007132D5">
        <w:t>R</w:t>
      </w:r>
      <w:r>
        <w:t xml:space="preserve">adar </w:t>
      </w:r>
      <w:r w:rsidRPr="007132D5">
        <w:t>Types</w:t>
      </w:r>
      <w:bookmarkEnd w:id="104"/>
      <w:bookmarkEnd w:id="105"/>
    </w:p>
    <w:p w14:paraId="3FBD7E5A" w14:textId="77777777" w:rsidR="000E259E" w:rsidRPr="007132D5" w:rsidRDefault="000E259E" w:rsidP="000E259E">
      <w:pPr>
        <w:pStyle w:val="BodyText"/>
      </w:pPr>
      <w:r w:rsidRPr="007132D5">
        <w:t>VTS radars could be of the following types:</w:t>
      </w:r>
    </w:p>
    <w:p w14:paraId="63A51E2E" w14:textId="77777777" w:rsidR="000E259E" w:rsidRPr="007132D5" w:rsidRDefault="000E259E" w:rsidP="00F1739B">
      <w:pPr>
        <w:pStyle w:val="Bullet1"/>
        <w:numPr>
          <w:ilvl w:val="0"/>
          <w:numId w:val="23"/>
        </w:numPr>
      </w:pPr>
      <w:r>
        <w:t>p</w:t>
      </w:r>
      <w:r w:rsidRPr="007132D5">
        <w:t xml:space="preserve">ulse </w:t>
      </w:r>
      <w:r>
        <w:t>r</w:t>
      </w:r>
      <w:r w:rsidRPr="007132D5">
        <w:t>adar (usually Magnetron based</w:t>
      </w:r>
      <w:proofErr w:type="gramStart"/>
      <w:r w:rsidRPr="007132D5">
        <w:t>);</w:t>
      </w:r>
      <w:proofErr w:type="gramEnd"/>
    </w:p>
    <w:p w14:paraId="5083C298" w14:textId="77777777" w:rsidR="000E259E" w:rsidRPr="007132D5" w:rsidRDefault="000E259E" w:rsidP="00F1739B">
      <w:pPr>
        <w:pStyle w:val="Bullet1"/>
        <w:numPr>
          <w:ilvl w:val="0"/>
          <w:numId w:val="23"/>
        </w:numPr>
      </w:pPr>
      <w:r>
        <w:t>p</w:t>
      </w:r>
      <w:r w:rsidRPr="007132D5">
        <w:t xml:space="preserve">ulse </w:t>
      </w:r>
      <w:r>
        <w:t>c</w:t>
      </w:r>
      <w:r w:rsidRPr="007132D5">
        <w:t>ompression radar (usually Solid State</w:t>
      </w:r>
      <w:proofErr w:type="gramStart"/>
      <w:r w:rsidRPr="007132D5">
        <w:t>);</w:t>
      </w:r>
      <w:proofErr w:type="gramEnd"/>
    </w:p>
    <w:p w14:paraId="69CD3308" w14:textId="77777777" w:rsidR="000E259E" w:rsidRPr="007132D5" w:rsidRDefault="000E259E" w:rsidP="00F1739B">
      <w:pPr>
        <w:pStyle w:val="Bullet1"/>
        <w:numPr>
          <w:ilvl w:val="0"/>
          <w:numId w:val="23"/>
        </w:numPr>
      </w:pPr>
      <w:r w:rsidRPr="007132D5">
        <w:t>Frequency Modulated Continuous Wave, FMCW (usually Solid State).</w:t>
      </w:r>
    </w:p>
    <w:p w14:paraId="002BB6BE" w14:textId="77777777" w:rsidR="000E259E" w:rsidRPr="007132D5" w:rsidRDefault="000E259E" w:rsidP="000E259E">
      <w:pPr>
        <w:pStyle w:val="BodyText"/>
      </w:pPr>
      <w:r w:rsidRPr="007132D5">
        <w:t>A general explanation of each radar type will follow.</w:t>
      </w:r>
    </w:p>
    <w:p w14:paraId="280E3BAA" w14:textId="7FEB781B" w:rsidR="000E259E" w:rsidRPr="007132D5" w:rsidRDefault="000E259E" w:rsidP="000E259E">
      <w:pPr>
        <w:pStyle w:val="Heading3"/>
      </w:pPr>
      <w:bookmarkStart w:id="106" w:name="_Toc62817580"/>
      <w:bookmarkStart w:id="107" w:name="_Toc63847480"/>
      <w:r w:rsidRPr="007132D5">
        <w:t>Pulse Radar</w:t>
      </w:r>
      <w:bookmarkEnd w:id="106"/>
      <w:bookmarkEnd w:id="107"/>
    </w:p>
    <w:p w14:paraId="4513BBC8" w14:textId="3A656A13" w:rsidR="000E259E" w:rsidRPr="007132D5" w:rsidRDefault="000E259E" w:rsidP="000E259E">
      <w:pPr>
        <w:pStyle w:val="BodyText"/>
      </w:pPr>
      <w:r w:rsidRPr="007132D5">
        <w:t xml:space="preserve">A </w:t>
      </w:r>
      <w:r w:rsidR="00952013">
        <w:t xml:space="preserve">Magnetron based </w:t>
      </w:r>
      <w:r w:rsidRPr="007132D5">
        <w:t xml:space="preserve">pulse radar typically transmits high peak power RF pulses (10 to 50 </w:t>
      </w:r>
      <w:r w:rsidR="00934067" w:rsidRPr="007132D5">
        <w:t>kilowatt</w:t>
      </w:r>
      <w:r w:rsidRPr="007132D5">
        <w:t xml:space="preserve"> (kW)) of very short duration (50 to 1000 nanoseconds).  The transmission is made with a pulse repetition frequency (PRF) of typically 1000 to 4000 pulses per second.  Upon reception, the returned signal is amplified, </w:t>
      </w:r>
      <w:r w:rsidR="00934067" w:rsidRPr="007132D5">
        <w:t>demodulated,</w:t>
      </w:r>
      <w:r w:rsidRPr="007132D5">
        <w:t xml:space="preserve"> and processed.</w:t>
      </w:r>
    </w:p>
    <w:p w14:paraId="2117B369" w14:textId="77777777" w:rsidR="000E259E" w:rsidRPr="007132D5" w:rsidRDefault="000E259E" w:rsidP="000E259E">
      <w:pPr>
        <w:pStyle w:val="BodyText"/>
      </w:pPr>
      <w:r w:rsidRPr="007132D5">
        <w:t>Main characteristics include:</w:t>
      </w:r>
    </w:p>
    <w:p w14:paraId="254A8F20" w14:textId="77777777" w:rsidR="000E259E" w:rsidRPr="007132D5" w:rsidRDefault="000E259E" w:rsidP="000E259E">
      <w:pPr>
        <w:pStyle w:val="Bullet1"/>
        <w:numPr>
          <w:ilvl w:val="0"/>
          <w:numId w:val="1"/>
        </w:numPr>
        <w:ind w:left="425" w:hanging="425"/>
      </w:pPr>
      <w:r>
        <w:t>i</w:t>
      </w:r>
      <w:r w:rsidRPr="007132D5">
        <w:t>t is a well-known and proven technology.</w:t>
      </w:r>
    </w:p>
    <w:p w14:paraId="38617925" w14:textId="77777777" w:rsidR="000E259E" w:rsidRPr="007132D5" w:rsidRDefault="000E259E" w:rsidP="000E259E">
      <w:pPr>
        <w:pStyle w:val="Bullet1"/>
        <w:numPr>
          <w:ilvl w:val="0"/>
          <w:numId w:val="1"/>
        </w:numPr>
        <w:ind w:left="425" w:hanging="425"/>
      </w:pPr>
      <w:r>
        <w:t>i</w:t>
      </w:r>
      <w:r w:rsidRPr="007132D5">
        <w:t>t has fixed pulse lengths.</w:t>
      </w:r>
    </w:p>
    <w:p w14:paraId="0E7154F7" w14:textId="4A891B77" w:rsidR="000E259E" w:rsidRPr="007132D5" w:rsidRDefault="000E259E" w:rsidP="000E259E">
      <w:pPr>
        <w:pStyle w:val="Bullet1"/>
        <w:numPr>
          <w:ilvl w:val="0"/>
          <w:numId w:val="1"/>
        </w:numPr>
        <w:ind w:left="425" w:hanging="425"/>
      </w:pPr>
      <w:r>
        <w:t>i</w:t>
      </w:r>
      <w:r w:rsidRPr="007132D5">
        <w:t xml:space="preserve">ncreased pulse duration translates into longer-range detection, but reduced range resolution and reduced ability to penetrate precipitation due to increased </w:t>
      </w:r>
      <w:r w:rsidR="00934067" w:rsidRPr="007132D5">
        <w:t>backscatter.</w:t>
      </w:r>
    </w:p>
    <w:p w14:paraId="2CD53703" w14:textId="19CBDD39" w:rsidR="000E259E" w:rsidRPr="007132D5" w:rsidRDefault="000E259E" w:rsidP="000E259E">
      <w:pPr>
        <w:pStyle w:val="Bullet1"/>
        <w:numPr>
          <w:ilvl w:val="0"/>
          <w:numId w:val="1"/>
        </w:numPr>
        <w:ind w:left="425" w:hanging="425"/>
      </w:pPr>
      <w:r>
        <w:t>n</w:t>
      </w:r>
      <w:r w:rsidRPr="007132D5">
        <w:t>ormally with a fixed transmission frequency (or frequencies</w:t>
      </w:r>
      <w:r w:rsidR="00934067" w:rsidRPr="007132D5">
        <w:t>).</w:t>
      </w:r>
    </w:p>
    <w:p w14:paraId="0AAC392C" w14:textId="77777777" w:rsidR="000E259E" w:rsidRPr="007132D5" w:rsidRDefault="000E259E" w:rsidP="000E259E">
      <w:pPr>
        <w:pStyle w:val="Bullet1"/>
        <w:numPr>
          <w:ilvl w:val="0"/>
          <w:numId w:val="1"/>
        </w:numPr>
        <w:ind w:left="425" w:hanging="425"/>
      </w:pPr>
      <w:r>
        <w:t>r</w:t>
      </w:r>
      <w:r w:rsidRPr="007132D5">
        <w:t>equires wide frequency band allocation for compatibility with adjacent equipment.</w:t>
      </w:r>
    </w:p>
    <w:p w14:paraId="0C1A009D" w14:textId="77777777" w:rsidR="000E259E" w:rsidRPr="007132D5" w:rsidRDefault="000E259E" w:rsidP="000E259E">
      <w:pPr>
        <w:pStyle w:val="Bullet1"/>
        <w:numPr>
          <w:ilvl w:val="0"/>
          <w:numId w:val="1"/>
        </w:numPr>
        <w:ind w:left="425" w:hanging="425"/>
      </w:pPr>
      <w:r w:rsidRPr="008D0E94">
        <w:t>the need to reduce out-of-band transmissions.</w:t>
      </w:r>
      <w:r>
        <w:t xml:space="preserve"> Where </w:t>
      </w:r>
      <w:r w:rsidRPr="007132D5">
        <w:t xml:space="preserve">ITU requirements for land-based radar </w:t>
      </w:r>
      <w:r>
        <w:t>more</w:t>
      </w:r>
      <w:r w:rsidRPr="007132D5">
        <w:t xml:space="preserve"> stringent than</w:t>
      </w:r>
      <w:r>
        <w:t xml:space="preserve"> </w:t>
      </w:r>
      <w:r w:rsidRPr="007132D5">
        <w:t>for shipborne radar.</w:t>
      </w:r>
    </w:p>
    <w:p w14:paraId="5C964047" w14:textId="0BA4FF15" w:rsidR="000E259E" w:rsidRPr="007132D5" w:rsidRDefault="000E259E" w:rsidP="000E259E">
      <w:pPr>
        <w:pStyle w:val="Heading3"/>
      </w:pPr>
      <w:bookmarkStart w:id="108" w:name="_Toc62817581"/>
      <w:bookmarkStart w:id="109" w:name="_Toc63847481"/>
      <w:r w:rsidRPr="007132D5">
        <w:t>Pulse Compression Radar</w:t>
      </w:r>
      <w:bookmarkEnd w:id="108"/>
      <w:bookmarkEnd w:id="109"/>
    </w:p>
    <w:p w14:paraId="0B2CDB4F" w14:textId="77777777" w:rsidR="000E259E" w:rsidRPr="007132D5" w:rsidRDefault="000E259E" w:rsidP="000E259E">
      <w:pPr>
        <w:pStyle w:val="BodyText"/>
      </w:pPr>
      <w:r w:rsidRPr="007132D5">
        <w:t>A pulse compression radar transmits low peak power modulated chirps (typically up to 200 Watt (W) and eventually higher) with a typical pulse duration of up to 100 microseconds (</w:t>
      </w:r>
      <w:r w:rsidRPr="007132D5">
        <w:sym w:font="Symbol" w:char="F06D"/>
      </w:r>
      <w:r w:rsidRPr="007132D5">
        <w:t>s).  The transmission is made with a chirp repetition frequency of typically 1000 to 20000 chirps per second.  Upon reception, the returned signal is amplified, pulse-compressed and processed.</w:t>
      </w:r>
    </w:p>
    <w:p w14:paraId="52E60E4F" w14:textId="77777777" w:rsidR="000E259E" w:rsidRPr="007132D5" w:rsidRDefault="000E259E" w:rsidP="000E259E">
      <w:pPr>
        <w:pStyle w:val="BodyText"/>
      </w:pPr>
      <w:r w:rsidRPr="007132D5">
        <w:t>The energy in the chirp of a pulse compression radar is comparable to the energy emitted in a pulse from a magnetron radar.  The longer chirps are converted into short pulses upon reception by the process of pulse compression; therefore, improved range resolution can be achieved at all ranges within a single radar mode.</w:t>
      </w:r>
    </w:p>
    <w:p w14:paraId="5EBFD7C5" w14:textId="77777777" w:rsidR="000E259E" w:rsidRPr="007132D5" w:rsidRDefault="000E259E" w:rsidP="000E259E">
      <w:pPr>
        <w:pStyle w:val="BodyText"/>
      </w:pPr>
      <w:r w:rsidRPr="007132D5">
        <w:t>Main characteristics include:</w:t>
      </w:r>
    </w:p>
    <w:p w14:paraId="00C59010" w14:textId="77777777" w:rsidR="000E259E" w:rsidRPr="007132D5" w:rsidRDefault="000E259E" w:rsidP="000E259E">
      <w:pPr>
        <w:pStyle w:val="Bullet1"/>
        <w:numPr>
          <w:ilvl w:val="0"/>
          <w:numId w:val="1"/>
        </w:numPr>
        <w:ind w:left="425" w:hanging="425"/>
      </w:pPr>
      <w:r>
        <w:t>i</w:t>
      </w:r>
      <w:r w:rsidRPr="007132D5">
        <w:t>t is based on well-known and proven principles, but at time of writing (2015), the high power at high frequency solid state amplifier technology relies on recent transistor developments.</w:t>
      </w:r>
    </w:p>
    <w:p w14:paraId="36347414" w14:textId="77777777" w:rsidR="000E259E" w:rsidRPr="007132D5" w:rsidRDefault="000E259E" w:rsidP="000E259E">
      <w:pPr>
        <w:pStyle w:val="Bullet1"/>
        <w:numPr>
          <w:ilvl w:val="0"/>
          <w:numId w:val="1"/>
        </w:numPr>
        <w:ind w:left="425" w:hanging="425"/>
      </w:pPr>
      <w:r>
        <w:t>n</w:t>
      </w:r>
      <w:r w:rsidRPr="007132D5">
        <w:t>o need for magnetron replacement due to solid-state power amplifier, reducing the need for periodic maintenance.</w:t>
      </w:r>
    </w:p>
    <w:p w14:paraId="1555FAF0" w14:textId="77777777" w:rsidR="000E259E" w:rsidRPr="007132D5" w:rsidRDefault="000E259E" w:rsidP="000E259E">
      <w:pPr>
        <w:pStyle w:val="Bullet1"/>
        <w:numPr>
          <w:ilvl w:val="0"/>
          <w:numId w:val="1"/>
        </w:numPr>
        <w:ind w:left="425" w:hanging="425"/>
      </w:pPr>
      <w:r>
        <w:t>i</w:t>
      </w:r>
      <w:r w:rsidRPr="007132D5">
        <w:t>ncreased ability to penetrate adverse weather conditions facilitating smaller target detection.</w:t>
      </w:r>
    </w:p>
    <w:p w14:paraId="1E8875B3" w14:textId="77777777" w:rsidR="000E259E" w:rsidRPr="007132D5" w:rsidRDefault="000E259E" w:rsidP="000E259E">
      <w:pPr>
        <w:pStyle w:val="Bullet1"/>
        <w:numPr>
          <w:ilvl w:val="0"/>
          <w:numId w:val="1"/>
        </w:numPr>
        <w:ind w:left="425" w:hanging="425"/>
      </w:pPr>
      <w:r>
        <w:t>t</w:t>
      </w:r>
      <w:r w:rsidRPr="007132D5">
        <w:t>ransmission frequencies can be programmed.</w:t>
      </w:r>
    </w:p>
    <w:p w14:paraId="74180374" w14:textId="77777777" w:rsidR="000E259E" w:rsidRPr="007132D5" w:rsidRDefault="000E259E" w:rsidP="000E259E">
      <w:pPr>
        <w:pStyle w:val="Bullet1"/>
        <w:numPr>
          <w:ilvl w:val="0"/>
          <w:numId w:val="1"/>
        </w:numPr>
        <w:ind w:left="425" w:hanging="425"/>
      </w:pPr>
      <w:r>
        <w:t>c</w:t>
      </w:r>
      <w:r w:rsidRPr="007132D5">
        <w:t>leaner spectrum than magnetron radars, with reduced emissions outside the allocated frequency band(s).</w:t>
      </w:r>
    </w:p>
    <w:p w14:paraId="58497884" w14:textId="77777777" w:rsidR="000E259E" w:rsidRPr="007132D5" w:rsidRDefault="000E259E" w:rsidP="000E259E">
      <w:pPr>
        <w:pStyle w:val="BodyText"/>
      </w:pPr>
      <w:r w:rsidRPr="007132D5">
        <w:t>Additional challenges</w:t>
      </w:r>
      <w:r>
        <w:t xml:space="preserve"> compared to magnetron radars </w:t>
      </w:r>
      <w:r w:rsidRPr="007132D5">
        <w:t>include:</w:t>
      </w:r>
    </w:p>
    <w:p w14:paraId="15A15811" w14:textId="77777777" w:rsidR="000E259E" w:rsidRPr="007132D5" w:rsidRDefault="000E259E" w:rsidP="000E259E">
      <w:pPr>
        <w:pStyle w:val="Bullet1"/>
        <w:numPr>
          <w:ilvl w:val="0"/>
          <w:numId w:val="1"/>
        </w:numPr>
        <w:ind w:left="425" w:hanging="425"/>
      </w:pPr>
      <w:r>
        <w:t>t</w:t>
      </w:r>
      <w:r w:rsidRPr="007132D5">
        <w:t>he need for sophisticated interference rejection due to the longer chirps transmitted.</w:t>
      </w:r>
    </w:p>
    <w:p w14:paraId="69BC3E2B" w14:textId="77777777" w:rsidR="000E259E" w:rsidRPr="007132D5" w:rsidRDefault="000E259E" w:rsidP="000E259E">
      <w:pPr>
        <w:pStyle w:val="Bullet1"/>
        <w:numPr>
          <w:ilvl w:val="0"/>
          <w:numId w:val="1"/>
        </w:numPr>
        <w:ind w:left="425" w:hanging="425"/>
      </w:pPr>
      <w:r>
        <w:t>t</w:t>
      </w:r>
      <w:r w:rsidRPr="007132D5">
        <w:t>he need for simultaneous short- and long-range detection increases complexity.</w:t>
      </w:r>
    </w:p>
    <w:p w14:paraId="75A9E816" w14:textId="77777777" w:rsidR="000E259E" w:rsidRPr="007132D5" w:rsidRDefault="000E259E" w:rsidP="000E259E">
      <w:pPr>
        <w:pStyle w:val="Bullet1"/>
        <w:numPr>
          <w:ilvl w:val="0"/>
          <w:numId w:val="1"/>
        </w:numPr>
        <w:ind w:left="425" w:hanging="425"/>
      </w:pPr>
      <w:r>
        <w:t>h</w:t>
      </w:r>
      <w:r w:rsidRPr="007132D5">
        <w:t>igh-power solid-state amplifiers operate with large currents therefore requiring careful design to obtain high reliability.</w:t>
      </w:r>
    </w:p>
    <w:p w14:paraId="1239867C" w14:textId="77777777" w:rsidR="000E259E" w:rsidRDefault="000E259E" w:rsidP="000E259E">
      <w:pPr>
        <w:pStyle w:val="Bullet1"/>
        <w:numPr>
          <w:ilvl w:val="0"/>
          <w:numId w:val="1"/>
        </w:numPr>
        <w:ind w:left="425" w:hanging="425"/>
      </w:pPr>
      <w:r>
        <w:t>b</w:t>
      </w:r>
      <w:r w:rsidRPr="007132D5">
        <w:t xml:space="preserve">y nature, the pulse compression radar creates so-called time </w:t>
      </w:r>
      <w:r>
        <w:t xml:space="preserve">(or range) </w:t>
      </w:r>
      <w:r w:rsidRPr="007132D5">
        <w:t>side lobes.  Avoiding such side lobes, requires sophisticated techniques, alternatively side lobes suppression may imply a reduced detection of small targets in the vicinity of larger targets.</w:t>
      </w:r>
      <w:r>
        <w:t xml:space="preserve"> </w:t>
      </w:r>
    </w:p>
    <w:p w14:paraId="43E90B81" w14:textId="77777777" w:rsidR="000E259E" w:rsidRDefault="000E259E" w:rsidP="000E259E">
      <w:pPr>
        <w:pStyle w:val="Bullet1"/>
        <w:numPr>
          <w:ilvl w:val="0"/>
          <w:numId w:val="1"/>
        </w:numPr>
        <w:ind w:left="425" w:hanging="425"/>
      </w:pPr>
      <w:r>
        <w:t>additional focus on dynamic range to avoid saturation which will create very distinct sidelobes in range and reduce sensitivity in front of and behind large objects.</w:t>
      </w:r>
    </w:p>
    <w:p w14:paraId="5E6B2024" w14:textId="5EEC91E5" w:rsidR="000E259E" w:rsidRPr="007132D5" w:rsidRDefault="000E259E" w:rsidP="000E259E">
      <w:pPr>
        <w:pStyle w:val="Bullet1"/>
        <w:numPr>
          <w:ilvl w:val="0"/>
          <w:numId w:val="1"/>
        </w:numPr>
        <w:ind w:left="425" w:hanging="425"/>
      </w:pPr>
      <w:r>
        <w:t>inability or less sensitivity in the detection of RACONS and SART transponders</w:t>
      </w:r>
      <w:r w:rsidR="00934067">
        <w:t>.</w:t>
      </w:r>
    </w:p>
    <w:p w14:paraId="4EBCDB78" w14:textId="77777777" w:rsidR="000E259E" w:rsidRPr="007132D5" w:rsidRDefault="000E259E" w:rsidP="000E259E">
      <w:pPr>
        <w:pStyle w:val="BodyText"/>
      </w:pPr>
      <w:r w:rsidRPr="007132D5">
        <w:rPr>
          <w:b/>
        </w:rPr>
        <w:t>Note:</w:t>
      </w:r>
      <w:r w:rsidRPr="007132D5">
        <w:t xml:space="preserve"> There may be legal restrictions (dual use, catch-all etc.) limiting the compression ratio and other parameters when importing (pulse compression) radars to certain countries.  This may limit the availability of this technology to some VTS Authorities.</w:t>
      </w:r>
    </w:p>
    <w:p w14:paraId="3E3C74FE" w14:textId="77777777" w:rsidR="000E259E" w:rsidRPr="007132D5" w:rsidRDefault="000E259E" w:rsidP="000E259E">
      <w:pPr>
        <w:pStyle w:val="Heading4"/>
      </w:pPr>
      <w:r w:rsidRPr="007132D5">
        <w:t xml:space="preserve">Doppler </w:t>
      </w:r>
      <w:commentRangeStart w:id="110"/>
      <w:r w:rsidRPr="007132D5">
        <w:t>Separation</w:t>
      </w:r>
      <w:commentRangeEnd w:id="110"/>
      <w:r w:rsidR="00952013">
        <w:rPr>
          <w:rStyle w:val="CommentReference"/>
          <w:rFonts w:asciiTheme="minorHAnsi" w:eastAsiaTheme="minorHAnsi" w:hAnsiTheme="minorHAnsi" w:cstheme="minorBidi"/>
          <w:b w:val="0"/>
          <w:iCs w:val="0"/>
          <w:color w:val="auto"/>
        </w:rPr>
        <w:commentReference w:id="110"/>
      </w:r>
    </w:p>
    <w:p w14:paraId="30610B6B" w14:textId="77777777" w:rsidR="000E259E" w:rsidRPr="007132D5" w:rsidRDefault="000E259E" w:rsidP="000E259E">
      <w:pPr>
        <w:pStyle w:val="BodyText"/>
      </w:pPr>
      <w:r w:rsidRPr="007132D5">
        <w:t>The use of Doppler separation (based on target radial velocity) to achieve successful target separation, can improve performance, however, single targets can create multiple, complex Doppler returns which can lead to confusion when associating track updates with existing tracks.  Therefore, it is generally suggested that there should be a separation of at least one Doppler resolution cell when relying on Doppler separation.</w:t>
      </w:r>
    </w:p>
    <w:p w14:paraId="10302695" w14:textId="20DFF2D0" w:rsidR="000E259E" w:rsidRDefault="000E259E" w:rsidP="00C562F9">
      <w:pPr>
        <w:pStyle w:val="BodyText"/>
      </w:pPr>
      <w:r w:rsidRPr="007132D5">
        <w:t>Radars incorporating Doppler or MTI processing are subject to Doppler side lobes which in addition can limit Doppler separation of smaller</w:t>
      </w:r>
      <w:r>
        <w:t>,</w:t>
      </w:r>
      <w:r w:rsidRPr="007132D5">
        <w:t xml:space="preserve"> fast moving targets from large targets at the same range.</w:t>
      </w:r>
    </w:p>
    <w:p w14:paraId="2244E2DE" w14:textId="43493433" w:rsidR="000E259E" w:rsidRPr="007132D5" w:rsidRDefault="000E259E" w:rsidP="000E259E">
      <w:pPr>
        <w:pStyle w:val="Heading3"/>
      </w:pPr>
      <w:bookmarkStart w:id="111" w:name="_Toc62817582"/>
      <w:bookmarkStart w:id="112" w:name="_Toc63847482"/>
      <w:r w:rsidRPr="007132D5">
        <w:t>Frequency Modulated Continuous Wave</w:t>
      </w:r>
      <w:bookmarkEnd w:id="111"/>
      <w:r w:rsidR="00C562F9">
        <w:t xml:space="preserve"> Radar</w:t>
      </w:r>
      <w:bookmarkEnd w:id="112"/>
    </w:p>
    <w:p w14:paraId="47C03617" w14:textId="77777777" w:rsidR="000E259E" w:rsidRPr="007132D5" w:rsidRDefault="000E259E" w:rsidP="000E259E">
      <w:pPr>
        <w:pStyle w:val="BodyText"/>
      </w:pPr>
      <w:r w:rsidRPr="007132D5">
        <w:t>Frequency modulated continuous wave radar transmits low peak power continuous wave forms (typically up to 50 W).  The waveforms are repeated with a typical rate of 500 to 2000 per second.  Upon reception, the returned signal is amplified, compressed, and processed.</w:t>
      </w:r>
    </w:p>
    <w:p w14:paraId="33E7E939" w14:textId="77777777" w:rsidR="000E259E" w:rsidRPr="007132D5" w:rsidRDefault="000E259E" w:rsidP="000E259E">
      <w:pPr>
        <w:pStyle w:val="BodyText"/>
      </w:pPr>
      <w:r w:rsidRPr="007132D5">
        <w:t>The energy in a frequency modulated continuous wave radar is comparable to the energy emitted in a pulse from a magnetron radar.  The waveforms are converted into pulses upon reception, therefore high range resolution can be maintained at all ranges.</w:t>
      </w:r>
    </w:p>
    <w:p w14:paraId="62EAF384" w14:textId="77777777" w:rsidR="000E259E" w:rsidRPr="007132D5" w:rsidRDefault="000E259E" w:rsidP="000E259E">
      <w:pPr>
        <w:pStyle w:val="BodyText"/>
      </w:pPr>
      <w:r w:rsidRPr="007132D5">
        <w:t>Main characteristics include:</w:t>
      </w:r>
    </w:p>
    <w:p w14:paraId="6A8CF78D" w14:textId="77777777" w:rsidR="000E259E" w:rsidRPr="007132D5" w:rsidRDefault="000E259E" w:rsidP="000E259E">
      <w:pPr>
        <w:pStyle w:val="Bullet1"/>
        <w:numPr>
          <w:ilvl w:val="0"/>
          <w:numId w:val="1"/>
        </w:numPr>
        <w:ind w:left="425" w:hanging="425"/>
      </w:pPr>
      <w:r>
        <w:t>w</w:t>
      </w:r>
      <w:r w:rsidRPr="007132D5">
        <w:t>ell-known and proven principles.</w:t>
      </w:r>
    </w:p>
    <w:p w14:paraId="3D01CBF1" w14:textId="77777777" w:rsidR="000E259E" w:rsidRPr="007132D5" w:rsidRDefault="000E259E" w:rsidP="000E259E">
      <w:pPr>
        <w:pStyle w:val="Bullet1"/>
        <w:numPr>
          <w:ilvl w:val="0"/>
          <w:numId w:val="1"/>
        </w:numPr>
        <w:ind w:left="425" w:hanging="425"/>
      </w:pPr>
      <w:r>
        <w:t>n</w:t>
      </w:r>
      <w:r w:rsidRPr="007132D5">
        <w:t>o need for magnetron replacement due to solid-state power amplifier, reducing the need for periodic maintenance.</w:t>
      </w:r>
    </w:p>
    <w:p w14:paraId="08F9AFBA" w14:textId="77777777" w:rsidR="000E259E" w:rsidRPr="007132D5" w:rsidRDefault="000E259E" w:rsidP="000E259E">
      <w:pPr>
        <w:pStyle w:val="Bullet1"/>
        <w:numPr>
          <w:ilvl w:val="0"/>
          <w:numId w:val="1"/>
        </w:numPr>
        <w:ind w:left="425" w:hanging="425"/>
      </w:pPr>
      <w:r>
        <w:t>t</w:t>
      </w:r>
      <w:r w:rsidRPr="007132D5">
        <w:t>he ability to detect from very short range.</w:t>
      </w:r>
    </w:p>
    <w:p w14:paraId="6DD71782" w14:textId="77777777" w:rsidR="000E259E" w:rsidRPr="007132D5" w:rsidRDefault="000E259E" w:rsidP="000E259E">
      <w:pPr>
        <w:pStyle w:val="Bullet1"/>
        <w:numPr>
          <w:ilvl w:val="0"/>
          <w:numId w:val="1"/>
        </w:numPr>
        <w:ind w:left="425" w:hanging="425"/>
      </w:pPr>
      <w:r>
        <w:t>t</w:t>
      </w:r>
      <w:r w:rsidRPr="007132D5">
        <w:t>ransmission frequencies can be programmed.</w:t>
      </w:r>
    </w:p>
    <w:p w14:paraId="6FADC51E" w14:textId="77777777" w:rsidR="000E259E" w:rsidRPr="007132D5" w:rsidRDefault="000E259E" w:rsidP="000E259E">
      <w:pPr>
        <w:pStyle w:val="Bullet1"/>
        <w:numPr>
          <w:ilvl w:val="0"/>
          <w:numId w:val="1"/>
        </w:numPr>
        <w:ind w:left="425" w:hanging="425"/>
      </w:pPr>
      <w:r>
        <w:t>c</w:t>
      </w:r>
      <w:r w:rsidRPr="007132D5">
        <w:t>leaner spectrum than magnetron radars, with reduced emissions outside the allocated frequency band(s).</w:t>
      </w:r>
    </w:p>
    <w:p w14:paraId="78700981" w14:textId="77777777" w:rsidR="000E259E" w:rsidRPr="007132D5" w:rsidRDefault="000E259E" w:rsidP="000E259E">
      <w:pPr>
        <w:pStyle w:val="BodyText"/>
      </w:pPr>
      <w:r w:rsidRPr="007132D5">
        <w:t xml:space="preserve">Additional challenges </w:t>
      </w:r>
      <w:r>
        <w:t xml:space="preserve">compared to other types of radar </w:t>
      </w:r>
      <w:r w:rsidRPr="007132D5">
        <w:t>include:</w:t>
      </w:r>
    </w:p>
    <w:p w14:paraId="7D299292" w14:textId="77777777" w:rsidR="000E259E" w:rsidRPr="007132D5" w:rsidRDefault="000E259E" w:rsidP="000E259E">
      <w:pPr>
        <w:pStyle w:val="Bullet1"/>
        <w:numPr>
          <w:ilvl w:val="0"/>
          <w:numId w:val="1"/>
        </w:numPr>
        <w:ind w:left="425" w:hanging="425"/>
      </w:pPr>
      <w:r>
        <w:t>d</w:t>
      </w:r>
      <w:r w:rsidRPr="007132D5">
        <w:t>ynamic limitations restrict the ability to handle small and large targets simultaneously and also affects long range detection.</w:t>
      </w:r>
    </w:p>
    <w:p w14:paraId="3EE8DCDB" w14:textId="77777777" w:rsidR="000E259E" w:rsidRPr="007132D5" w:rsidRDefault="000E259E" w:rsidP="000E259E">
      <w:pPr>
        <w:pStyle w:val="Bullet1"/>
        <w:numPr>
          <w:ilvl w:val="0"/>
          <w:numId w:val="1"/>
        </w:numPr>
        <w:ind w:left="425" w:hanging="425"/>
      </w:pPr>
      <w:r>
        <w:t>t</w:t>
      </w:r>
      <w:r w:rsidRPr="007132D5">
        <w:t>arget revisit rate is low compared to typical VTS target kinematics.</w:t>
      </w:r>
    </w:p>
    <w:p w14:paraId="066D941B" w14:textId="77777777" w:rsidR="000E259E" w:rsidRPr="007132D5" w:rsidRDefault="000E259E" w:rsidP="000E259E">
      <w:pPr>
        <w:pStyle w:val="Bullet1"/>
        <w:numPr>
          <w:ilvl w:val="0"/>
          <w:numId w:val="1"/>
        </w:numPr>
        <w:ind w:left="425" w:hanging="425"/>
      </w:pPr>
      <w:r>
        <w:t>t</w:t>
      </w:r>
      <w:r w:rsidRPr="007132D5">
        <w:t>he need for sophisticated interference rejection, even more than for pulse compression radars.</w:t>
      </w:r>
    </w:p>
    <w:p w14:paraId="49A686C5" w14:textId="5660FA06" w:rsidR="000E259E" w:rsidRPr="007132D5" w:rsidRDefault="000E259E" w:rsidP="000A3914">
      <w:pPr>
        <w:pStyle w:val="Bullet1"/>
        <w:numPr>
          <w:ilvl w:val="0"/>
          <w:numId w:val="1"/>
        </w:numPr>
        <w:ind w:left="425" w:hanging="425"/>
      </w:pPr>
      <w:r>
        <w:t>b</w:t>
      </w:r>
      <w:r w:rsidRPr="007132D5">
        <w:t>y nature, FMCW creates so-called time side lobes</w:t>
      </w:r>
      <w:r w:rsidR="000A3914">
        <w:t xml:space="preserve"> and s</w:t>
      </w:r>
      <w:r w:rsidRPr="007132D5">
        <w:t xml:space="preserve">uppressing the side lobes may </w:t>
      </w:r>
      <w:r w:rsidR="000A3914" w:rsidRPr="007132D5">
        <w:t>reduce</w:t>
      </w:r>
      <w:r w:rsidRPr="007132D5">
        <w:t xml:space="preserve"> detection of small targets in the vicinity of larger targets.</w:t>
      </w:r>
    </w:p>
    <w:p w14:paraId="148D17AC" w14:textId="77777777" w:rsidR="000E259E" w:rsidRPr="007132D5" w:rsidRDefault="000E259E" w:rsidP="000E259E">
      <w:pPr>
        <w:pStyle w:val="Bullet1"/>
        <w:numPr>
          <w:ilvl w:val="0"/>
          <w:numId w:val="1"/>
        </w:numPr>
        <w:ind w:left="425" w:hanging="425"/>
      </w:pPr>
      <w:r>
        <w:t>m</w:t>
      </w:r>
      <w:r w:rsidRPr="007132D5">
        <w:t>ore complicated antenna system, 2 antennas or complicated antenna feed.</w:t>
      </w:r>
    </w:p>
    <w:p w14:paraId="27C0868D" w14:textId="5B85D99F" w:rsidR="000E259E" w:rsidRPr="007132D5" w:rsidRDefault="000E259E" w:rsidP="00C562F9">
      <w:pPr>
        <w:pStyle w:val="Bullet1"/>
        <w:numPr>
          <w:ilvl w:val="0"/>
          <w:numId w:val="1"/>
        </w:numPr>
        <w:ind w:left="425" w:hanging="425"/>
      </w:pPr>
      <w:r>
        <w:t>t</w:t>
      </w:r>
      <w:r w:rsidRPr="007132D5">
        <w:t>he inability to detect RACONS and SART transponders.</w:t>
      </w:r>
    </w:p>
    <w:p w14:paraId="1FF6AA6A" w14:textId="4F230A7B" w:rsidR="000E259E" w:rsidRDefault="000E259E" w:rsidP="000E259E">
      <w:pPr>
        <w:pStyle w:val="Heading2"/>
      </w:pPr>
      <w:bookmarkStart w:id="113" w:name="_Toc62817583"/>
      <w:bookmarkStart w:id="114" w:name="_Toc63847483"/>
      <w:r>
        <w:t>Frequency Bands</w:t>
      </w:r>
      <w:bookmarkEnd w:id="113"/>
      <w:bookmarkEnd w:id="114"/>
    </w:p>
    <w:p w14:paraId="3D0DA174" w14:textId="00278440" w:rsidR="00F91EEE" w:rsidRDefault="00D82418" w:rsidP="00D82418">
      <w:pPr>
        <w:rPr>
          <w:sz w:val="22"/>
        </w:rPr>
      </w:pPr>
      <w:r w:rsidRPr="00F91EEE">
        <w:rPr>
          <w:sz w:val="22"/>
          <w:u w:val="single"/>
        </w:rPr>
        <w:t>S-band, 2.0 – 4.0 GHz:</w:t>
      </w:r>
      <w:r w:rsidRPr="00F91EEE">
        <w:rPr>
          <w:sz w:val="22"/>
        </w:rPr>
        <w:t xml:space="preserve"> Frequency band occasionally used for </w:t>
      </w:r>
      <w:r w:rsidR="00F91EEE" w:rsidRPr="00F91EEE">
        <w:rPr>
          <w:sz w:val="22"/>
        </w:rPr>
        <w:t xml:space="preserve">VTS </w:t>
      </w:r>
      <w:r w:rsidRPr="00F91EEE">
        <w:rPr>
          <w:sz w:val="22"/>
        </w:rPr>
        <w:t xml:space="preserve">Coastal radar to minimize weather on longer distance radar, </w:t>
      </w:r>
      <w:proofErr w:type="gramStart"/>
      <w:r w:rsidRPr="00F91EEE">
        <w:rPr>
          <w:sz w:val="22"/>
        </w:rPr>
        <w:t>e.g.</w:t>
      </w:r>
      <w:proofErr w:type="gramEnd"/>
      <w:r w:rsidRPr="00F91EEE">
        <w:rPr>
          <w:sz w:val="22"/>
        </w:rPr>
        <w:t xml:space="preserve"> for Coastal VTS– Frequency allocation (sub-bands for radiolocation and radionavigation services) predefined by ITU. However, frequency allocation is challenged by other users, </w:t>
      </w:r>
      <w:proofErr w:type="gramStart"/>
      <w:r w:rsidRPr="00F91EEE">
        <w:rPr>
          <w:sz w:val="22"/>
        </w:rPr>
        <w:t>e.g.</w:t>
      </w:r>
      <w:proofErr w:type="gramEnd"/>
      <w:r w:rsidRPr="00F91EEE">
        <w:rPr>
          <w:sz w:val="22"/>
        </w:rPr>
        <w:t xml:space="preserve"> Cellular phone operators aiming to expand their allocation. </w:t>
      </w:r>
    </w:p>
    <w:p w14:paraId="184C9CED" w14:textId="7405C2D0" w:rsidR="00D82418" w:rsidRPr="00F91EEE" w:rsidRDefault="00D82418" w:rsidP="00D82418">
      <w:pPr>
        <w:rPr>
          <w:sz w:val="22"/>
        </w:rPr>
      </w:pPr>
      <w:r w:rsidRPr="00F91EEE">
        <w:rPr>
          <w:sz w:val="22"/>
        </w:rPr>
        <w:t xml:space="preserve">Weather penetration </w:t>
      </w:r>
      <w:r w:rsidR="000A3914">
        <w:rPr>
          <w:sz w:val="22"/>
        </w:rPr>
        <w:t xml:space="preserve">used to be superior in S-band but </w:t>
      </w:r>
      <w:r w:rsidRPr="00F91EEE">
        <w:rPr>
          <w:sz w:val="22"/>
        </w:rPr>
        <w:t>is</w:t>
      </w:r>
      <w:r w:rsidR="000A3914">
        <w:rPr>
          <w:sz w:val="22"/>
        </w:rPr>
        <w:t xml:space="preserve"> for modern radar</w:t>
      </w:r>
      <w:r w:rsidRPr="00F91EEE">
        <w:rPr>
          <w:sz w:val="22"/>
        </w:rPr>
        <w:t xml:space="preserve"> a less dominating argument as X-band radars improve in capabilities.</w:t>
      </w:r>
    </w:p>
    <w:p w14:paraId="3C187355" w14:textId="3813CC50" w:rsidR="00D82418" w:rsidRPr="00F91EEE" w:rsidRDefault="00D82418" w:rsidP="00C562F9">
      <w:pPr>
        <w:rPr>
          <w:sz w:val="22"/>
          <w:u w:val="single"/>
        </w:rPr>
      </w:pPr>
    </w:p>
    <w:p w14:paraId="6A91E663" w14:textId="204694BD" w:rsidR="00D82418" w:rsidRPr="00F91EEE" w:rsidRDefault="00D82418" w:rsidP="00C562F9">
      <w:pPr>
        <w:rPr>
          <w:sz w:val="22"/>
          <w:u w:val="single"/>
        </w:rPr>
      </w:pPr>
      <w:r w:rsidRPr="00F91EEE">
        <w:rPr>
          <w:sz w:val="22"/>
          <w:u w:val="single"/>
        </w:rPr>
        <w:t>C-band, 4.0 – 8.0 GHz:</w:t>
      </w:r>
      <w:r w:rsidR="00F91EEE" w:rsidRPr="00F91EEE">
        <w:rPr>
          <w:sz w:val="22"/>
        </w:rPr>
        <w:t xml:space="preserve"> </w:t>
      </w:r>
      <w:r w:rsidRPr="00F91EEE">
        <w:rPr>
          <w:sz w:val="22"/>
        </w:rPr>
        <w:t>Not used for VTS</w:t>
      </w:r>
    </w:p>
    <w:p w14:paraId="2109A7D8" w14:textId="77777777" w:rsidR="00D82418" w:rsidRPr="00F91EEE" w:rsidRDefault="00D82418" w:rsidP="00C562F9">
      <w:pPr>
        <w:rPr>
          <w:sz w:val="22"/>
          <w:u w:val="single"/>
        </w:rPr>
      </w:pPr>
    </w:p>
    <w:p w14:paraId="2E4981F1" w14:textId="267C296B" w:rsidR="00C562F9" w:rsidRPr="00F91EEE" w:rsidRDefault="008B7069" w:rsidP="00C562F9">
      <w:pPr>
        <w:rPr>
          <w:sz w:val="22"/>
        </w:rPr>
      </w:pPr>
      <w:r w:rsidRPr="00F91EEE">
        <w:rPr>
          <w:sz w:val="22"/>
          <w:u w:val="single"/>
        </w:rPr>
        <w:t>X-band</w:t>
      </w:r>
      <w:r w:rsidR="00D82418" w:rsidRPr="00F91EEE">
        <w:rPr>
          <w:sz w:val="22"/>
          <w:u w:val="single"/>
        </w:rPr>
        <w:t>, 8.0 – 12.0 GHz</w:t>
      </w:r>
      <w:r w:rsidRPr="00F91EEE">
        <w:rPr>
          <w:sz w:val="22"/>
          <w:u w:val="single"/>
        </w:rPr>
        <w:t>:</w:t>
      </w:r>
      <w:r w:rsidRPr="00F91EEE">
        <w:rPr>
          <w:sz w:val="22"/>
        </w:rPr>
        <w:t xml:space="preserve"> The commonly used frequency band across VTS operational areas – Frequency allocation</w:t>
      </w:r>
      <w:r w:rsidR="00D82418" w:rsidRPr="00F91EEE">
        <w:rPr>
          <w:sz w:val="22"/>
        </w:rPr>
        <w:t xml:space="preserve"> (sub-bands for radiolocation and radionavigation services)</w:t>
      </w:r>
      <w:r w:rsidRPr="00F91EEE">
        <w:rPr>
          <w:sz w:val="22"/>
        </w:rPr>
        <w:t xml:space="preserve"> predefined by ITU</w:t>
      </w:r>
      <w:r w:rsidR="009C460F">
        <w:rPr>
          <w:sz w:val="22"/>
        </w:rPr>
        <w:t>.</w:t>
      </w:r>
      <w:r w:rsidRPr="00F91EEE">
        <w:rPr>
          <w:sz w:val="22"/>
        </w:rPr>
        <w:t xml:space="preserve"> </w:t>
      </w:r>
      <w:r w:rsidR="009C460F">
        <w:rPr>
          <w:sz w:val="22"/>
        </w:rPr>
        <w:t xml:space="preserve">X-band is often a </w:t>
      </w:r>
      <w:r w:rsidRPr="00F91EEE">
        <w:rPr>
          <w:sz w:val="22"/>
        </w:rPr>
        <w:t>go</w:t>
      </w:r>
      <w:r w:rsidR="009C460F">
        <w:rPr>
          <w:sz w:val="22"/>
        </w:rPr>
        <w:t>o</w:t>
      </w:r>
      <w:r w:rsidRPr="00F91EEE">
        <w:rPr>
          <w:sz w:val="22"/>
        </w:rPr>
        <w:t>d compromise for balance between resolution, weather penetration and cost</w:t>
      </w:r>
      <w:r w:rsidR="009C460F">
        <w:rPr>
          <w:sz w:val="22"/>
        </w:rPr>
        <w:t xml:space="preserve"> across application areas</w:t>
      </w:r>
      <w:r w:rsidRPr="00F91EEE">
        <w:rPr>
          <w:sz w:val="22"/>
        </w:rPr>
        <w:t>.</w:t>
      </w:r>
    </w:p>
    <w:p w14:paraId="238DB6EB" w14:textId="77777777" w:rsidR="002A1E0A" w:rsidRPr="00F91EEE" w:rsidRDefault="002A1E0A" w:rsidP="008B7069">
      <w:pPr>
        <w:rPr>
          <w:sz w:val="22"/>
        </w:rPr>
      </w:pPr>
    </w:p>
    <w:p w14:paraId="479DD673" w14:textId="1AEB9AD0" w:rsidR="00F91EEE" w:rsidRPr="00F91EEE" w:rsidRDefault="002A1E0A" w:rsidP="002A1E0A">
      <w:pPr>
        <w:rPr>
          <w:sz w:val="22"/>
        </w:rPr>
      </w:pPr>
      <w:r w:rsidRPr="00F91EEE">
        <w:rPr>
          <w:sz w:val="22"/>
          <w:u w:val="single"/>
        </w:rPr>
        <w:t>Ku-band</w:t>
      </w:r>
      <w:r w:rsidR="00D82418" w:rsidRPr="00F91EEE">
        <w:rPr>
          <w:sz w:val="22"/>
          <w:u w:val="single"/>
        </w:rPr>
        <w:t>,</w:t>
      </w:r>
      <w:r w:rsidR="00D82418" w:rsidRPr="00F91EEE">
        <w:rPr>
          <w:u w:val="single"/>
        </w:rPr>
        <w:t xml:space="preserve"> </w:t>
      </w:r>
      <w:r w:rsidR="00D82418" w:rsidRPr="00F91EEE">
        <w:rPr>
          <w:sz w:val="22"/>
          <w:u w:val="single"/>
        </w:rPr>
        <w:t>12.0 – 18.0 GHz</w:t>
      </w:r>
      <w:r w:rsidRPr="00F91EEE">
        <w:rPr>
          <w:sz w:val="22"/>
        </w:rPr>
        <w:t xml:space="preserve">: Frequency band occasionally used for close range </w:t>
      </w:r>
      <w:r w:rsidR="00BB6B35" w:rsidRPr="00F91EEE">
        <w:rPr>
          <w:sz w:val="22"/>
        </w:rPr>
        <w:t>to</w:t>
      </w:r>
      <w:r w:rsidRPr="00F91EEE">
        <w:rPr>
          <w:sz w:val="22"/>
        </w:rPr>
        <w:t xml:space="preserve"> optimise resolution and minimize antenna size. More sensitive </w:t>
      </w:r>
      <w:r w:rsidR="00BB6B35" w:rsidRPr="00F91EEE">
        <w:rPr>
          <w:sz w:val="22"/>
        </w:rPr>
        <w:t>to weather</w:t>
      </w:r>
      <w:r w:rsidRPr="00F91EEE">
        <w:rPr>
          <w:sz w:val="22"/>
        </w:rPr>
        <w:t xml:space="preserve"> than S and X-</w:t>
      </w:r>
      <w:r w:rsidR="00BB6B35" w:rsidRPr="00F91EEE">
        <w:rPr>
          <w:sz w:val="22"/>
        </w:rPr>
        <w:t>band radar</w:t>
      </w:r>
      <w:r w:rsidR="00F91EEE">
        <w:rPr>
          <w:sz w:val="22"/>
        </w:rPr>
        <w:t xml:space="preserve"> and typically limited to shorter distances by that reason (Inland and Port applications)</w:t>
      </w:r>
      <w:r w:rsidRPr="00F91EEE">
        <w:rPr>
          <w:sz w:val="22"/>
        </w:rPr>
        <w:t xml:space="preserve">. </w:t>
      </w:r>
    </w:p>
    <w:p w14:paraId="1308DC07" w14:textId="3F736B4F" w:rsidR="00C562F9" w:rsidRPr="000A3914" w:rsidRDefault="002A1E0A" w:rsidP="00C562F9">
      <w:pPr>
        <w:rPr>
          <w:sz w:val="22"/>
        </w:rPr>
      </w:pPr>
      <w:r w:rsidRPr="00F91EEE">
        <w:rPr>
          <w:sz w:val="22"/>
        </w:rPr>
        <w:t>There is no</w:t>
      </w:r>
      <w:r w:rsidR="009C460F">
        <w:rPr>
          <w:sz w:val="22"/>
        </w:rPr>
        <w:t xml:space="preserve"> Ku</w:t>
      </w:r>
      <w:r w:rsidRPr="00F91EEE">
        <w:rPr>
          <w:sz w:val="22"/>
        </w:rPr>
        <w:t xml:space="preserve"> Frequency allocation</w:t>
      </w:r>
      <w:r w:rsidR="009C460F">
        <w:rPr>
          <w:sz w:val="22"/>
        </w:rPr>
        <w:t xml:space="preserve"> for VTS</w:t>
      </w:r>
      <w:r w:rsidRPr="00F91EEE">
        <w:rPr>
          <w:sz w:val="22"/>
        </w:rPr>
        <w:t xml:space="preserve"> predefined by ITU, meaning that frequencies shall be allocated by individual </w:t>
      </w:r>
      <w:r w:rsidR="00BB6B35" w:rsidRPr="00F91EEE">
        <w:rPr>
          <w:sz w:val="22"/>
        </w:rPr>
        <w:t>countries</w:t>
      </w:r>
      <w:r w:rsidR="00F91EEE" w:rsidRPr="00F91EEE">
        <w:rPr>
          <w:sz w:val="22"/>
        </w:rPr>
        <w:t>. I</w:t>
      </w:r>
      <w:r w:rsidR="00F91EEE">
        <w:rPr>
          <w:sz w:val="22"/>
        </w:rPr>
        <w:t>t</w:t>
      </w:r>
      <w:r w:rsidR="00F91EEE" w:rsidRPr="00F91EEE">
        <w:rPr>
          <w:sz w:val="22"/>
        </w:rPr>
        <w:t xml:space="preserve"> </w:t>
      </w:r>
      <w:r w:rsidR="00BB6B35" w:rsidRPr="00F91EEE">
        <w:rPr>
          <w:sz w:val="22"/>
        </w:rPr>
        <w:t>can be troublesome and expensive</w:t>
      </w:r>
      <w:r w:rsidR="00F91EEE" w:rsidRPr="00F91EEE">
        <w:rPr>
          <w:sz w:val="22"/>
        </w:rPr>
        <w:t xml:space="preserve"> to obtain allocation in some countries,</w:t>
      </w:r>
      <w:r w:rsidR="00BB6B35" w:rsidRPr="00F91EEE">
        <w:rPr>
          <w:sz w:val="22"/>
        </w:rPr>
        <w:t xml:space="preserve"> if </w:t>
      </w:r>
      <w:r w:rsidR="00F91EEE" w:rsidRPr="00F91EEE">
        <w:rPr>
          <w:sz w:val="22"/>
        </w:rPr>
        <w:t>possible</w:t>
      </w:r>
      <w:r w:rsidR="00F91EEE">
        <w:rPr>
          <w:sz w:val="22"/>
        </w:rPr>
        <w:t>!</w:t>
      </w:r>
    </w:p>
    <w:p w14:paraId="54F45A28" w14:textId="1373F8A5" w:rsidR="000E259E" w:rsidRPr="007132D5" w:rsidRDefault="000E259E" w:rsidP="000E259E">
      <w:pPr>
        <w:pStyle w:val="Heading2"/>
      </w:pPr>
      <w:bookmarkStart w:id="115" w:name="_Toc62817584"/>
      <w:bookmarkStart w:id="116" w:name="_Toc63847484"/>
      <w:r w:rsidRPr="007132D5">
        <w:t>Antennas</w:t>
      </w:r>
      <w:bookmarkEnd w:id="115"/>
      <w:bookmarkEnd w:id="116"/>
    </w:p>
    <w:p w14:paraId="7DA0AC8F" w14:textId="5276E314" w:rsidR="000E259E" w:rsidRPr="007132D5" w:rsidRDefault="000E259E" w:rsidP="000E259E">
      <w:pPr>
        <w:pStyle w:val="BodyText"/>
      </w:pPr>
      <w:r w:rsidRPr="007132D5">
        <w:t>The selection of antenna parameters (height, gain, side lobes, rotation rate, polarisation etc.) for a given installation, is integral to the resulting radar performance</w:t>
      </w:r>
      <w:r w:rsidR="00BB6B35">
        <w:t>.</w:t>
      </w:r>
      <w:r w:rsidRPr="007132D5">
        <w:t xml:space="preserve"> VTS authorities are</w:t>
      </w:r>
      <w:r w:rsidR="00BB6B35">
        <w:t>, however,</w:t>
      </w:r>
      <w:r w:rsidRPr="007132D5">
        <w:t xml:space="preserve"> advised to avoid specifying detailed antenna parameters in favour of identifying operational</w:t>
      </w:r>
      <w:r>
        <w:t xml:space="preserve"> requirements</w:t>
      </w:r>
      <w:r w:rsidRPr="007132D5">
        <w:t xml:space="preserve"> such as coverage </w:t>
      </w:r>
      <w:proofErr w:type="gramStart"/>
      <w:r w:rsidRPr="007132D5">
        <w:t>area  (</w:t>
      </w:r>
      <w:proofErr w:type="gramEnd"/>
      <w:r w:rsidRPr="007132D5">
        <w:t xml:space="preserve">based on risk assessments), track update rates (based on tracker design and typical target manoeuvres in high density areas), range performance, overlapping and redundant coverage.  The identified operational </w:t>
      </w:r>
      <w:r>
        <w:t>requirements</w:t>
      </w:r>
      <w:r w:rsidRPr="007132D5">
        <w:t xml:space="preserve"> will allow the radar expert some flexibility to achieve the best solution within the constraints of cost and location options.</w:t>
      </w:r>
    </w:p>
    <w:p w14:paraId="1808E968" w14:textId="1139133E" w:rsidR="000E259E" w:rsidRPr="007132D5" w:rsidRDefault="000E259E" w:rsidP="000E259E">
      <w:pPr>
        <w:pStyle w:val="Heading3"/>
      </w:pPr>
      <w:bookmarkStart w:id="117" w:name="_Toc62817585"/>
      <w:bookmarkStart w:id="118" w:name="_Toc63847485"/>
      <w:r w:rsidRPr="007132D5">
        <w:t>Antenna Principles</w:t>
      </w:r>
      <w:bookmarkEnd w:id="117"/>
      <w:bookmarkEnd w:id="118"/>
    </w:p>
    <w:p w14:paraId="28EEED36" w14:textId="501B5E21" w:rsidR="000E259E" w:rsidRPr="007132D5" w:rsidRDefault="000E259E" w:rsidP="000E259E">
      <w:pPr>
        <w:pStyle w:val="BodyText"/>
      </w:pPr>
      <w:r w:rsidRPr="007132D5">
        <w:t xml:space="preserve">Typically, the VTS radar design includes an antenna, which provides a narrow beam in azimuth and a wide beam in elevation.  Thus, the VTS antenna is not designed to measure the target elevation (from which target height might be determined) or to separate targets </w:t>
      </w:r>
      <w:r w:rsidR="00BB6B35" w:rsidRPr="007132D5">
        <w:t>based on</w:t>
      </w:r>
      <w:r w:rsidRPr="007132D5">
        <w:t xml:space="preserve"> elevation angle difference.</w:t>
      </w:r>
    </w:p>
    <w:p w14:paraId="710EED75" w14:textId="77777777" w:rsidR="000E259E" w:rsidRPr="007132D5" w:rsidRDefault="000E259E" w:rsidP="000E259E">
      <w:pPr>
        <w:pStyle w:val="BodyText"/>
      </w:pPr>
      <w:r w:rsidRPr="007132D5">
        <w:t>The installed antenna height is determined based on avoidance of physical obstructions, and the compromise between the need for close range visibility vs. long-range performance.</w:t>
      </w:r>
    </w:p>
    <w:p w14:paraId="64B88E39" w14:textId="77777777" w:rsidR="000E259E" w:rsidRPr="007132D5" w:rsidRDefault="000E259E" w:rsidP="000E259E">
      <w:pPr>
        <w:pStyle w:val="BodyText"/>
      </w:pPr>
      <w:r w:rsidRPr="007132D5">
        <w:t>The radar designer, in his selection of antenna characteristics, needs to optimise the compromise between antenna size (and cost), track update rate, integration time on target (related to rotation rate and azimuth beamwidth and contributing to target detection range) and azimuth target separation and accuracy.  In addition, the choice of transmission frequency influences the size vs. beamwidth compromise.</w:t>
      </w:r>
    </w:p>
    <w:p w14:paraId="69B87948" w14:textId="082EF786" w:rsidR="000E259E" w:rsidRDefault="000E259E" w:rsidP="000E259E">
      <w:pPr>
        <w:pStyle w:val="BodyText"/>
      </w:pPr>
      <w:r w:rsidRPr="007132D5">
        <w:t>Flat face electronic scanning antennas (phased array) may have advantages in terms of no rotating parts, flexible beam management, and the possibility to focus attention on some key directions.  Note this antenna technology may also have disadvantages in terms of technical complexity and cost.  Performance (</w:t>
      </w:r>
      <w:proofErr w:type="gramStart"/>
      <w:r w:rsidRPr="007132D5">
        <w:t>e.g.</w:t>
      </w:r>
      <w:proofErr w:type="gramEnd"/>
      <w:r w:rsidRPr="007132D5">
        <w:t xml:space="preserve"> variation in gain, blind coverage directions, beamwidth, and update rates) at all applicable scan angles should be considered when assessing radar antenna performance.</w:t>
      </w:r>
    </w:p>
    <w:p w14:paraId="6511C14E" w14:textId="5E8DAD63" w:rsidR="000E259E" w:rsidRPr="007132D5" w:rsidRDefault="000E259E" w:rsidP="000E259E">
      <w:pPr>
        <w:pStyle w:val="Heading3"/>
      </w:pPr>
      <w:bookmarkStart w:id="119" w:name="_Toc62817586"/>
      <w:bookmarkStart w:id="120" w:name="_Toc63847486"/>
      <w:r w:rsidRPr="007132D5">
        <w:t>Polarisation</w:t>
      </w:r>
      <w:bookmarkEnd w:id="119"/>
      <w:bookmarkEnd w:id="120"/>
    </w:p>
    <w:p w14:paraId="7531BABA" w14:textId="77777777" w:rsidR="000E259E" w:rsidRPr="007132D5" w:rsidRDefault="000E259E" w:rsidP="000E259E">
      <w:pPr>
        <w:pStyle w:val="BodyText"/>
        <w:rPr>
          <w:lang w:eastAsia="de-DE"/>
        </w:rPr>
      </w:pPr>
      <w:r w:rsidRPr="007132D5">
        <w:rPr>
          <w:lang w:eastAsia="de-DE"/>
        </w:rPr>
        <w:t>Radio waves are polarised, and objects (target and clutter) will often reflect differently for the polarisation used.  This can be utilised by radar system designers, where rules of thumb are that:</w:t>
      </w:r>
    </w:p>
    <w:p w14:paraId="0FD57945" w14:textId="77777777" w:rsidR="000E259E" w:rsidRPr="007132D5" w:rsidRDefault="000E259E" w:rsidP="000E259E">
      <w:pPr>
        <w:pStyle w:val="Bullet1"/>
        <w:numPr>
          <w:ilvl w:val="0"/>
          <w:numId w:val="1"/>
        </w:numPr>
        <w:ind w:left="425" w:hanging="425"/>
      </w:pPr>
      <w:r>
        <w:t>t</w:t>
      </w:r>
      <w:r w:rsidRPr="007132D5">
        <w:t>arget returns from linear polarisation, (horizontal or vertical) in general will be stronger than returns from circular polarisation.</w:t>
      </w:r>
    </w:p>
    <w:p w14:paraId="0B99FDBF" w14:textId="77777777" w:rsidR="000E259E" w:rsidRPr="007132D5" w:rsidRDefault="000E259E" w:rsidP="000E259E">
      <w:pPr>
        <w:pStyle w:val="Bullet1"/>
        <w:numPr>
          <w:ilvl w:val="0"/>
          <w:numId w:val="1"/>
        </w:numPr>
        <w:ind w:left="425" w:hanging="425"/>
      </w:pPr>
      <w:r>
        <w:t>n</w:t>
      </w:r>
      <w:r w:rsidRPr="007132D5">
        <w:t>on-metallic and natural objects, such as human beings will return linear polarised radio waves much better than circular polarised radio waves.</w:t>
      </w:r>
    </w:p>
    <w:p w14:paraId="2DA84C46" w14:textId="77777777" w:rsidR="000E259E" w:rsidRPr="007132D5" w:rsidRDefault="000E259E" w:rsidP="000E259E">
      <w:pPr>
        <w:pStyle w:val="Bullet1"/>
        <w:numPr>
          <w:ilvl w:val="0"/>
          <w:numId w:val="1"/>
        </w:numPr>
        <w:ind w:left="425" w:hanging="425"/>
      </w:pPr>
      <w:r>
        <w:t>m</w:t>
      </w:r>
      <w:r w:rsidRPr="007132D5">
        <w:t>ost radar reflectors will be poor reflectors for circular polarised radio waves.</w:t>
      </w:r>
    </w:p>
    <w:p w14:paraId="2C82E2A3" w14:textId="77777777" w:rsidR="000E259E" w:rsidRPr="007132D5" w:rsidRDefault="000E259E" w:rsidP="000E259E">
      <w:pPr>
        <w:pStyle w:val="Bullet1"/>
        <w:numPr>
          <w:ilvl w:val="0"/>
          <w:numId w:val="1"/>
        </w:numPr>
        <w:ind w:left="425" w:hanging="425"/>
      </w:pPr>
      <w:r>
        <w:t>d</w:t>
      </w:r>
      <w:r w:rsidRPr="007132D5">
        <w:t>istant ships with vertical masts tend to give the strongest return for vertical polarisation, whereas the opposite tends to be the case for modern ship designs without tall masts.</w:t>
      </w:r>
    </w:p>
    <w:p w14:paraId="343D4C73" w14:textId="77777777" w:rsidR="000E259E" w:rsidRPr="007132D5" w:rsidRDefault="000E259E" w:rsidP="000E259E">
      <w:pPr>
        <w:pStyle w:val="Bullet1"/>
        <w:numPr>
          <w:ilvl w:val="0"/>
          <w:numId w:val="0"/>
        </w:numPr>
      </w:pPr>
      <w:r w:rsidRPr="007132D5">
        <w:t>In addition, target detection in clutter can be affected by the polarisation.  For instance:</w:t>
      </w:r>
    </w:p>
    <w:p w14:paraId="2EAAAB53" w14:textId="77777777" w:rsidR="000E259E" w:rsidRPr="007132D5" w:rsidRDefault="000E259E" w:rsidP="000E259E">
      <w:pPr>
        <w:pStyle w:val="Bullet1"/>
        <w:numPr>
          <w:ilvl w:val="0"/>
          <w:numId w:val="1"/>
        </w:numPr>
        <w:ind w:left="425" w:hanging="425"/>
      </w:pPr>
      <w:r>
        <w:t>l</w:t>
      </w:r>
      <w:r w:rsidRPr="007132D5">
        <w:t>inear polarisation (horizontal or vertical) will result in higher rain clutter returns than circular polarisation.</w:t>
      </w:r>
    </w:p>
    <w:p w14:paraId="647B56EF" w14:textId="77777777" w:rsidR="000E259E" w:rsidRPr="007132D5" w:rsidRDefault="000E259E" w:rsidP="000E259E">
      <w:pPr>
        <w:pStyle w:val="Bullet1"/>
        <w:numPr>
          <w:ilvl w:val="0"/>
          <w:numId w:val="1"/>
        </w:numPr>
        <w:ind w:left="425" w:hanging="425"/>
      </w:pPr>
      <w:r>
        <w:t>v</w:t>
      </w:r>
      <w:r w:rsidRPr="007132D5">
        <w:t>ertical or circular polarisation will result in higher sea clutter returns than horizontal polarisation, especially for lower sea states.</w:t>
      </w:r>
    </w:p>
    <w:p w14:paraId="6AC2E91C" w14:textId="77777777" w:rsidR="000E259E" w:rsidRPr="007132D5" w:rsidRDefault="000E259E" w:rsidP="000E259E">
      <w:pPr>
        <w:pStyle w:val="BodyText"/>
        <w:rPr>
          <w:lang w:eastAsia="de-DE"/>
        </w:rPr>
      </w:pPr>
      <w:r w:rsidRPr="007132D5">
        <w:rPr>
          <w:lang w:eastAsia="de-DE"/>
        </w:rPr>
        <w:t>In summary complex designs are possible in which VTSOs may select the polarisation.  However, this adds to equipment costs and adds to the VTSO workload.</w:t>
      </w:r>
    </w:p>
    <w:p w14:paraId="5275D2A7" w14:textId="77777777" w:rsidR="000E259E" w:rsidRPr="007132D5" w:rsidRDefault="000E259E" w:rsidP="000E259E">
      <w:pPr>
        <w:pStyle w:val="BodyText"/>
        <w:rPr>
          <w:lang w:eastAsia="de-DE"/>
        </w:rPr>
      </w:pPr>
      <w:r w:rsidRPr="007132D5">
        <w:rPr>
          <w:lang w:eastAsia="de-DE"/>
        </w:rPr>
        <w:t>In general, the best cost/performance combined with ease of operation is achieved by horizontal polarisation.  Circular or switchable may however be appropriate to achieve acceptable performance for operation in areas with extreme (tropical) rainfall.</w:t>
      </w:r>
    </w:p>
    <w:p w14:paraId="0D1F37B3" w14:textId="77777777" w:rsidR="000E259E" w:rsidRDefault="000E259E" w:rsidP="000E259E">
      <w:pPr>
        <w:pStyle w:val="BodyText"/>
      </w:pPr>
      <w:r w:rsidRPr="007132D5">
        <w:rPr>
          <w:lang w:eastAsia="de-DE"/>
        </w:rPr>
        <w:t>Note that, in the case of a radar station also being used for oil spill detection, the preferred polarization is vertical.</w:t>
      </w:r>
    </w:p>
    <w:p w14:paraId="5CFF8CDE" w14:textId="14D626A7" w:rsidR="00A579A4" w:rsidRPr="0099192E" w:rsidRDefault="00A579A4" w:rsidP="00A579A4">
      <w:pPr>
        <w:pStyle w:val="Heading2"/>
      </w:pPr>
      <w:bookmarkStart w:id="121" w:name="_Toc62817590"/>
      <w:bookmarkStart w:id="122" w:name="_Toc63847487"/>
      <w:bookmarkStart w:id="123" w:name="_Toc62817587"/>
      <w:r>
        <w:t>Radar capabilities and constraint</w:t>
      </w:r>
      <w:bookmarkEnd w:id="121"/>
      <w:r w:rsidR="00260039">
        <w:t>s</w:t>
      </w:r>
      <w:bookmarkEnd w:id="122"/>
    </w:p>
    <w:p w14:paraId="52CC0C3F" w14:textId="77777777" w:rsidR="00A579A4" w:rsidRDefault="00A579A4" w:rsidP="00A579A4">
      <w:pPr>
        <w:pStyle w:val="Heading3"/>
      </w:pPr>
      <w:bookmarkStart w:id="124" w:name="_Toc62817591"/>
      <w:bookmarkStart w:id="125" w:name="_Toc63847488"/>
      <w:r>
        <w:t>Radar coverage</w:t>
      </w:r>
      <w:bookmarkEnd w:id="124"/>
      <w:bookmarkEnd w:id="125"/>
    </w:p>
    <w:p w14:paraId="78FEA06E" w14:textId="77777777" w:rsidR="00A579A4" w:rsidRDefault="00A579A4" w:rsidP="00A579A4">
      <w:pPr>
        <w:pStyle w:val="BodyText"/>
      </w:pPr>
      <w:r w:rsidRPr="007132D5">
        <w:t>Careful consideration should be given to optimise radar location(s) and antenna height(s) to ensure appropriate radar coverage and radar target separation.</w:t>
      </w:r>
    </w:p>
    <w:p w14:paraId="5B5D8A1B" w14:textId="77777777" w:rsidR="00A579A4" w:rsidRDefault="00A579A4" w:rsidP="00A579A4">
      <w:pPr>
        <w:pStyle w:val="BodyText"/>
      </w:pPr>
      <w:r w:rsidRPr="007132D5">
        <w:t xml:space="preserve">To provide coverage over large areas and/or to mitigate shadow effects of other vessels, multiple radar sensors may be utilised.  Combined processing of images from </w:t>
      </w:r>
      <w:r>
        <w:t>two</w:t>
      </w:r>
      <w:r w:rsidRPr="007132D5">
        <w:t xml:space="preserve"> or more radars may also be utilised for elimination of false (ghost) echoes and to improve target discrimination.</w:t>
      </w:r>
    </w:p>
    <w:p w14:paraId="2E880840" w14:textId="77777777" w:rsidR="00A579A4" w:rsidRDefault="00A579A4" w:rsidP="00A579A4">
      <w:pPr>
        <w:pStyle w:val="Heading4"/>
      </w:pPr>
      <w:r>
        <w:t>Detection range</w:t>
      </w:r>
    </w:p>
    <w:p w14:paraId="33B13BF1" w14:textId="77777777" w:rsidR="00A579A4" w:rsidRPr="004225E8" w:rsidRDefault="00A579A4" w:rsidP="00A579A4">
      <w:pPr>
        <w:pStyle w:val="BodyText"/>
      </w:pPr>
      <w:r w:rsidRPr="004225E8">
        <w:t>The below figure illustrates the geometry associated with antenna height above sea level (</w:t>
      </w:r>
      <w:smartTag w:uri="urn:schemas-microsoft-com:office:smarttags" w:element="stockticker">
        <w:r w:rsidRPr="004225E8">
          <w:t>ASL</w:t>
        </w:r>
      </w:smartTag>
      <w:r w:rsidRPr="004225E8">
        <w:t xml:space="preserve">) in target detection and the effect of the earth curvature. </w:t>
      </w:r>
      <w:r>
        <w:t>The c</w:t>
      </w:r>
      <w:r w:rsidRPr="004225E8">
        <w:t>alculated Target horizon f</w:t>
      </w:r>
      <w:r>
        <w:t>or each site is shown in</w:t>
      </w:r>
      <w:r w:rsidRPr="009B7B83">
        <w:t xml:space="preserve"> </w:t>
      </w:r>
      <w:r w:rsidRPr="009B7B83">
        <w:fldChar w:fldCharType="begin"/>
      </w:r>
      <w:r w:rsidRPr="009B7B83">
        <w:instrText xml:space="preserve"> REF _Ref522561406 \h  \* MERGEFORMAT </w:instrText>
      </w:r>
      <w:r w:rsidRPr="009B7B83">
        <w:fldChar w:fldCharType="separate"/>
      </w:r>
      <w:r w:rsidRPr="00AB42BA">
        <w:t xml:space="preserve">Table </w:t>
      </w:r>
      <w:r>
        <w:t>4.5</w:t>
      </w:r>
      <w:r>
        <w:noBreakHyphen/>
        <w:t>1</w:t>
      </w:r>
      <w:r w:rsidRPr="009B7B83">
        <w:fldChar w:fldCharType="end"/>
      </w:r>
      <w:r>
        <w:t xml:space="preserve"> </w:t>
      </w:r>
      <w:r>
        <w:fldChar w:fldCharType="begin"/>
      </w:r>
      <w:r>
        <w:instrText xml:space="preserve"> REF _Ref39138685 \p \h </w:instrText>
      </w:r>
      <w:r>
        <w:fldChar w:fldCharType="separate"/>
      </w:r>
      <w:r>
        <w:t>below</w:t>
      </w:r>
      <w:r>
        <w:fldChar w:fldCharType="end"/>
      </w:r>
      <w:r w:rsidRPr="009B7B83">
        <w:t>.</w:t>
      </w:r>
    </w:p>
    <w:p w14:paraId="35039377" w14:textId="26B26CFB" w:rsidR="00A579A4" w:rsidRPr="004225E8" w:rsidRDefault="00A579A4" w:rsidP="000A3914">
      <w:pPr>
        <w:pStyle w:val="BodyText"/>
        <w:jc w:val="center"/>
      </w:pPr>
      <m:oMathPara>
        <m:oMath>
          <m:r>
            <w:rPr>
              <w:rFonts w:ascii="Cambria Math" w:hAnsi="Cambria Math"/>
            </w:rPr>
            <m:t>Target Horizon=2.2×</m:t>
          </m:r>
          <m:d>
            <m:dPr>
              <m:ctrlPr>
                <w:rPr>
                  <w:rFonts w:ascii="Cambria Math" w:hAnsi="Cambria Math"/>
                  <w:i/>
                </w:rPr>
              </m:ctrlPr>
            </m:dPr>
            <m:e>
              <m:sSup>
                <m:sSupPr>
                  <m:ctrlPr>
                    <w:rPr>
                      <w:rFonts w:ascii="Cambria Math" w:hAnsi="Cambria Math"/>
                      <w:i/>
                    </w:rPr>
                  </m:ctrlPr>
                </m:sSupPr>
                <m:e>
                  <m:sSub>
                    <m:sSubPr>
                      <m:ctrlPr>
                        <w:rPr>
                          <w:rFonts w:ascii="Cambria Math" w:hAnsi="Cambria Math"/>
                          <w:i/>
                        </w:rPr>
                      </m:ctrlPr>
                    </m:sSubPr>
                    <m:e>
                      <m:r>
                        <w:rPr>
                          <w:rFonts w:ascii="Cambria Math" w:hAnsi="Cambria Math"/>
                        </w:rPr>
                        <m:t>h</m:t>
                      </m:r>
                    </m:e>
                    <m:sub>
                      <m:r>
                        <w:rPr>
                          <w:rFonts w:ascii="Cambria Math" w:hAnsi="Cambria Math"/>
                        </w:rPr>
                        <m:t>target</m:t>
                      </m:r>
                    </m:sub>
                  </m:sSub>
                </m:e>
                <m:sup>
                  <m:r>
                    <w:rPr>
                      <w:rFonts w:ascii="Cambria Math" w:hAnsi="Cambria Math"/>
                    </w:rPr>
                    <m:t>0.5</m:t>
                  </m:r>
                </m:sup>
              </m:sSup>
              <m:r>
                <w:rPr>
                  <w:rFonts w:ascii="Cambria Math" w:hAnsi="Cambria Math"/>
                </w:rPr>
                <m:t>+</m:t>
              </m:r>
              <m:sSup>
                <m:sSupPr>
                  <m:ctrlPr>
                    <w:rPr>
                      <w:rFonts w:ascii="Cambria Math" w:hAnsi="Cambria Math"/>
                      <w:i/>
                    </w:rPr>
                  </m:ctrlPr>
                </m:sSupPr>
                <m:e>
                  <m:sSub>
                    <m:sSubPr>
                      <m:ctrlPr>
                        <w:rPr>
                          <w:rFonts w:ascii="Cambria Math" w:hAnsi="Cambria Math"/>
                          <w:i/>
                        </w:rPr>
                      </m:ctrlPr>
                    </m:sSubPr>
                    <m:e>
                      <m:r>
                        <w:rPr>
                          <w:rFonts w:ascii="Cambria Math" w:hAnsi="Cambria Math"/>
                        </w:rPr>
                        <m:t>h</m:t>
                      </m:r>
                    </m:e>
                    <m:sub>
                      <m:r>
                        <w:rPr>
                          <w:rFonts w:ascii="Cambria Math" w:hAnsi="Cambria Math"/>
                        </w:rPr>
                        <m:t>antenna</m:t>
                      </m:r>
                    </m:sub>
                  </m:sSub>
                </m:e>
                <m:sup>
                  <m:r>
                    <w:rPr>
                      <w:rFonts w:ascii="Cambria Math" w:hAnsi="Cambria Math"/>
                    </w:rPr>
                    <m:t>0.5</m:t>
                  </m:r>
                </m:sup>
              </m:sSup>
            </m:e>
          </m:d>
          <m:d>
            <m:dPr>
              <m:begChr m:val="["/>
              <m:endChr m:val="]"/>
              <m:ctrlPr>
                <w:rPr>
                  <w:rFonts w:ascii="Cambria Math" w:hAnsi="Cambria Math"/>
                  <w:i/>
                </w:rPr>
              </m:ctrlPr>
            </m:dPr>
            <m:e>
              <m:r>
                <w:rPr>
                  <w:rFonts w:ascii="Cambria Math" w:hAnsi="Cambria Math"/>
                </w:rPr>
                <m:t>NM</m:t>
              </m:r>
            </m:e>
          </m:d>
        </m:oMath>
      </m:oMathPara>
    </w:p>
    <w:p w14:paraId="653D122C" w14:textId="31DE8BC8" w:rsidR="00A579A4" w:rsidRDefault="000A3914" w:rsidP="00A579A4">
      <w:pPr>
        <w:keepNext/>
        <w:tabs>
          <w:tab w:val="left" w:pos="1134"/>
          <w:tab w:val="left" w:pos="2268"/>
          <w:tab w:val="left" w:pos="4536"/>
          <w:tab w:val="left" w:pos="5812"/>
          <w:tab w:val="left" w:pos="7938"/>
          <w:tab w:val="right" w:pos="9497"/>
        </w:tabs>
        <w:jc w:val="center"/>
      </w:pPr>
      <w:r>
        <w:object w:dxaOrig="11035" w:dyaOrig="3277" w14:anchorId="6BA0454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9.9pt;height:99.95pt" o:ole="">
            <v:imagedata r:id="rId32" o:title=""/>
          </v:shape>
          <o:OLEObject Type="Embed" ProgID="Visio.Drawing.11" ShapeID="_x0000_i1025" DrawAspect="Content" ObjectID="_1674537283" r:id="rId33"/>
        </w:object>
      </w:r>
    </w:p>
    <w:p w14:paraId="72EF08EF" w14:textId="6A8DEBC1" w:rsidR="00A579A4" w:rsidRDefault="00A579A4" w:rsidP="00A579A4">
      <w:pPr>
        <w:pStyle w:val="Caption"/>
      </w:pPr>
      <w:r>
        <w:t xml:space="preserve">Figure </w:t>
      </w:r>
      <w:r>
        <w:fldChar w:fldCharType="begin"/>
      </w:r>
      <w:r>
        <w:instrText xml:space="preserve"> SEQ Figure \* ARABIC </w:instrText>
      </w:r>
      <w:r>
        <w:fldChar w:fldCharType="separate"/>
      </w:r>
      <w:r w:rsidR="003F2681">
        <w:rPr>
          <w:noProof/>
        </w:rPr>
        <w:t>1</w:t>
      </w:r>
      <w:r>
        <w:fldChar w:fldCharType="end"/>
      </w:r>
      <w:bookmarkStart w:id="126" w:name="_Toc63246538"/>
      <w:r>
        <w:t xml:space="preserve"> </w:t>
      </w:r>
      <w:r w:rsidRPr="00AB42BA">
        <w:t>Geometry</w:t>
      </w:r>
      <w:r>
        <w:t xml:space="preserve">, </w:t>
      </w:r>
      <w:r w:rsidRPr="00C638BE">
        <w:t>Antenna</w:t>
      </w:r>
      <w:r>
        <w:t xml:space="preserve"> height and target height</w:t>
      </w:r>
      <w:bookmarkEnd w:id="126"/>
    </w:p>
    <w:p w14:paraId="5736A8B1" w14:textId="77777777" w:rsidR="00A579A4" w:rsidRPr="0036495B" w:rsidRDefault="00A579A4" w:rsidP="00A579A4"/>
    <w:p w14:paraId="66F26F7B" w14:textId="77777777" w:rsidR="00A579A4" w:rsidRDefault="00A579A4" w:rsidP="00A579A4">
      <w:pPr>
        <w:pStyle w:val="BodyText"/>
      </w:pPr>
      <w:r w:rsidRPr="00895AB2">
        <w:t>Lobing</w:t>
      </w:r>
      <w:r>
        <w:t>,</w:t>
      </w:r>
      <w:r w:rsidRPr="00895AB2">
        <w:t xml:space="preserve"> or multipath</w:t>
      </w:r>
      <w:r>
        <w:t>,</w:t>
      </w:r>
      <w:r w:rsidRPr="00895AB2">
        <w:t xml:space="preserve"> limits the detecti</w:t>
      </w:r>
      <w:r>
        <w:t>on</w:t>
      </w:r>
      <w:r w:rsidRPr="00895AB2">
        <w:t xml:space="preserve"> range for targets lower than the first elevation lobe to a range somewhat smaller than the geometric target horizon</w:t>
      </w:r>
      <w:r>
        <w:t xml:space="preserve"> summarized in  </w:t>
      </w:r>
      <w:r>
        <w:fldChar w:fldCharType="begin"/>
      </w:r>
      <w:r>
        <w:instrText xml:space="preserve"> REF _Ref63416505 \h </w:instrText>
      </w:r>
      <w:r>
        <w:fldChar w:fldCharType="separate"/>
      </w:r>
      <w:r>
        <w:t xml:space="preserve">Table </w:t>
      </w:r>
      <w:r>
        <w:rPr>
          <w:noProof/>
        </w:rPr>
        <w:t>3</w:t>
      </w:r>
      <w:r>
        <w:fldChar w:fldCharType="end"/>
      </w:r>
      <w:r>
        <w:t>.</w:t>
      </w:r>
    </w:p>
    <w:p w14:paraId="7DABB213" w14:textId="23B42BE5" w:rsidR="00A579A4" w:rsidRDefault="00A579A4" w:rsidP="00A579A4">
      <w:pPr>
        <w:pStyle w:val="Caption"/>
      </w:pPr>
      <w:bookmarkStart w:id="127" w:name="_Ref63416505"/>
      <w:r>
        <w:t xml:space="preserve">Table </w:t>
      </w:r>
      <w:r>
        <w:fldChar w:fldCharType="begin"/>
      </w:r>
      <w:r>
        <w:instrText xml:space="preserve"> SEQ Table \* ARABIC </w:instrText>
      </w:r>
      <w:r>
        <w:fldChar w:fldCharType="separate"/>
      </w:r>
      <w:r w:rsidR="000A3914">
        <w:rPr>
          <w:noProof/>
        </w:rPr>
        <w:t>2</w:t>
      </w:r>
      <w:r>
        <w:fldChar w:fldCharType="end"/>
      </w:r>
      <w:bookmarkEnd w:id="127"/>
      <w:r>
        <w:t xml:space="preserve"> Examples of t</w:t>
      </w:r>
      <w:r w:rsidRPr="00C638BE">
        <w:t xml:space="preserve">arget horizon </w:t>
      </w:r>
      <w:r w:rsidR="000A3914">
        <w:t>versus</w:t>
      </w:r>
      <w:r w:rsidRPr="00C638BE">
        <w:t xml:space="preserve"> antenna and target height in standard atmospheric </w:t>
      </w:r>
      <w:commentRangeStart w:id="128"/>
      <w:r w:rsidRPr="00C638BE">
        <w:t>conditions</w:t>
      </w:r>
      <w:commentRangeEnd w:id="128"/>
      <w:r w:rsidR="000A3914">
        <w:rPr>
          <w:rStyle w:val="CommentReference"/>
          <w:b w:val="0"/>
          <w:bCs w:val="0"/>
          <w:i w:val="0"/>
          <w:color w:val="auto"/>
          <w:u w:val="none"/>
          <w:lang w:eastAsia="en-US"/>
        </w:rPr>
        <w:commentReference w:id="128"/>
      </w:r>
    </w:p>
    <w:tbl>
      <w:tblPr>
        <w:tblW w:w="5959" w:type="dxa"/>
        <w:jc w:val="center"/>
        <w:tblBorders>
          <w:insideH w:val="single" w:sz="4" w:space="0" w:color="auto"/>
        </w:tblBorders>
        <w:tblCellMar>
          <w:top w:w="28" w:type="dxa"/>
          <w:bottom w:w="28" w:type="dxa"/>
        </w:tblCellMar>
        <w:tblLook w:val="0000" w:firstRow="0" w:lastRow="0" w:firstColumn="0" w:lastColumn="0" w:noHBand="0" w:noVBand="0"/>
      </w:tblPr>
      <w:tblGrid>
        <w:gridCol w:w="1843"/>
        <w:gridCol w:w="850"/>
        <w:gridCol w:w="851"/>
        <w:gridCol w:w="850"/>
        <w:gridCol w:w="851"/>
        <w:gridCol w:w="706"/>
        <w:gridCol w:w="8"/>
      </w:tblGrid>
      <w:tr w:rsidR="00A579A4" w:rsidRPr="002D231D" w14:paraId="4224D50F" w14:textId="77777777" w:rsidTr="00467F00">
        <w:trPr>
          <w:gridAfter w:val="1"/>
          <w:wAfter w:w="8" w:type="dxa"/>
          <w:trHeight w:val="114"/>
          <w:jc w:val="center"/>
        </w:trPr>
        <w:tc>
          <w:tcPr>
            <w:tcW w:w="1843" w:type="dxa"/>
            <w:shd w:val="clear" w:color="auto" w:fill="auto"/>
            <w:noWrap/>
            <w:vAlign w:val="center"/>
          </w:tcPr>
          <w:p w14:paraId="3EDB6E6D" w14:textId="77777777" w:rsidR="00A579A4" w:rsidRPr="002D231D" w:rsidRDefault="00A579A4" w:rsidP="00467F00">
            <w:pPr>
              <w:spacing w:before="40" w:after="40"/>
              <w:jc w:val="center"/>
              <w:rPr>
                <w:rFonts w:cs="Arial"/>
                <w:b/>
                <w:szCs w:val="20"/>
              </w:rPr>
            </w:pPr>
          </w:p>
        </w:tc>
        <w:tc>
          <w:tcPr>
            <w:tcW w:w="4108" w:type="dxa"/>
            <w:gridSpan w:val="5"/>
            <w:shd w:val="clear" w:color="auto" w:fill="BFBFBF" w:themeFill="background1" w:themeFillShade="BF"/>
            <w:vAlign w:val="center"/>
          </w:tcPr>
          <w:p w14:paraId="03281841" w14:textId="77777777" w:rsidR="00A579A4" w:rsidRDefault="00A579A4" w:rsidP="00467F00">
            <w:pPr>
              <w:spacing w:before="40" w:after="40"/>
              <w:jc w:val="center"/>
              <w:rPr>
                <w:rFonts w:cs="Arial"/>
                <w:b/>
                <w:szCs w:val="20"/>
              </w:rPr>
            </w:pPr>
            <w:r w:rsidRPr="002D231D">
              <w:rPr>
                <w:rFonts w:cs="Arial"/>
                <w:b/>
                <w:szCs w:val="20"/>
              </w:rPr>
              <w:t>Target height ASL</w:t>
            </w:r>
          </w:p>
          <w:p w14:paraId="3437221F" w14:textId="77777777" w:rsidR="00A579A4" w:rsidRPr="00895AB2" w:rsidRDefault="00A579A4" w:rsidP="00467F00">
            <w:pPr>
              <w:spacing w:before="40" w:after="40"/>
              <w:jc w:val="center"/>
              <w:rPr>
                <w:rFonts w:cs="Arial"/>
                <w:szCs w:val="20"/>
              </w:rPr>
            </w:pPr>
            <w:r w:rsidRPr="00895AB2">
              <w:rPr>
                <w:rFonts w:cs="Arial"/>
                <w:szCs w:val="20"/>
              </w:rPr>
              <w:t>[m]</w:t>
            </w:r>
          </w:p>
        </w:tc>
      </w:tr>
      <w:tr w:rsidR="00A579A4" w:rsidRPr="002D231D" w14:paraId="2EF01EB3" w14:textId="77777777" w:rsidTr="00467F00">
        <w:trPr>
          <w:trHeight w:val="293"/>
          <w:jc w:val="center"/>
        </w:trPr>
        <w:tc>
          <w:tcPr>
            <w:tcW w:w="1843" w:type="dxa"/>
            <w:shd w:val="clear" w:color="auto" w:fill="auto"/>
            <w:noWrap/>
            <w:vAlign w:val="center"/>
          </w:tcPr>
          <w:p w14:paraId="1A0E6A1B" w14:textId="77777777" w:rsidR="00A579A4" w:rsidRPr="00895AB2" w:rsidRDefault="00A579A4" w:rsidP="00467F00">
            <w:pPr>
              <w:spacing w:before="40" w:after="40"/>
              <w:jc w:val="center"/>
              <w:rPr>
                <w:rFonts w:cs="Arial"/>
                <w:b/>
                <w:szCs w:val="20"/>
              </w:rPr>
            </w:pPr>
            <w:r w:rsidRPr="00895AB2">
              <w:rPr>
                <w:rFonts w:cs="Arial"/>
                <w:b/>
                <w:szCs w:val="20"/>
              </w:rPr>
              <w:t xml:space="preserve">Tower Height ASL </w:t>
            </w:r>
            <w:r w:rsidRPr="00895AB2">
              <w:rPr>
                <w:rFonts w:cs="Arial"/>
                <w:szCs w:val="20"/>
              </w:rPr>
              <w:t>[m]</w:t>
            </w:r>
          </w:p>
        </w:tc>
        <w:tc>
          <w:tcPr>
            <w:tcW w:w="850" w:type="dxa"/>
            <w:shd w:val="clear" w:color="auto" w:fill="auto"/>
            <w:noWrap/>
            <w:vAlign w:val="center"/>
          </w:tcPr>
          <w:p w14:paraId="3609567D" w14:textId="77777777" w:rsidR="00A579A4" w:rsidRPr="002D231D" w:rsidRDefault="00A579A4" w:rsidP="00467F00">
            <w:pPr>
              <w:spacing w:before="40" w:after="40"/>
              <w:jc w:val="center"/>
              <w:rPr>
                <w:rFonts w:cs="Arial"/>
                <w:b/>
                <w:bCs/>
                <w:szCs w:val="20"/>
              </w:rPr>
            </w:pPr>
            <w:r w:rsidRPr="00895AB2">
              <w:rPr>
                <w:rFonts w:cs="Arial"/>
                <w:b/>
                <w:bCs/>
                <w:szCs w:val="20"/>
              </w:rPr>
              <w:t>1</w:t>
            </w:r>
          </w:p>
          <w:p w14:paraId="1F47DA98" w14:textId="77777777" w:rsidR="00A579A4" w:rsidRPr="00895AB2" w:rsidRDefault="00A579A4" w:rsidP="00467F00">
            <w:pPr>
              <w:spacing w:before="40" w:after="40"/>
              <w:jc w:val="center"/>
              <w:rPr>
                <w:rFonts w:cs="Arial"/>
                <w:bCs/>
                <w:szCs w:val="20"/>
              </w:rPr>
            </w:pPr>
            <w:r w:rsidRPr="00895AB2">
              <w:rPr>
                <w:rFonts w:cs="Arial"/>
                <w:bCs/>
                <w:szCs w:val="20"/>
              </w:rPr>
              <w:t>[NM]</w:t>
            </w:r>
          </w:p>
        </w:tc>
        <w:tc>
          <w:tcPr>
            <w:tcW w:w="851" w:type="dxa"/>
            <w:shd w:val="clear" w:color="auto" w:fill="auto"/>
            <w:noWrap/>
            <w:vAlign w:val="center"/>
          </w:tcPr>
          <w:p w14:paraId="2299C340" w14:textId="77777777" w:rsidR="00A579A4" w:rsidRPr="002D231D" w:rsidRDefault="00A579A4" w:rsidP="00467F00">
            <w:pPr>
              <w:spacing w:before="40" w:after="40"/>
              <w:jc w:val="center"/>
              <w:rPr>
                <w:rFonts w:cs="Arial"/>
                <w:b/>
                <w:bCs/>
                <w:szCs w:val="20"/>
              </w:rPr>
            </w:pPr>
            <w:r w:rsidRPr="00895AB2">
              <w:rPr>
                <w:rFonts w:cs="Arial"/>
                <w:b/>
                <w:bCs/>
                <w:szCs w:val="20"/>
              </w:rPr>
              <w:t>2</w:t>
            </w:r>
          </w:p>
          <w:p w14:paraId="7FE43368" w14:textId="77777777" w:rsidR="00A579A4" w:rsidRPr="00895AB2" w:rsidRDefault="00A579A4" w:rsidP="00467F00">
            <w:pPr>
              <w:spacing w:before="40" w:after="40"/>
              <w:jc w:val="center"/>
              <w:rPr>
                <w:rFonts w:cs="Arial"/>
                <w:b/>
                <w:bCs/>
                <w:szCs w:val="20"/>
              </w:rPr>
            </w:pPr>
            <w:r w:rsidRPr="002D231D">
              <w:rPr>
                <w:rFonts w:cs="Arial"/>
                <w:bCs/>
                <w:szCs w:val="20"/>
              </w:rPr>
              <w:t>[NM]</w:t>
            </w:r>
          </w:p>
        </w:tc>
        <w:tc>
          <w:tcPr>
            <w:tcW w:w="850" w:type="dxa"/>
            <w:shd w:val="clear" w:color="auto" w:fill="auto"/>
            <w:noWrap/>
            <w:vAlign w:val="center"/>
          </w:tcPr>
          <w:p w14:paraId="70950FB8" w14:textId="77777777" w:rsidR="00A579A4" w:rsidRPr="002D231D" w:rsidRDefault="00A579A4" w:rsidP="00467F00">
            <w:pPr>
              <w:spacing w:before="40" w:after="40"/>
              <w:jc w:val="center"/>
              <w:rPr>
                <w:rFonts w:cs="Arial"/>
                <w:b/>
                <w:bCs/>
                <w:szCs w:val="20"/>
              </w:rPr>
            </w:pPr>
            <w:r w:rsidRPr="00895AB2">
              <w:rPr>
                <w:rFonts w:cs="Arial"/>
                <w:b/>
                <w:bCs/>
                <w:szCs w:val="20"/>
              </w:rPr>
              <w:t>3</w:t>
            </w:r>
          </w:p>
          <w:p w14:paraId="2188F843" w14:textId="77777777" w:rsidR="00A579A4" w:rsidRPr="00895AB2" w:rsidRDefault="00A579A4" w:rsidP="00467F00">
            <w:pPr>
              <w:spacing w:before="40" w:after="40"/>
              <w:jc w:val="center"/>
              <w:rPr>
                <w:rFonts w:cs="Arial"/>
                <w:b/>
                <w:bCs/>
                <w:szCs w:val="20"/>
              </w:rPr>
            </w:pPr>
            <w:r w:rsidRPr="002D231D">
              <w:rPr>
                <w:rFonts w:cs="Arial"/>
                <w:bCs/>
                <w:szCs w:val="20"/>
              </w:rPr>
              <w:t>[NM]</w:t>
            </w:r>
          </w:p>
        </w:tc>
        <w:tc>
          <w:tcPr>
            <w:tcW w:w="851" w:type="dxa"/>
            <w:shd w:val="clear" w:color="auto" w:fill="auto"/>
            <w:noWrap/>
            <w:vAlign w:val="center"/>
          </w:tcPr>
          <w:p w14:paraId="1EA8E3E8" w14:textId="77777777" w:rsidR="00A579A4" w:rsidRPr="002D231D" w:rsidRDefault="00A579A4" w:rsidP="00467F00">
            <w:pPr>
              <w:spacing w:before="40" w:after="40"/>
              <w:jc w:val="center"/>
              <w:rPr>
                <w:rFonts w:cs="Arial"/>
                <w:b/>
                <w:bCs/>
                <w:szCs w:val="20"/>
              </w:rPr>
            </w:pPr>
            <w:r w:rsidRPr="00895AB2">
              <w:rPr>
                <w:rFonts w:cs="Arial"/>
                <w:b/>
                <w:bCs/>
                <w:szCs w:val="20"/>
              </w:rPr>
              <w:t>5</w:t>
            </w:r>
          </w:p>
          <w:p w14:paraId="503BEC49" w14:textId="77777777" w:rsidR="00A579A4" w:rsidRPr="00895AB2" w:rsidRDefault="00A579A4" w:rsidP="00467F00">
            <w:pPr>
              <w:spacing w:before="40" w:after="40"/>
              <w:jc w:val="center"/>
              <w:rPr>
                <w:rFonts w:cs="Arial"/>
                <w:b/>
                <w:bCs/>
                <w:szCs w:val="20"/>
              </w:rPr>
            </w:pPr>
            <w:r w:rsidRPr="002D231D">
              <w:rPr>
                <w:rFonts w:cs="Arial"/>
                <w:bCs/>
                <w:szCs w:val="20"/>
              </w:rPr>
              <w:t>[NM]</w:t>
            </w:r>
          </w:p>
        </w:tc>
        <w:tc>
          <w:tcPr>
            <w:tcW w:w="714" w:type="dxa"/>
            <w:gridSpan w:val="2"/>
            <w:vAlign w:val="center"/>
          </w:tcPr>
          <w:p w14:paraId="25E47E6B" w14:textId="77777777" w:rsidR="00A579A4" w:rsidRPr="002D231D" w:rsidRDefault="00A579A4" w:rsidP="00467F00">
            <w:pPr>
              <w:spacing w:before="40" w:after="40"/>
              <w:jc w:val="center"/>
              <w:rPr>
                <w:rFonts w:cs="Arial"/>
                <w:b/>
                <w:bCs/>
                <w:szCs w:val="20"/>
              </w:rPr>
            </w:pPr>
            <w:r>
              <w:rPr>
                <w:rFonts w:cs="Arial"/>
                <w:b/>
                <w:bCs/>
                <w:szCs w:val="20"/>
              </w:rPr>
              <w:t>8</w:t>
            </w:r>
          </w:p>
          <w:p w14:paraId="49D296CD" w14:textId="77777777" w:rsidR="00A579A4" w:rsidRPr="00895AB2" w:rsidRDefault="00A579A4" w:rsidP="00467F00">
            <w:pPr>
              <w:spacing w:before="40" w:after="40"/>
              <w:jc w:val="center"/>
              <w:rPr>
                <w:rFonts w:cs="Arial"/>
                <w:b/>
                <w:bCs/>
                <w:szCs w:val="20"/>
              </w:rPr>
            </w:pPr>
            <w:r w:rsidRPr="002D231D">
              <w:rPr>
                <w:rFonts w:cs="Arial"/>
                <w:bCs/>
                <w:szCs w:val="20"/>
              </w:rPr>
              <w:t>[NM]</w:t>
            </w:r>
          </w:p>
        </w:tc>
      </w:tr>
      <w:tr w:rsidR="00A579A4" w:rsidRPr="002D231D" w14:paraId="7AB24F17" w14:textId="77777777" w:rsidTr="00467F00">
        <w:trPr>
          <w:trHeight w:val="117"/>
          <w:jc w:val="center"/>
        </w:trPr>
        <w:tc>
          <w:tcPr>
            <w:tcW w:w="1843" w:type="dxa"/>
            <w:shd w:val="clear" w:color="auto" w:fill="auto"/>
            <w:noWrap/>
            <w:vAlign w:val="center"/>
          </w:tcPr>
          <w:p w14:paraId="4CD685E7" w14:textId="77777777" w:rsidR="00A579A4" w:rsidRPr="00895AB2" w:rsidRDefault="00A579A4" w:rsidP="00467F00">
            <w:pPr>
              <w:spacing w:before="40" w:after="40"/>
              <w:jc w:val="center"/>
              <w:rPr>
                <w:rFonts w:cs="Arial"/>
                <w:color w:val="000000"/>
                <w:szCs w:val="20"/>
              </w:rPr>
            </w:pPr>
            <w:r w:rsidRPr="00895AB2">
              <w:rPr>
                <w:rFonts w:cs="Arial"/>
                <w:color w:val="000000"/>
                <w:szCs w:val="20"/>
              </w:rPr>
              <w:t>20</w:t>
            </w:r>
          </w:p>
        </w:tc>
        <w:tc>
          <w:tcPr>
            <w:tcW w:w="850" w:type="dxa"/>
            <w:shd w:val="clear" w:color="auto" w:fill="auto"/>
            <w:noWrap/>
            <w:vAlign w:val="center"/>
          </w:tcPr>
          <w:p w14:paraId="5CDBD6B1" w14:textId="77777777" w:rsidR="00A579A4" w:rsidRPr="00895AB2" w:rsidRDefault="00A579A4" w:rsidP="00467F00">
            <w:pPr>
              <w:spacing w:before="40" w:after="40"/>
              <w:jc w:val="center"/>
              <w:rPr>
                <w:rFonts w:cs="Arial"/>
                <w:color w:val="000000"/>
                <w:szCs w:val="20"/>
              </w:rPr>
            </w:pPr>
            <w:r w:rsidRPr="00895AB2">
              <w:rPr>
                <w:rFonts w:cs="Arial"/>
                <w:color w:val="000000"/>
                <w:szCs w:val="20"/>
              </w:rPr>
              <w:t>12.2</w:t>
            </w:r>
          </w:p>
        </w:tc>
        <w:tc>
          <w:tcPr>
            <w:tcW w:w="851" w:type="dxa"/>
            <w:shd w:val="clear" w:color="auto" w:fill="auto"/>
            <w:noWrap/>
            <w:vAlign w:val="center"/>
          </w:tcPr>
          <w:p w14:paraId="78C83417" w14:textId="77777777" w:rsidR="00A579A4" w:rsidRPr="00895AB2" w:rsidRDefault="00A579A4" w:rsidP="00467F00">
            <w:pPr>
              <w:spacing w:before="40" w:after="40"/>
              <w:jc w:val="center"/>
              <w:rPr>
                <w:rFonts w:cs="Arial"/>
                <w:color w:val="000000"/>
                <w:szCs w:val="20"/>
              </w:rPr>
            </w:pPr>
            <w:r w:rsidRPr="00895AB2">
              <w:rPr>
                <w:rFonts w:cs="Arial"/>
                <w:color w:val="000000"/>
                <w:szCs w:val="20"/>
              </w:rPr>
              <w:t>13.1</w:t>
            </w:r>
          </w:p>
        </w:tc>
        <w:tc>
          <w:tcPr>
            <w:tcW w:w="850" w:type="dxa"/>
            <w:shd w:val="clear" w:color="auto" w:fill="auto"/>
            <w:noWrap/>
            <w:vAlign w:val="center"/>
          </w:tcPr>
          <w:p w14:paraId="338356DC" w14:textId="77777777" w:rsidR="00A579A4" w:rsidRPr="00895AB2" w:rsidRDefault="00A579A4" w:rsidP="00467F00">
            <w:pPr>
              <w:spacing w:before="40" w:after="40"/>
              <w:jc w:val="center"/>
              <w:rPr>
                <w:rFonts w:cs="Arial"/>
                <w:color w:val="000000"/>
                <w:szCs w:val="20"/>
              </w:rPr>
            </w:pPr>
            <w:r w:rsidRPr="00895AB2">
              <w:rPr>
                <w:rFonts w:cs="Arial"/>
                <w:color w:val="000000"/>
                <w:szCs w:val="20"/>
              </w:rPr>
              <w:t>13.8</w:t>
            </w:r>
          </w:p>
        </w:tc>
        <w:tc>
          <w:tcPr>
            <w:tcW w:w="851" w:type="dxa"/>
            <w:shd w:val="clear" w:color="auto" w:fill="auto"/>
            <w:noWrap/>
            <w:vAlign w:val="center"/>
          </w:tcPr>
          <w:p w14:paraId="50A7FD2E" w14:textId="77777777" w:rsidR="00A579A4" w:rsidRPr="00895AB2" w:rsidRDefault="00A579A4" w:rsidP="00467F00">
            <w:pPr>
              <w:spacing w:before="40" w:after="40"/>
              <w:jc w:val="center"/>
              <w:rPr>
                <w:rFonts w:cs="Arial"/>
                <w:color w:val="000000"/>
                <w:szCs w:val="20"/>
              </w:rPr>
            </w:pPr>
            <w:r w:rsidRPr="00895AB2">
              <w:rPr>
                <w:rFonts w:cs="Arial"/>
                <w:color w:val="000000"/>
                <w:szCs w:val="20"/>
              </w:rPr>
              <w:t>14.9</w:t>
            </w:r>
          </w:p>
        </w:tc>
        <w:tc>
          <w:tcPr>
            <w:tcW w:w="714" w:type="dxa"/>
            <w:gridSpan w:val="2"/>
            <w:vAlign w:val="center"/>
          </w:tcPr>
          <w:p w14:paraId="57A89D95" w14:textId="77777777" w:rsidR="00A579A4" w:rsidRPr="00895AB2" w:rsidRDefault="00A579A4" w:rsidP="00467F00">
            <w:pPr>
              <w:spacing w:before="40" w:after="40"/>
              <w:jc w:val="center"/>
              <w:rPr>
                <w:rFonts w:cs="Arial"/>
                <w:color w:val="000000"/>
                <w:szCs w:val="20"/>
              </w:rPr>
            </w:pPr>
            <w:r w:rsidRPr="00895AB2">
              <w:rPr>
                <w:rFonts w:cs="Arial"/>
                <w:color w:val="000000"/>
                <w:szCs w:val="20"/>
              </w:rPr>
              <w:t>16.2</w:t>
            </w:r>
          </w:p>
        </w:tc>
      </w:tr>
      <w:tr w:rsidR="00A579A4" w:rsidRPr="002D231D" w14:paraId="073CB8FE" w14:textId="77777777" w:rsidTr="00467F00">
        <w:trPr>
          <w:trHeight w:val="152"/>
          <w:jc w:val="center"/>
        </w:trPr>
        <w:tc>
          <w:tcPr>
            <w:tcW w:w="1843" w:type="dxa"/>
            <w:shd w:val="clear" w:color="auto" w:fill="auto"/>
            <w:noWrap/>
            <w:vAlign w:val="center"/>
          </w:tcPr>
          <w:p w14:paraId="25913020" w14:textId="77777777" w:rsidR="00A579A4" w:rsidRPr="00895AB2" w:rsidRDefault="00A579A4" w:rsidP="00467F00">
            <w:pPr>
              <w:spacing w:before="40" w:after="40"/>
              <w:jc w:val="center"/>
              <w:rPr>
                <w:rFonts w:cs="Arial"/>
                <w:color w:val="000000"/>
                <w:szCs w:val="20"/>
              </w:rPr>
            </w:pPr>
            <w:r w:rsidRPr="00895AB2">
              <w:rPr>
                <w:rFonts w:cs="Arial"/>
                <w:color w:val="000000"/>
                <w:szCs w:val="20"/>
              </w:rPr>
              <w:t>50</w:t>
            </w:r>
          </w:p>
        </w:tc>
        <w:tc>
          <w:tcPr>
            <w:tcW w:w="850" w:type="dxa"/>
            <w:shd w:val="clear" w:color="auto" w:fill="auto"/>
            <w:noWrap/>
            <w:vAlign w:val="center"/>
          </w:tcPr>
          <w:p w14:paraId="4DEFFE63" w14:textId="77777777" w:rsidR="00A579A4" w:rsidRPr="00895AB2" w:rsidRDefault="00A579A4" w:rsidP="00467F00">
            <w:pPr>
              <w:spacing w:before="40" w:after="40"/>
              <w:jc w:val="center"/>
              <w:rPr>
                <w:rFonts w:cs="Arial"/>
                <w:color w:val="000000"/>
                <w:szCs w:val="20"/>
              </w:rPr>
            </w:pPr>
            <w:r w:rsidRPr="00895AB2">
              <w:rPr>
                <w:rFonts w:cs="Arial"/>
                <w:color w:val="000000"/>
                <w:szCs w:val="20"/>
              </w:rPr>
              <w:t>17.9</w:t>
            </w:r>
          </w:p>
        </w:tc>
        <w:tc>
          <w:tcPr>
            <w:tcW w:w="851" w:type="dxa"/>
            <w:shd w:val="clear" w:color="auto" w:fill="auto"/>
            <w:noWrap/>
            <w:vAlign w:val="center"/>
          </w:tcPr>
          <w:p w14:paraId="0AFEEFBD" w14:textId="77777777" w:rsidR="00A579A4" w:rsidRPr="00895AB2" w:rsidRDefault="00A579A4" w:rsidP="00467F00">
            <w:pPr>
              <w:spacing w:before="40" w:after="40"/>
              <w:jc w:val="center"/>
              <w:rPr>
                <w:rFonts w:cs="Arial"/>
                <w:color w:val="000000"/>
                <w:szCs w:val="20"/>
              </w:rPr>
            </w:pPr>
            <w:r w:rsidRPr="00895AB2">
              <w:rPr>
                <w:rFonts w:cs="Arial"/>
                <w:color w:val="000000"/>
                <w:szCs w:val="20"/>
              </w:rPr>
              <w:t>18.8</w:t>
            </w:r>
          </w:p>
        </w:tc>
        <w:tc>
          <w:tcPr>
            <w:tcW w:w="850" w:type="dxa"/>
            <w:shd w:val="clear" w:color="auto" w:fill="auto"/>
            <w:noWrap/>
            <w:vAlign w:val="center"/>
          </w:tcPr>
          <w:p w14:paraId="713FDBFB" w14:textId="77777777" w:rsidR="00A579A4" w:rsidRPr="00895AB2" w:rsidRDefault="00A579A4" w:rsidP="00467F00">
            <w:pPr>
              <w:spacing w:before="40" w:after="40"/>
              <w:jc w:val="center"/>
              <w:rPr>
                <w:rFonts w:cs="Arial"/>
                <w:color w:val="000000"/>
                <w:szCs w:val="20"/>
              </w:rPr>
            </w:pPr>
            <w:r w:rsidRPr="00895AB2">
              <w:rPr>
                <w:rFonts w:cs="Arial"/>
                <w:color w:val="000000"/>
                <w:szCs w:val="20"/>
              </w:rPr>
              <w:t>19.5</w:t>
            </w:r>
          </w:p>
        </w:tc>
        <w:tc>
          <w:tcPr>
            <w:tcW w:w="851" w:type="dxa"/>
            <w:shd w:val="clear" w:color="auto" w:fill="auto"/>
            <w:noWrap/>
            <w:vAlign w:val="center"/>
          </w:tcPr>
          <w:p w14:paraId="39E72079" w14:textId="77777777" w:rsidR="00A579A4" w:rsidRPr="00895AB2" w:rsidRDefault="00A579A4" w:rsidP="00467F00">
            <w:pPr>
              <w:spacing w:before="40" w:after="40"/>
              <w:jc w:val="center"/>
              <w:rPr>
                <w:rFonts w:cs="Arial"/>
                <w:color w:val="000000"/>
                <w:szCs w:val="20"/>
              </w:rPr>
            </w:pPr>
            <w:r w:rsidRPr="00895AB2">
              <w:rPr>
                <w:rFonts w:cs="Arial"/>
                <w:color w:val="000000"/>
                <w:szCs w:val="20"/>
              </w:rPr>
              <w:t>20.7</w:t>
            </w:r>
          </w:p>
        </w:tc>
        <w:tc>
          <w:tcPr>
            <w:tcW w:w="714" w:type="dxa"/>
            <w:gridSpan w:val="2"/>
            <w:vAlign w:val="center"/>
          </w:tcPr>
          <w:p w14:paraId="72D59832" w14:textId="77777777" w:rsidR="00A579A4" w:rsidRPr="00895AB2" w:rsidRDefault="00A579A4" w:rsidP="00467F00">
            <w:pPr>
              <w:spacing w:before="40" w:after="40"/>
              <w:jc w:val="center"/>
              <w:rPr>
                <w:rFonts w:cs="Arial"/>
                <w:color w:val="000000"/>
                <w:szCs w:val="20"/>
              </w:rPr>
            </w:pPr>
            <w:r w:rsidRPr="00895AB2">
              <w:rPr>
                <w:rFonts w:cs="Arial"/>
                <w:color w:val="000000"/>
                <w:szCs w:val="20"/>
              </w:rPr>
              <w:t>22.0</w:t>
            </w:r>
          </w:p>
        </w:tc>
      </w:tr>
      <w:tr w:rsidR="00A579A4" w:rsidRPr="002D231D" w14:paraId="248049E3" w14:textId="77777777" w:rsidTr="00467F00">
        <w:trPr>
          <w:trHeight w:val="200"/>
          <w:jc w:val="center"/>
        </w:trPr>
        <w:tc>
          <w:tcPr>
            <w:tcW w:w="1843" w:type="dxa"/>
            <w:shd w:val="clear" w:color="auto" w:fill="auto"/>
            <w:noWrap/>
            <w:vAlign w:val="center"/>
          </w:tcPr>
          <w:p w14:paraId="3F91A172" w14:textId="77777777" w:rsidR="00A579A4" w:rsidRPr="00895AB2" w:rsidRDefault="00A579A4" w:rsidP="00467F00">
            <w:pPr>
              <w:spacing w:before="40" w:after="40"/>
              <w:jc w:val="center"/>
              <w:rPr>
                <w:rFonts w:cs="Arial"/>
                <w:color w:val="000000"/>
                <w:szCs w:val="20"/>
              </w:rPr>
            </w:pPr>
            <w:r w:rsidRPr="00895AB2">
              <w:rPr>
                <w:rFonts w:cs="Arial"/>
                <w:color w:val="000000"/>
                <w:szCs w:val="20"/>
              </w:rPr>
              <w:t>100</w:t>
            </w:r>
          </w:p>
        </w:tc>
        <w:tc>
          <w:tcPr>
            <w:tcW w:w="850" w:type="dxa"/>
            <w:shd w:val="clear" w:color="auto" w:fill="auto"/>
            <w:noWrap/>
            <w:vAlign w:val="center"/>
          </w:tcPr>
          <w:p w14:paraId="50EB5C98" w14:textId="77777777" w:rsidR="00A579A4" w:rsidRPr="00895AB2" w:rsidRDefault="00A579A4" w:rsidP="00467F00">
            <w:pPr>
              <w:spacing w:before="40" w:after="40"/>
              <w:jc w:val="center"/>
              <w:rPr>
                <w:rFonts w:cs="Arial"/>
                <w:color w:val="000000"/>
                <w:szCs w:val="20"/>
              </w:rPr>
            </w:pPr>
            <w:r w:rsidRPr="00895AB2">
              <w:rPr>
                <w:rFonts w:cs="Arial"/>
                <w:color w:val="000000"/>
                <w:szCs w:val="20"/>
              </w:rPr>
              <w:t>24.4</w:t>
            </w:r>
          </w:p>
        </w:tc>
        <w:tc>
          <w:tcPr>
            <w:tcW w:w="851" w:type="dxa"/>
            <w:shd w:val="clear" w:color="auto" w:fill="auto"/>
            <w:noWrap/>
            <w:vAlign w:val="center"/>
          </w:tcPr>
          <w:p w14:paraId="704C0650" w14:textId="77777777" w:rsidR="00A579A4" w:rsidRPr="00895AB2" w:rsidRDefault="00A579A4" w:rsidP="00467F00">
            <w:pPr>
              <w:spacing w:before="40" w:after="40"/>
              <w:jc w:val="center"/>
              <w:rPr>
                <w:rFonts w:cs="Arial"/>
                <w:color w:val="000000"/>
                <w:szCs w:val="20"/>
              </w:rPr>
            </w:pPr>
            <w:r w:rsidRPr="00895AB2">
              <w:rPr>
                <w:rFonts w:cs="Arial"/>
                <w:color w:val="000000"/>
                <w:szCs w:val="20"/>
              </w:rPr>
              <w:t>25.3</w:t>
            </w:r>
          </w:p>
        </w:tc>
        <w:tc>
          <w:tcPr>
            <w:tcW w:w="850" w:type="dxa"/>
            <w:shd w:val="clear" w:color="auto" w:fill="auto"/>
            <w:noWrap/>
            <w:vAlign w:val="center"/>
          </w:tcPr>
          <w:p w14:paraId="2F9B15C3" w14:textId="77777777" w:rsidR="00A579A4" w:rsidRPr="00895AB2" w:rsidRDefault="00A579A4" w:rsidP="00467F00">
            <w:pPr>
              <w:spacing w:before="40" w:after="40"/>
              <w:jc w:val="center"/>
              <w:rPr>
                <w:rFonts w:cs="Arial"/>
                <w:color w:val="000000"/>
                <w:szCs w:val="20"/>
              </w:rPr>
            </w:pPr>
            <w:r w:rsidRPr="00895AB2">
              <w:rPr>
                <w:rFonts w:cs="Arial"/>
                <w:color w:val="000000"/>
                <w:szCs w:val="20"/>
              </w:rPr>
              <w:t>26.1</w:t>
            </w:r>
          </w:p>
        </w:tc>
        <w:tc>
          <w:tcPr>
            <w:tcW w:w="851" w:type="dxa"/>
            <w:shd w:val="clear" w:color="auto" w:fill="auto"/>
            <w:noWrap/>
            <w:vAlign w:val="center"/>
          </w:tcPr>
          <w:p w14:paraId="6B9EA67D" w14:textId="77777777" w:rsidR="00A579A4" w:rsidRPr="00895AB2" w:rsidRDefault="00A579A4" w:rsidP="00467F00">
            <w:pPr>
              <w:spacing w:before="40" w:after="40"/>
              <w:jc w:val="center"/>
              <w:rPr>
                <w:rFonts w:cs="Arial"/>
                <w:color w:val="000000"/>
                <w:szCs w:val="20"/>
              </w:rPr>
            </w:pPr>
            <w:r w:rsidRPr="00895AB2">
              <w:rPr>
                <w:rFonts w:cs="Arial"/>
                <w:color w:val="000000"/>
                <w:szCs w:val="20"/>
              </w:rPr>
              <w:t>27.2</w:t>
            </w:r>
          </w:p>
        </w:tc>
        <w:tc>
          <w:tcPr>
            <w:tcW w:w="714" w:type="dxa"/>
            <w:gridSpan w:val="2"/>
            <w:vAlign w:val="center"/>
          </w:tcPr>
          <w:p w14:paraId="406602A5" w14:textId="77777777" w:rsidR="00A579A4" w:rsidRPr="00895AB2" w:rsidRDefault="00A579A4" w:rsidP="00467F00">
            <w:pPr>
              <w:spacing w:before="40" w:after="40"/>
              <w:jc w:val="center"/>
              <w:rPr>
                <w:rFonts w:cs="Arial"/>
                <w:color w:val="000000"/>
                <w:szCs w:val="20"/>
              </w:rPr>
            </w:pPr>
            <w:r w:rsidRPr="00895AB2">
              <w:rPr>
                <w:rFonts w:cs="Arial"/>
                <w:color w:val="000000"/>
                <w:szCs w:val="20"/>
              </w:rPr>
              <w:t>28.5</w:t>
            </w:r>
          </w:p>
        </w:tc>
      </w:tr>
    </w:tbl>
    <w:p w14:paraId="67BEA568" w14:textId="77777777" w:rsidR="005928AC" w:rsidRDefault="005928AC" w:rsidP="00A579A4">
      <w:pPr>
        <w:pStyle w:val="BodyText"/>
      </w:pPr>
    </w:p>
    <w:p w14:paraId="4F69F5B3" w14:textId="381A65C2" w:rsidR="00A579A4" w:rsidRDefault="00A579A4" w:rsidP="00A579A4">
      <w:pPr>
        <w:pStyle w:val="BodyText"/>
      </w:pPr>
      <w:r>
        <w:t xml:space="preserve">Abnormal propagation phenomena’s (Ducting) may further either reduce or significantly extend the target horizon. </w:t>
      </w:r>
    </w:p>
    <w:p w14:paraId="2F03A480" w14:textId="77777777" w:rsidR="00A579A4" w:rsidRDefault="00A579A4" w:rsidP="00A579A4">
      <w:pPr>
        <w:pStyle w:val="Heading4"/>
      </w:pPr>
      <w:r>
        <w:t>Minimum detection range</w:t>
      </w:r>
    </w:p>
    <w:p w14:paraId="72319B1D" w14:textId="5F23FFDA" w:rsidR="007E7DBB" w:rsidRPr="000A3914" w:rsidRDefault="007E7DBB" w:rsidP="007E7DBB">
      <w:pPr>
        <w:pStyle w:val="BodyText"/>
      </w:pPr>
      <w:r w:rsidRPr="000A3914">
        <w:t xml:space="preserve">Minimum detection range depends of antenna height and antenna vertical beam. Example values for minimum detection range can be seen in </w:t>
      </w:r>
      <w:r w:rsidR="005928AC">
        <w:fldChar w:fldCharType="begin"/>
      </w:r>
      <w:r w:rsidR="005928AC">
        <w:instrText xml:space="preserve"> REF _Ref63762749 \h </w:instrText>
      </w:r>
      <w:r w:rsidR="005928AC">
        <w:fldChar w:fldCharType="separate"/>
      </w:r>
      <w:r w:rsidR="005928AC">
        <w:t xml:space="preserve">Table </w:t>
      </w:r>
      <w:r w:rsidR="005928AC">
        <w:rPr>
          <w:noProof/>
        </w:rPr>
        <w:t>3</w:t>
      </w:r>
      <w:r w:rsidR="005928AC">
        <w:fldChar w:fldCharType="end"/>
      </w:r>
    </w:p>
    <w:p w14:paraId="2D0E5F25" w14:textId="710AAD16" w:rsidR="000A3914" w:rsidRDefault="000A3914" w:rsidP="000A3914">
      <w:pPr>
        <w:pStyle w:val="Caption"/>
      </w:pPr>
      <w:bookmarkStart w:id="129" w:name="_Ref63762749"/>
      <w:bookmarkStart w:id="130" w:name="_Ref63762742"/>
      <w:r>
        <w:t xml:space="preserve">Table </w:t>
      </w:r>
      <w:r>
        <w:fldChar w:fldCharType="begin"/>
      </w:r>
      <w:r>
        <w:instrText xml:space="preserve"> SEQ Table \* ARABIC </w:instrText>
      </w:r>
      <w:r>
        <w:fldChar w:fldCharType="separate"/>
      </w:r>
      <w:r>
        <w:rPr>
          <w:noProof/>
        </w:rPr>
        <w:t>3</w:t>
      </w:r>
      <w:r>
        <w:fldChar w:fldCharType="end"/>
      </w:r>
      <w:bookmarkEnd w:id="129"/>
      <w:r>
        <w:t xml:space="preserve"> Examples of minimum</w:t>
      </w:r>
      <w:r w:rsidRPr="00C638BE">
        <w:t xml:space="preserve"> </w:t>
      </w:r>
      <w:r>
        <w:t>versus</w:t>
      </w:r>
      <w:r w:rsidRPr="00C638BE">
        <w:t xml:space="preserve"> antenna and target </w:t>
      </w:r>
      <w:commentRangeStart w:id="131"/>
      <w:r w:rsidRPr="00C638BE">
        <w:t>height</w:t>
      </w:r>
      <w:commentRangeEnd w:id="131"/>
      <w:r>
        <w:rPr>
          <w:rStyle w:val="CommentReference"/>
          <w:b w:val="0"/>
          <w:bCs w:val="0"/>
          <w:i w:val="0"/>
          <w:color w:val="auto"/>
          <w:u w:val="none"/>
          <w:lang w:eastAsia="en-US"/>
        </w:rPr>
        <w:commentReference w:id="131"/>
      </w:r>
      <w:bookmarkEnd w:id="130"/>
    </w:p>
    <w:tbl>
      <w:tblPr>
        <w:tblW w:w="6191" w:type="dxa"/>
        <w:jc w:val="center"/>
        <w:tblCellMar>
          <w:left w:w="0" w:type="dxa"/>
          <w:right w:w="0" w:type="dxa"/>
        </w:tblCellMar>
        <w:tblLook w:val="04A0" w:firstRow="1" w:lastRow="0" w:firstColumn="1" w:lastColumn="0" w:noHBand="0" w:noVBand="1"/>
      </w:tblPr>
      <w:tblGrid>
        <w:gridCol w:w="1844"/>
        <w:gridCol w:w="854"/>
        <w:gridCol w:w="855"/>
        <w:gridCol w:w="855"/>
        <w:gridCol w:w="855"/>
        <w:gridCol w:w="887"/>
        <w:gridCol w:w="41"/>
      </w:tblGrid>
      <w:tr w:rsidR="007E7DBB" w:rsidRPr="000A3914" w14:paraId="4731B709" w14:textId="77777777" w:rsidTr="000A3914">
        <w:trPr>
          <w:trHeight w:val="114"/>
          <w:jc w:val="center"/>
        </w:trPr>
        <w:tc>
          <w:tcPr>
            <w:tcW w:w="1844" w:type="dxa"/>
            <w:tcBorders>
              <w:top w:val="nil"/>
              <w:left w:val="nil"/>
              <w:bottom w:val="single" w:sz="8" w:space="0" w:color="auto"/>
              <w:right w:val="nil"/>
            </w:tcBorders>
            <w:noWrap/>
            <w:tcMar>
              <w:top w:w="28" w:type="dxa"/>
              <w:left w:w="108" w:type="dxa"/>
              <w:bottom w:w="28" w:type="dxa"/>
              <w:right w:w="108" w:type="dxa"/>
            </w:tcMar>
            <w:vAlign w:val="center"/>
          </w:tcPr>
          <w:p w14:paraId="7418A4AA" w14:textId="77777777" w:rsidR="007E7DBB" w:rsidRPr="000A3914" w:rsidRDefault="007E7DBB">
            <w:pPr>
              <w:spacing w:before="40" w:after="40"/>
              <w:jc w:val="center"/>
              <w:rPr>
                <w:b/>
                <w:bCs/>
                <w:lang w:val="en-US"/>
              </w:rPr>
            </w:pPr>
          </w:p>
        </w:tc>
        <w:tc>
          <w:tcPr>
            <w:tcW w:w="4306" w:type="dxa"/>
            <w:gridSpan w:val="5"/>
            <w:tcBorders>
              <w:top w:val="nil"/>
              <w:left w:val="nil"/>
              <w:bottom w:val="single" w:sz="8" w:space="0" w:color="auto"/>
              <w:right w:val="nil"/>
            </w:tcBorders>
            <w:shd w:val="clear" w:color="auto" w:fill="BFBFBF"/>
            <w:tcMar>
              <w:top w:w="28" w:type="dxa"/>
              <w:left w:w="108" w:type="dxa"/>
              <w:bottom w:w="28" w:type="dxa"/>
              <w:right w:w="108" w:type="dxa"/>
            </w:tcMar>
            <w:vAlign w:val="center"/>
            <w:hideMark/>
          </w:tcPr>
          <w:p w14:paraId="7071F4C8" w14:textId="77777777" w:rsidR="007E7DBB" w:rsidRPr="000A3914" w:rsidRDefault="007E7DBB">
            <w:pPr>
              <w:spacing w:before="40" w:after="40"/>
              <w:jc w:val="center"/>
              <w:rPr>
                <w:b/>
                <w:bCs/>
              </w:rPr>
            </w:pPr>
            <w:r w:rsidRPr="000A3914">
              <w:rPr>
                <w:b/>
                <w:bCs/>
                <w:color w:val="000000"/>
              </w:rPr>
              <w:t>Target height ASL</w:t>
            </w:r>
          </w:p>
          <w:p w14:paraId="5EC89391" w14:textId="77777777" w:rsidR="007E7DBB" w:rsidRPr="000A3914" w:rsidRDefault="007E7DBB">
            <w:pPr>
              <w:spacing w:before="40" w:after="40"/>
              <w:jc w:val="center"/>
            </w:pPr>
            <w:r w:rsidRPr="000A3914">
              <w:rPr>
                <w:color w:val="000000"/>
              </w:rPr>
              <w:t>[m]</w:t>
            </w:r>
          </w:p>
        </w:tc>
        <w:tc>
          <w:tcPr>
            <w:tcW w:w="41" w:type="dxa"/>
            <w:tcBorders>
              <w:top w:val="nil"/>
              <w:left w:val="nil"/>
              <w:bottom w:val="single" w:sz="8" w:space="0" w:color="auto"/>
              <w:right w:val="nil"/>
            </w:tcBorders>
            <w:vAlign w:val="center"/>
            <w:hideMark/>
          </w:tcPr>
          <w:p w14:paraId="4FD205B4" w14:textId="77777777" w:rsidR="007E7DBB" w:rsidRPr="000A3914" w:rsidRDefault="007E7DBB">
            <w:r w:rsidRPr="000A3914">
              <w:t> </w:t>
            </w:r>
          </w:p>
        </w:tc>
      </w:tr>
      <w:tr w:rsidR="007E7DBB" w:rsidRPr="000A3914" w14:paraId="5BE52830" w14:textId="77777777" w:rsidTr="000A3914">
        <w:trPr>
          <w:trHeight w:val="293"/>
          <w:jc w:val="center"/>
        </w:trPr>
        <w:tc>
          <w:tcPr>
            <w:tcW w:w="1844" w:type="dxa"/>
            <w:tcBorders>
              <w:top w:val="nil"/>
              <w:left w:val="nil"/>
              <w:bottom w:val="single" w:sz="8" w:space="0" w:color="auto"/>
              <w:right w:val="nil"/>
            </w:tcBorders>
            <w:noWrap/>
            <w:tcMar>
              <w:top w:w="28" w:type="dxa"/>
              <w:left w:w="108" w:type="dxa"/>
              <w:bottom w:w="28" w:type="dxa"/>
              <w:right w:w="108" w:type="dxa"/>
            </w:tcMar>
            <w:vAlign w:val="center"/>
            <w:hideMark/>
          </w:tcPr>
          <w:p w14:paraId="5947BCA5" w14:textId="77777777" w:rsidR="007E7DBB" w:rsidRPr="000A3914" w:rsidRDefault="007E7DBB">
            <w:pPr>
              <w:spacing w:before="40" w:after="40"/>
              <w:jc w:val="center"/>
              <w:rPr>
                <w:b/>
                <w:bCs/>
              </w:rPr>
            </w:pPr>
            <w:r w:rsidRPr="000A3914">
              <w:rPr>
                <w:b/>
                <w:bCs/>
              </w:rPr>
              <w:t xml:space="preserve">Tower Height ASL </w:t>
            </w:r>
            <w:r w:rsidRPr="000A3914">
              <w:t>[m]</w:t>
            </w:r>
          </w:p>
        </w:tc>
        <w:tc>
          <w:tcPr>
            <w:tcW w:w="854" w:type="dxa"/>
            <w:tcBorders>
              <w:top w:val="nil"/>
              <w:left w:val="nil"/>
              <w:bottom w:val="single" w:sz="8" w:space="0" w:color="auto"/>
              <w:right w:val="nil"/>
            </w:tcBorders>
            <w:noWrap/>
            <w:tcMar>
              <w:top w:w="28" w:type="dxa"/>
              <w:left w:w="108" w:type="dxa"/>
              <w:bottom w:w="28" w:type="dxa"/>
              <w:right w:w="108" w:type="dxa"/>
            </w:tcMar>
            <w:vAlign w:val="center"/>
            <w:hideMark/>
          </w:tcPr>
          <w:p w14:paraId="301CE0C1" w14:textId="77777777" w:rsidR="007E7DBB" w:rsidRPr="000A3914" w:rsidRDefault="007E7DBB">
            <w:pPr>
              <w:spacing w:before="40" w:after="40"/>
              <w:jc w:val="center"/>
              <w:rPr>
                <w:b/>
                <w:bCs/>
              </w:rPr>
            </w:pPr>
            <w:r w:rsidRPr="000A3914">
              <w:rPr>
                <w:b/>
                <w:bCs/>
              </w:rPr>
              <w:t>1</w:t>
            </w:r>
          </w:p>
          <w:p w14:paraId="5EE72BA5" w14:textId="77777777" w:rsidR="007E7DBB" w:rsidRPr="000A3914" w:rsidRDefault="007E7DBB">
            <w:pPr>
              <w:spacing w:before="40" w:after="40"/>
              <w:jc w:val="center"/>
            </w:pPr>
            <w:r w:rsidRPr="000A3914">
              <w:t>[m]</w:t>
            </w:r>
          </w:p>
        </w:tc>
        <w:tc>
          <w:tcPr>
            <w:tcW w:w="855" w:type="dxa"/>
            <w:tcBorders>
              <w:top w:val="nil"/>
              <w:left w:val="nil"/>
              <w:bottom w:val="single" w:sz="8" w:space="0" w:color="auto"/>
              <w:right w:val="nil"/>
            </w:tcBorders>
            <w:noWrap/>
            <w:tcMar>
              <w:top w:w="28" w:type="dxa"/>
              <w:left w:w="108" w:type="dxa"/>
              <w:bottom w:w="28" w:type="dxa"/>
              <w:right w:w="108" w:type="dxa"/>
            </w:tcMar>
            <w:vAlign w:val="center"/>
            <w:hideMark/>
          </w:tcPr>
          <w:p w14:paraId="6582497B" w14:textId="77777777" w:rsidR="007E7DBB" w:rsidRPr="000A3914" w:rsidRDefault="007E7DBB">
            <w:pPr>
              <w:spacing w:before="40" w:after="40"/>
              <w:jc w:val="center"/>
              <w:rPr>
                <w:b/>
                <w:bCs/>
              </w:rPr>
            </w:pPr>
            <w:r w:rsidRPr="000A3914">
              <w:rPr>
                <w:b/>
                <w:bCs/>
              </w:rPr>
              <w:t>2</w:t>
            </w:r>
          </w:p>
          <w:p w14:paraId="5249ED24" w14:textId="77777777" w:rsidR="007E7DBB" w:rsidRPr="000A3914" w:rsidRDefault="007E7DBB">
            <w:pPr>
              <w:spacing w:before="40" w:after="40"/>
              <w:jc w:val="center"/>
              <w:rPr>
                <w:b/>
                <w:bCs/>
              </w:rPr>
            </w:pPr>
            <w:r w:rsidRPr="000A3914">
              <w:t>[m]</w:t>
            </w:r>
          </w:p>
        </w:tc>
        <w:tc>
          <w:tcPr>
            <w:tcW w:w="855" w:type="dxa"/>
            <w:tcBorders>
              <w:top w:val="nil"/>
              <w:left w:val="nil"/>
              <w:bottom w:val="single" w:sz="8" w:space="0" w:color="auto"/>
              <w:right w:val="nil"/>
            </w:tcBorders>
            <w:noWrap/>
            <w:tcMar>
              <w:top w:w="28" w:type="dxa"/>
              <w:left w:w="108" w:type="dxa"/>
              <w:bottom w:w="28" w:type="dxa"/>
              <w:right w:w="108" w:type="dxa"/>
            </w:tcMar>
            <w:vAlign w:val="center"/>
            <w:hideMark/>
          </w:tcPr>
          <w:p w14:paraId="791B68C6" w14:textId="77777777" w:rsidR="007E7DBB" w:rsidRPr="000A3914" w:rsidRDefault="007E7DBB">
            <w:pPr>
              <w:spacing w:before="40" w:after="40"/>
              <w:jc w:val="center"/>
              <w:rPr>
                <w:b/>
                <w:bCs/>
              </w:rPr>
            </w:pPr>
            <w:r w:rsidRPr="000A3914">
              <w:rPr>
                <w:b/>
                <w:bCs/>
              </w:rPr>
              <w:t>3</w:t>
            </w:r>
          </w:p>
          <w:p w14:paraId="2B8F66F2" w14:textId="77777777" w:rsidR="007E7DBB" w:rsidRPr="000A3914" w:rsidRDefault="007E7DBB">
            <w:pPr>
              <w:spacing w:before="40" w:after="40"/>
              <w:jc w:val="center"/>
              <w:rPr>
                <w:b/>
                <w:bCs/>
              </w:rPr>
            </w:pPr>
            <w:r w:rsidRPr="000A3914">
              <w:t>[m]</w:t>
            </w:r>
          </w:p>
        </w:tc>
        <w:tc>
          <w:tcPr>
            <w:tcW w:w="855" w:type="dxa"/>
            <w:tcBorders>
              <w:top w:val="nil"/>
              <w:left w:val="nil"/>
              <w:bottom w:val="single" w:sz="8" w:space="0" w:color="auto"/>
              <w:right w:val="nil"/>
            </w:tcBorders>
            <w:noWrap/>
            <w:tcMar>
              <w:top w:w="28" w:type="dxa"/>
              <w:left w:w="108" w:type="dxa"/>
              <w:bottom w:w="28" w:type="dxa"/>
              <w:right w:w="108" w:type="dxa"/>
            </w:tcMar>
            <w:vAlign w:val="center"/>
            <w:hideMark/>
          </w:tcPr>
          <w:p w14:paraId="376D24DC" w14:textId="77777777" w:rsidR="007E7DBB" w:rsidRPr="000A3914" w:rsidRDefault="007E7DBB">
            <w:pPr>
              <w:spacing w:before="40" w:after="40"/>
              <w:jc w:val="center"/>
              <w:rPr>
                <w:b/>
                <w:bCs/>
              </w:rPr>
            </w:pPr>
            <w:r w:rsidRPr="000A3914">
              <w:rPr>
                <w:b/>
                <w:bCs/>
              </w:rPr>
              <w:t>5</w:t>
            </w:r>
          </w:p>
          <w:p w14:paraId="712BE8AE" w14:textId="77777777" w:rsidR="007E7DBB" w:rsidRPr="000A3914" w:rsidRDefault="007E7DBB">
            <w:pPr>
              <w:spacing w:before="40" w:after="40"/>
              <w:jc w:val="center"/>
              <w:rPr>
                <w:b/>
                <w:bCs/>
              </w:rPr>
            </w:pPr>
            <w:r w:rsidRPr="000A3914">
              <w:t>[m]</w:t>
            </w:r>
          </w:p>
        </w:tc>
        <w:tc>
          <w:tcPr>
            <w:tcW w:w="928" w:type="dxa"/>
            <w:gridSpan w:val="2"/>
            <w:tcBorders>
              <w:top w:val="nil"/>
              <w:left w:val="nil"/>
              <w:bottom w:val="single" w:sz="8" w:space="0" w:color="auto"/>
              <w:right w:val="nil"/>
            </w:tcBorders>
            <w:tcMar>
              <w:top w:w="28" w:type="dxa"/>
              <w:left w:w="108" w:type="dxa"/>
              <w:bottom w:w="28" w:type="dxa"/>
              <w:right w:w="108" w:type="dxa"/>
            </w:tcMar>
            <w:vAlign w:val="center"/>
            <w:hideMark/>
          </w:tcPr>
          <w:p w14:paraId="3C8A5678" w14:textId="77777777" w:rsidR="007E7DBB" w:rsidRPr="000A3914" w:rsidRDefault="007E7DBB">
            <w:pPr>
              <w:spacing w:before="40" w:after="40"/>
              <w:jc w:val="center"/>
              <w:rPr>
                <w:b/>
                <w:bCs/>
              </w:rPr>
            </w:pPr>
            <w:r w:rsidRPr="000A3914">
              <w:rPr>
                <w:b/>
                <w:bCs/>
              </w:rPr>
              <w:t>8</w:t>
            </w:r>
          </w:p>
          <w:p w14:paraId="22240BCB" w14:textId="77777777" w:rsidR="007E7DBB" w:rsidRPr="000A3914" w:rsidRDefault="007E7DBB">
            <w:pPr>
              <w:spacing w:before="40" w:after="40"/>
              <w:jc w:val="center"/>
              <w:rPr>
                <w:b/>
                <w:bCs/>
              </w:rPr>
            </w:pPr>
            <w:r w:rsidRPr="000A3914">
              <w:t>[m]</w:t>
            </w:r>
          </w:p>
        </w:tc>
      </w:tr>
      <w:tr w:rsidR="007E7DBB" w:rsidRPr="000A3914" w14:paraId="461978ED" w14:textId="77777777" w:rsidTr="000A3914">
        <w:trPr>
          <w:trHeight w:val="117"/>
          <w:jc w:val="center"/>
        </w:trPr>
        <w:tc>
          <w:tcPr>
            <w:tcW w:w="1844" w:type="dxa"/>
            <w:tcBorders>
              <w:top w:val="nil"/>
              <w:left w:val="nil"/>
              <w:bottom w:val="single" w:sz="8" w:space="0" w:color="auto"/>
              <w:right w:val="nil"/>
            </w:tcBorders>
            <w:noWrap/>
            <w:tcMar>
              <w:top w:w="28" w:type="dxa"/>
              <w:left w:w="108" w:type="dxa"/>
              <w:bottom w:w="28" w:type="dxa"/>
              <w:right w:w="108" w:type="dxa"/>
            </w:tcMar>
            <w:vAlign w:val="center"/>
            <w:hideMark/>
          </w:tcPr>
          <w:p w14:paraId="0143912F" w14:textId="77777777" w:rsidR="007E7DBB" w:rsidRPr="000A3914" w:rsidRDefault="007E7DBB">
            <w:pPr>
              <w:spacing w:before="40" w:after="40"/>
              <w:jc w:val="center"/>
              <w:rPr>
                <w:color w:val="000000"/>
              </w:rPr>
            </w:pPr>
            <w:r w:rsidRPr="000A3914">
              <w:rPr>
                <w:color w:val="000000"/>
              </w:rPr>
              <w:t>20</w:t>
            </w:r>
          </w:p>
        </w:tc>
        <w:tc>
          <w:tcPr>
            <w:tcW w:w="854" w:type="dxa"/>
            <w:tcBorders>
              <w:top w:val="nil"/>
              <w:left w:val="nil"/>
              <w:bottom w:val="single" w:sz="8" w:space="0" w:color="auto"/>
              <w:right w:val="nil"/>
            </w:tcBorders>
            <w:noWrap/>
            <w:tcMar>
              <w:top w:w="28" w:type="dxa"/>
              <w:left w:w="108" w:type="dxa"/>
              <w:bottom w:w="28" w:type="dxa"/>
              <w:right w:w="108" w:type="dxa"/>
            </w:tcMar>
            <w:vAlign w:val="bottom"/>
            <w:hideMark/>
          </w:tcPr>
          <w:p w14:paraId="18256017" w14:textId="77777777" w:rsidR="007E7DBB" w:rsidRPr="000A3914" w:rsidRDefault="007E7DBB">
            <w:pPr>
              <w:spacing w:before="40" w:after="40"/>
              <w:jc w:val="center"/>
              <w:rPr>
                <w:color w:val="000000"/>
              </w:rPr>
            </w:pPr>
            <w:r w:rsidRPr="000A3914">
              <w:rPr>
                <w:color w:val="000000"/>
              </w:rPr>
              <w:t>171</w:t>
            </w:r>
          </w:p>
        </w:tc>
        <w:tc>
          <w:tcPr>
            <w:tcW w:w="855" w:type="dxa"/>
            <w:tcBorders>
              <w:top w:val="nil"/>
              <w:left w:val="nil"/>
              <w:bottom w:val="single" w:sz="8" w:space="0" w:color="auto"/>
              <w:right w:val="nil"/>
            </w:tcBorders>
            <w:noWrap/>
            <w:tcMar>
              <w:top w:w="28" w:type="dxa"/>
              <w:left w:w="108" w:type="dxa"/>
              <w:bottom w:w="28" w:type="dxa"/>
              <w:right w:w="108" w:type="dxa"/>
            </w:tcMar>
            <w:vAlign w:val="bottom"/>
            <w:hideMark/>
          </w:tcPr>
          <w:p w14:paraId="6CE405AE" w14:textId="77777777" w:rsidR="007E7DBB" w:rsidRPr="000A3914" w:rsidRDefault="007E7DBB">
            <w:pPr>
              <w:spacing w:before="40" w:after="40"/>
              <w:jc w:val="center"/>
              <w:rPr>
                <w:color w:val="000000"/>
              </w:rPr>
            </w:pPr>
            <w:r w:rsidRPr="000A3914">
              <w:rPr>
                <w:color w:val="000000"/>
              </w:rPr>
              <w:t>162</w:t>
            </w:r>
          </w:p>
        </w:tc>
        <w:tc>
          <w:tcPr>
            <w:tcW w:w="855" w:type="dxa"/>
            <w:tcBorders>
              <w:top w:val="nil"/>
              <w:left w:val="nil"/>
              <w:bottom w:val="single" w:sz="8" w:space="0" w:color="auto"/>
              <w:right w:val="nil"/>
            </w:tcBorders>
            <w:noWrap/>
            <w:tcMar>
              <w:top w:w="28" w:type="dxa"/>
              <w:left w:w="108" w:type="dxa"/>
              <w:bottom w:w="28" w:type="dxa"/>
              <w:right w:w="108" w:type="dxa"/>
            </w:tcMar>
            <w:vAlign w:val="bottom"/>
            <w:hideMark/>
          </w:tcPr>
          <w:p w14:paraId="02BAD9D1" w14:textId="77777777" w:rsidR="007E7DBB" w:rsidRPr="000A3914" w:rsidRDefault="007E7DBB">
            <w:pPr>
              <w:spacing w:before="40" w:after="40"/>
              <w:jc w:val="center"/>
              <w:rPr>
                <w:color w:val="000000"/>
              </w:rPr>
            </w:pPr>
            <w:r w:rsidRPr="000A3914">
              <w:rPr>
                <w:color w:val="000000"/>
              </w:rPr>
              <w:t>153</w:t>
            </w:r>
          </w:p>
        </w:tc>
        <w:tc>
          <w:tcPr>
            <w:tcW w:w="855" w:type="dxa"/>
            <w:tcBorders>
              <w:top w:val="nil"/>
              <w:left w:val="nil"/>
              <w:bottom w:val="single" w:sz="8" w:space="0" w:color="auto"/>
              <w:right w:val="nil"/>
            </w:tcBorders>
            <w:noWrap/>
            <w:tcMar>
              <w:top w:w="28" w:type="dxa"/>
              <w:left w:w="108" w:type="dxa"/>
              <w:bottom w:w="28" w:type="dxa"/>
              <w:right w:w="108" w:type="dxa"/>
            </w:tcMar>
            <w:vAlign w:val="bottom"/>
            <w:hideMark/>
          </w:tcPr>
          <w:p w14:paraId="5542CA84" w14:textId="77777777" w:rsidR="007E7DBB" w:rsidRPr="000A3914" w:rsidRDefault="007E7DBB">
            <w:pPr>
              <w:spacing w:before="40" w:after="40"/>
              <w:jc w:val="center"/>
              <w:rPr>
                <w:color w:val="000000"/>
              </w:rPr>
            </w:pPr>
            <w:r w:rsidRPr="000A3914">
              <w:rPr>
                <w:color w:val="000000"/>
              </w:rPr>
              <w:t>135</w:t>
            </w:r>
          </w:p>
        </w:tc>
        <w:tc>
          <w:tcPr>
            <w:tcW w:w="928" w:type="dxa"/>
            <w:gridSpan w:val="2"/>
            <w:tcBorders>
              <w:top w:val="nil"/>
              <w:left w:val="nil"/>
              <w:bottom w:val="single" w:sz="8" w:space="0" w:color="auto"/>
              <w:right w:val="nil"/>
            </w:tcBorders>
            <w:tcMar>
              <w:top w:w="28" w:type="dxa"/>
              <w:left w:w="108" w:type="dxa"/>
              <w:bottom w:w="28" w:type="dxa"/>
              <w:right w:w="108" w:type="dxa"/>
            </w:tcMar>
            <w:vAlign w:val="bottom"/>
            <w:hideMark/>
          </w:tcPr>
          <w:p w14:paraId="7E600E81" w14:textId="77777777" w:rsidR="007E7DBB" w:rsidRPr="000A3914" w:rsidRDefault="007E7DBB">
            <w:pPr>
              <w:spacing w:before="40" w:after="40"/>
              <w:jc w:val="center"/>
              <w:rPr>
                <w:color w:val="000000"/>
              </w:rPr>
            </w:pPr>
            <w:r w:rsidRPr="000A3914">
              <w:rPr>
                <w:color w:val="000000"/>
              </w:rPr>
              <w:t>108</w:t>
            </w:r>
          </w:p>
        </w:tc>
      </w:tr>
      <w:tr w:rsidR="007E7DBB" w:rsidRPr="000A3914" w14:paraId="71E42B92" w14:textId="77777777" w:rsidTr="000A3914">
        <w:trPr>
          <w:trHeight w:val="152"/>
          <w:jc w:val="center"/>
        </w:trPr>
        <w:tc>
          <w:tcPr>
            <w:tcW w:w="1844" w:type="dxa"/>
            <w:tcBorders>
              <w:top w:val="nil"/>
              <w:left w:val="nil"/>
              <w:bottom w:val="single" w:sz="8" w:space="0" w:color="auto"/>
              <w:right w:val="nil"/>
            </w:tcBorders>
            <w:noWrap/>
            <w:tcMar>
              <w:top w:w="28" w:type="dxa"/>
              <w:left w:w="108" w:type="dxa"/>
              <w:bottom w:w="28" w:type="dxa"/>
              <w:right w:w="108" w:type="dxa"/>
            </w:tcMar>
            <w:vAlign w:val="center"/>
            <w:hideMark/>
          </w:tcPr>
          <w:p w14:paraId="5A4104EC" w14:textId="77777777" w:rsidR="007E7DBB" w:rsidRPr="000A3914" w:rsidRDefault="007E7DBB">
            <w:pPr>
              <w:spacing w:before="40" w:after="40"/>
              <w:jc w:val="center"/>
              <w:rPr>
                <w:color w:val="000000"/>
                <w:lang w:val="ru-RU"/>
              </w:rPr>
            </w:pPr>
            <w:r w:rsidRPr="000A3914">
              <w:rPr>
                <w:color w:val="000000"/>
              </w:rPr>
              <w:t>50</w:t>
            </w:r>
          </w:p>
        </w:tc>
        <w:tc>
          <w:tcPr>
            <w:tcW w:w="854" w:type="dxa"/>
            <w:tcBorders>
              <w:top w:val="nil"/>
              <w:left w:val="nil"/>
              <w:bottom w:val="single" w:sz="8" w:space="0" w:color="auto"/>
              <w:right w:val="nil"/>
            </w:tcBorders>
            <w:noWrap/>
            <w:tcMar>
              <w:top w:w="28" w:type="dxa"/>
              <w:left w:w="108" w:type="dxa"/>
              <w:bottom w:w="28" w:type="dxa"/>
              <w:right w:w="108" w:type="dxa"/>
            </w:tcMar>
            <w:vAlign w:val="bottom"/>
            <w:hideMark/>
          </w:tcPr>
          <w:p w14:paraId="0B66AFFF" w14:textId="77777777" w:rsidR="007E7DBB" w:rsidRPr="000A3914" w:rsidRDefault="007E7DBB">
            <w:pPr>
              <w:spacing w:before="40" w:after="40"/>
              <w:jc w:val="center"/>
              <w:rPr>
                <w:color w:val="000000"/>
              </w:rPr>
            </w:pPr>
            <w:r w:rsidRPr="000A3914">
              <w:rPr>
                <w:color w:val="000000"/>
              </w:rPr>
              <w:t>441</w:t>
            </w:r>
          </w:p>
        </w:tc>
        <w:tc>
          <w:tcPr>
            <w:tcW w:w="855" w:type="dxa"/>
            <w:tcBorders>
              <w:top w:val="nil"/>
              <w:left w:val="nil"/>
              <w:bottom w:val="single" w:sz="8" w:space="0" w:color="auto"/>
              <w:right w:val="nil"/>
            </w:tcBorders>
            <w:noWrap/>
            <w:tcMar>
              <w:top w:w="28" w:type="dxa"/>
              <w:left w:w="108" w:type="dxa"/>
              <w:bottom w:w="28" w:type="dxa"/>
              <w:right w:w="108" w:type="dxa"/>
            </w:tcMar>
            <w:vAlign w:val="bottom"/>
            <w:hideMark/>
          </w:tcPr>
          <w:p w14:paraId="7D7A9071" w14:textId="77777777" w:rsidR="007E7DBB" w:rsidRPr="000A3914" w:rsidRDefault="007E7DBB">
            <w:pPr>
              <w:spacing w:before="40" w:after="40"/>
              <w:jc w:val="center"/>
              <w:rPr>
                <w:color w:val="000000"/>
                <w:lang w:val="en-US"/>
              </w:rPr>
            </w:pPr>
            <w:r w:rsidRPr="000A3914">
              <w:rPr>
                <w:color w:val="000000"/>
              </w:rPr>
              <w:t>432</w:t>
            </w:r>
          </w:p>
        </w:tc>
        <w:tc>
          <w:tcPr>
            <w:tcW w:w="855" w:type="dxa"/>
            <w:tcBorders>
              <w:top w:val="nil"/>
              <w:left w:val="nil"/>
              <w:bottom w:val="single" w:sz="8" w:space="0" w:color="auto"/>
              <w:right w:val="nil"/>
            </w:tcBorders>
            <w:noWrap/>
            <w:tcMar>
              <w:top w:w="28" w:type="dxa"/>
              <w:left w:w="108" w:type="dxa"/>
              <w:bottom w:w="28" w:type="dxa"/>
              <w:right w:w="108" w:type="dxa"/>
            </w:tcMar>
            <w:vAlign w:val="bottom"/>
            <w:hideMark/>
          </w:tcPr>
          <w:p w14:paraId="620431D7" w14:textId="77777777" w:rsidR="007E7DBB" w:rsidRPr="000A3914" w:rsidRDefault="007E7DBB">
            <w:pPr>
              <w:spacing w:before="40" w:after="40"/>
              <w:jc w:val="center"/>
              <w:rPr>
                <w:color w:val="000000"/>
              </w:rPr>
            </w:pPr>
            <w:r w:rsidRPr="000A3914">
              <w:rPr>
                <w:color w:val="000000"/>
              </w:rPr>
              <w:t>423</w:t>
            </w:r>
          </w:p>
        </w:tc>
        <w:tc>
          <w:tcPr>
            <w:tcW w:w="855" w:type="dxa"/>
            <w:tcBorders>
              <w:top w:val="nil"/>
              <w:left w:val="nil"/>
              <w:bottom w:val="single" w:sz="8" w:space="0" w:color="auto"/>
              <w:right w:val="nil"/>
            </w:tcBorders>
            <w:noWrap/>
            <w:tcMar>
              <w:top w:w="28" w:type="dxa"/>
              <w:left w:w="108" w:type="dxa"/>
              <w:bottom w:w="28" w:type="dxa"/>
              <w:right w:w="108" w:type="dxa"/>
            </w:tcMar>
            <w:vAlign w:val="bottom"/>
            <w:hideMark/>
          </w:tcPr>
          <w:p w14:paraId="55F8E96F" w14:textId="77777777" w:rsidR="007E7DBB" w:rsidRPr="000A3914" w:rsidRDefault="007E7DBB">
            <w:pPr>
              <w:spacing w:before="40" w:after="40"/>
              <w:jc w:val="center"/>
              <w:rPr>
                <w:color w:val="000000"/>
              </w:rPr>
            </w:pPr>
            <w:r w:rsidRPr="000A3914">
              <w:rPr>
                <w:color w:val="000000"/>
              </w:rPr>
              <w:t>405</w:t>
            </w:r>
          </w:p>
        </w:tc>
        <w:tc>
          <w:tcPr>
            <w:tcW w:w="928" w:type="dxa"/>
            <w:gridSpan w:val="2"/>
            <w:tcBorders>
              <w:top w:val="nil"/>
              <w:left w:val="nil"/>
              <w:bottom w:val="single" w:sz="8" w:space="0" w:color="auto"/>
              <w:right w:val="nil"/>
            </w:tcBorders>
            <w:tcMar>
              <w:top w:w="28" w:type="dxa"/>
              <w:left w:w="108" w:type="dxa"/>
              <w:bottom w:w="28" w:type="dxa"/>
              <w:right w:w="108" w:type="dxa"/>
            </w:tcMar>
            <w:vAlign w:val="bottom"/>
            <w:hideMark/>
          </w:tcPr>
          <w:p w14:paraId="4920297B" w14:textId="77777777" w:rsidR="007E7DBB" w:rsidRPr="000A3914" w:rsidRDefault="007E7DBB">
            <w:pPr>
              <w:spacing w:before="40" w:after="40"/>
              <w:jc w:val="center"/>
              <w:rPr>
                <w:color w:val="000000"/>
              </w:rPr>
            </w:pPr>
            <w:r w:rsidRPr="000A3914">
              <w:rPr>
                <w:color w:val="000000"/>
              </w:rPr>
              <w:t>378</w:t>
            </w:r>
          </w:p>
        </w:tc>
      </w:tr>
      <w:tr w:rsidR="007E7DBB" w:rsidRPr="000A3914" w14:paraId="351CB379" w14:textId="77777777" w:rsidTr="000A3914">
        <w:trPr>
          <w:trHeight w:val="200"/>
          <w:jc w:val="center"/>
        </w:trPr>
        <w:tc>
          <w:tcPr>
            <w:tcW w:w="1844" w:type="dxa"/>
            <w:tcBorders>
              <w:top w:val="nil"/>
              <w:left w:val="nil"/>
              <w:bottom w:val="single" w:sz="8" w:space="0" w:color="auto"/>
              <w:right w:val="nil"/>
            </w:tcBorders>
            <w:noWrap/>
            <w:tcMar>
              <w:top w:w="28" w:type="dxa"/>
              <w:left w:w="108" w:type="dxa"/>
              <w:bottom w:w="28" w:type="dxa"/>
              <w:right w:w="108" w:type="dxa"/>
            </w:tcMar>
            <w:vAlign w:val="center"/>
            <w:hideMark/>
          </w:tcPr>
          <w:p w14:paraId="596882B6" w14:textId="77777777" w:rsidR="007E7DBB" w:rsidRPr="000A3914" w:rsidRDefault="007E7DBB">
            <w:pPr>
              <w:spacing w:before="40" w:after="40"/>
              <w:jc w:val="center"/>
              <w:rPr>
                <w:color w:val="000000"/>
              </w:rPr>
            </w:pPr>
            <w:r w:rsidRPr="000A3914">
              <w:rPr>
                <w:color w:val="000000"/>
              </w:rPr>
              <w:t>100</w:t>
            </w:r>
          </w:p>
        </w:tc>
        <w:tc>
          <w:tcPr>
            <w:tcW w:w="854" w:type="dxa"/>
            <w:tcBorders>
              <w:top w:val="nil"/>
              <w:left w:val="nil"/>
              <w:bottom w:val="single" w:sz="8" w:space="0" w:color="auto"/>
              <w:right w:val="nil"/>
            </w:tcBorders>
            <w:noWrap/>
            <w:tcMar>
              <w:top w:w="28" w:type="dxa"/>
              <w:left w:w="108" w:type="dxa"/>
              <w:bottom w:w="28" w:type="dxa"/>
              <w:right w:w="108" w:type="dxa"/>
            </w:tcMar>
            <w:vAlign w:val="bottom"/>
            <w:hideMark/>
          </w:tcPr>
          <w:p w14:paraId="196B77EE" w14:textId="77777777" w:rsidR="007E7DBB" w:rsidRPr="000A3914" w:rsidRDefault="007E7DBB">
            <w:pPr>
              <w:spacing w:before="40" w:after="40"/>
              <w:jc w:val="center"/>
              <w:rPr>
                <w:color w:val="000000"/>
              </w:rPr>
            </w:pPr>
            <w:r w:rsidRPr="000A3914">
              <w:rPr>
                <w:color w:val="000000"/>
              </w:rPr>
              <w:t>891</w:t>
            </w:r>
          </w:p>
        </w:tc>
        <w:tc>
          <w:tcPr>
            <w:tcW w:w="855" w:type="dxa"/>
            <w:tcBorders>
              <w:top w:val="nil"/>
              <w:left w:val="nil"/>
              <w:bottom w:val="single" w:sz="8" w:space="0" w:color="auto"/>
              <w:right w:val="nil"/>
            </w:tcBorders>
            <w:noWrap/>
            <w:tcMar>
              <w:top w:w="28" w:type="dxa"/>
              <w:left w:w="108" w:type="dxa"/>
              <w:bottom w:w="28" w:type="dxa"/>
              <w:right w:w="108" w:type="dxa"/>
            </w:tcMar>
            <w:vAlign w:val="bottom"/>
            <w:hideMark/>
          </w:tcPr>
          <w:p w14:paraId="4AE4A9F2" w14:textId="77777777" w:rsidR="007E7DBB" w:rsidRPr="000A3914" w:rsidRDefault="007E7DBB">
            <w:pPr>
              <w:spacing w:before="40" w:after="40"/>
              <w:jc w:val="center"/>
              <w:rPr>
                <w:color w:val="000000"/>
              </w:rPr>
            </w:pPr>
            <w:r w:rsidRPr="000A3914">
              <w:rPr>
                <w:color w:val="000000"/>
              </w:rPr>
              <w:t>882</w:t>
            </w:r>
          </w:p>
        </w:tc>
        <w:tc>
          <w:tcPr>
            <w:tcW w:w="855" w:type="dxa"/>
            <w:tcBorders>
              <w:top w:val="nil"/>
              <w:left w:val="nil"/>
              <w:bottom w:val="single" w:sz="8" w:space="0" w:color="auto"/>
              <w:right w:val="nil"/>
            </w:tcBorders>
            <w:noWrap/>
            <w:tcMar>
              <w:top w:w="28" w:type="dxa"/>
              <w:left w:w="108" w:type="dxa"/>
              <w:bottom w:w="28" w:type="dxa"/>
              <w:right w:w="108" w:type="dxa"/>
            </w:tcMar>
            <w:vAlign w:val="bottom"/>
            <w:hideMark/>
          </w:tcPr>
          <w:p w14:paraId="41588381" w14:textId="77777777" w:rsidR="007E7DBB" w:rsidRPr="000A3914" w:rsidRDefault="007E7DBB">
            <w:pPr>
              <w:spacing w:before="40" w:after="40"/>
              <w:jc w:val="center"/>
              <w:rPr>
                <w:color w:val="000000"/>
              </w:rPr>
            </w:pPr>
            <w:r w:rsidRPr="000A3914">
              <w:rPr>
                <w:color w:val="000000"/>
              </w:rPr>
              <w:t>873</w:t>
            </w:r>
          </w:p>
        </w:tc>
        <w:tc>
          <w:tcPr>
            <w:tcW w:w="855" w:type="dxa"/>
            <w:tcBorders>
              <w:top w:val="nil"/>
              <w:left w:val="nil"/>
              <w:bottom w:val="single" w:sz="8" w:space="0" w:color="auto"/>
              <w:right w:val="nil"/>
            </w:tcBorders>
            <w:noWrap/>
            <w:tcMar>
              <w:top w:w="28" w:type="dxa"/>
              <w:left w:w="108" w:type="dxa"/>
              <w:bottom w:w="28" w:type="dxa"/>
              <w:right w:w="108" w:type="dxa"/>
            </w:tcMar>
            <w:vAlign w:val="bottom"/>
            <w:hideMark/>
          </w:tcPr>
          <w:p w14:paraId="7BB9B67D" w14:textId="77777777" w:rsidR="007E7DBB" w:rsidRPr="000A3914" w:rsidRDefault="007E7DBB">
            <w:pPr>
              <w:spacing w:before="40" w:after="40"/>
              <w:jc w:val="center"/>
              <w:rPr>
                <w:color w:val="000000"/>
              </w:rPr>
            </w:pPr>
            <w:r w:rsidRPr="000A3914">
              <w:rPr>
                <w:color w:val="000000"/>
              </w:rPr>
              <w:t>855</w:t>
            </w:r>
          </w:p>
        </w:tc>
        <w:tc>
          <w:tcPr>
            <w:tcW w:w="928" w:type="dxa"/>
            <w:gridSpan w:val="2"/>
            <w:tcBorders>
              <w:top w:val="nil"/>
              <w:left w:val="nil"/>
              <w:bottom w:val="single" w:sz="8" w:space="0" w:color="auto"/>
              <w:right w:val="nil"/>
            </w:tcBorders>
            <w:tcMar>
              <w:top w:w="28" w:type="dxa"/>
              <w:left w:w="108" w:type="dxa"/>
              <w:bottom w:w="28" w:type="dxa"/>
              <w:right w:w="108" w:type="dxa"/>
            </w:tcMar>
            <w:vAlign w:val="bottom"/>
            <w:hideMark/>
          </w:tcPr>
          <w:p w14:paraId="1E9AD651" w14:textId="77777777" w:rsidR="007E7DBB" w:rsidRPr="000A3914" w:rsidRDefault="007E7DBB">
            <w:pPr>
              <w:spacing w:before="40" w:after="40"/>
              <w:jc w:val="center"/>
              <w:rPr>
                <w:color w:val="000000"/>
              </w:rPr>
            </w:pPr>
            <w:r w:rsidRPr="000A3914">
              <w:rPr>
                <w:color w:val="000000"/>
              </w:rPr>
              <w:t>828</w:t>
            </w:r>
          </w:p>
        </w:tc>
      </w:tr>
      <w:tr w:rsidR="007E7DBB" w:rsidRPr="000A3914" w14:paraId="04048F38" w14:textId="77777777" w:rsidTr="000A3914">
        <w:trPr>
          <w:jc w:val="center"/>
        </w:trPr>
        <w:tc>
          <w:tcPr>
            <w:tcW w:w="1844" w:type="dxa"/>
            <w:vAlign w:val="center"/>
            <w:hideMark/>
          </w:tcPr>
          <w:p w14:paraId="291DFED4" w14:textId="77777777" w:rsidR="007E7DBB" w:rsidRPr="000A3914" w:rsidRDefault="007E7DBB">
            <w:pPr>
              <w:rPr>
                <w:color w:val="000000"/>
              </w:rPr>
            </w:pPr>
          </w:p>
        </w:tc>
        <w:tc>
          <w:tcPr>
            <w:tcW w:w="854" w:type="dxa"/>
            <w:vAlign w:val="center"/>
            <w:hideMark/>
          </w:tcPr>
          <w:p w14:paraId="7EC5C4A2" w14:textId="77777777" w:rsidR="007E7DBB" w:rsidRPr="000A3914" w:rsidRDefault="007E7DBB">
            <w:pPr>
              <w:rPr>
                <w:rFonts w:ascii="Times New Roman" w:eastAsia="Times New Roman" w:hAnsi="Times New Roman" w:cs="Times New Roman"/>
                <w:sz w:val="20"/>
                <w:szCs w:val="20"/>
              </w:rPr>
            </w:pPr>
          </w:p>
        </w:tc>
        <w:tc>
          <w:tcPr>
            <w:tcW w:w="855" w:type="dxa"/>
            <w:vAlign w:val="center"/>
            <w:hideMark/>
          </w:tcPr>
          <w:p w14:paraId="04156ED8" w14:textId="77777777" w:rsidR="007E7DBB" w:rsidRPr="000A3914" w:rsidRDefault="007E7DBB">
            <w:pPr>
              <w:rPr>
                <w:rFonts w:ascii="Times New Roman" w:eastAsia="Times New Roman" w:hAnsi="Times New Roman" w:cs="Times New Roman"/>
                <w:sz w:val="20"/>
                <w:szCs w:val="20"/>
              </w:rPr>
            </w:pPr>
          </w:p>
        </w:tc>
        <w:tc>
          <w:tcPr>
            <w:tcW w:w="855" w:type="dxa"/>
            <w:vAlign w:val="center"/>
            <w:hideMark/>
          </w:tcPr>
          <w:p w14:paraId="454A0ED7" w14:textId="77777777" w:rsidR="007E7DBB" w:rsidRPr="000A3914" w:rsidRDefault="007E7DBB">
            <w:pPr>
              <w:rPr>
                <w:rFonts w:ascii="Times New Roman" w:eastAsia="Times New Roman" w:hAnsi="Times New Roman" w:cs="Times New Roman"/>
                <w:sz w:val="20"/>
                <w:szCs w:val="20"/>
              </w:rPr>
            </w:pPr>
          </w:p>
        </w:tc>
        <w:tc>
          <w:tcPr>
            <w:tcW w:w="855" w:type="dxa"/>
            <w:vAlign w:val="center"/>
            <w:hideMark/>
          </w:tcPr>
          <w:p w14:paraId="452814B0" w14:textId="77777777" w:rsidR="007E7DBB" w:rsidRPr="000A3914" w:rsidRDefault="007E7DBB">
            <w:pPr>
              <w:rPr>
                <w:rFonts w:ascii="Times New Roman" w:eastAsia="Times New Roman" w:hAnsi="Times New Roman" w:cs="Times New Roman"/>
                <w:sz w:val="20"/>
                <w:szCs w:val="20"/>
              </w:rPr>
            </w:pPr>
          </w:p>
        </w:tc>
        <w:tc>
          <w:tcPr>
            <w:tcW w:w="887" w:type="dxa"/>
            <w:vAlign w:val="center"/>
            <w:hideMark/>
          </w:tcPr>
          <w:p w14:paraId="2DAE81D3" w14:textId="77777777" w:rsidR="007E7DBB" w:rsidRPr="000A3914" w:rsidRDefault="007E7DBB">
            <w:pPr>
              <w:rPr>
                <w:rFonts w:ascii="Times New Roman" w:eastAsia="Times New Roman" w:hAnsi="Times New Roman" w:cs="Times New Roman"/>
                <w:sz w:val="20"/>
                <w:szCs w:val="20"/>
              </w:rPr>
            </w:pPr>
          </w:p>
        </w:tc>
        <w:tc>
          <w:tcPr>
            <w:tcW w:w="41" w:type="dxa"/>
            <w:vAlign w:val="center"/>
            <w:hideMark/>
          </w:tcPr>
          <w:p w14:paraId="1AB745FC" w14:textId="77777777" w:rsidR="007E7DBB" w:rsidRPr="000A3914" w:rsidRDefault="007E7DBB">
            <w:pPr>
              <w:rPr>
                <w:rFonts w:ascii="Times New Roman" w:eastAsia="Times New Roman" w:hAnsi="Times New Roman" w:cs="Times New Roman"/>
                <w:sz w:val="20"/>
                <w:szCs w:val="20"/>
              </w:rPr>
            </w:pPr>
          </w:p>
        </w:tc>
      </w:tr>
    </w:tbl>
    <w:p w14:paraId="343416D1" w14:textId="77777777" w:rsidR="005928AC" w:rsidRDefault="005928AC" w:rsidP="007E7DBB">
      <w:pPr>
        <w:pStyle w:val="BodyText"/>
      </w:pPr>
    </w:p>
    <w:p w14:paraId="39CA9F7D" w14:textId="121213FF" w:rsidR="00A579A4" w:rsidRDefault="007E7DBB" w:rsidP="00A579A4">
      <w:pPr>
        <w:pStyle w:val="BodyText"/>
      </w:pPr>
      <w:r w:rsidRPr="000A3914">
        <w:t xml:space="preserve">In case of need of reduction of these values special measures must be considered (using antennas with inverse cosecant beam or tilt </w:t>
      </w:r>
      <w:commentRangeStart w:id="132"/>
      <w:r w:rsidRPr="000A3914">
        <w:t>mechanism</w:t>
      </w:r>
      <w:commentRangeEnd w:id="132"/>
      <w:r w:rsidR="005928AC">
        <w:rPr>
          <w:rStyle w:val="CommentReference"/>
        </w:rPr>
        <w:commentReference w:id="132"/>
      </w:r>
      <w:r w:rsidRPr="000A3914">
        <w:t>)</w:t>
      </w:r>
    </w:p>
    <w:p w14:paraId="5A95DF0C" w14:textId="77777777" w:rsidR="005928AC" w:rsidRPr="00AC73D3" w:rsidRDefault="005928AC" w:rsidP="00A579A4">
      <w:pPr>
        <w:pStyle w:val="BodyText"/>
      </w:pPr>
    </w:p>
    <w:p w14:paraId="2D5541D9" w14:textId="77777777" w:rsidR="00A579A4" w:rsidRDefault="00A579A4" w:rsidP="00A579A4">
      <w:pPr>
        <w:pStyle w:val="Heading3"/>
      </w:pPr>
      <w:bookmarkStart w:id="133" w:name="_Toc62817592"/>
      <w:bookmarkStart w:id="134" w:name="_Toc63847489"/>
      <w:r>
        <w:t>Target separation</w:t>
      </w:r>
      <w:bookmarkEnd w:id="133"/>
      <w:bookmarkEnd w:id="134"/>
      <w:r>
        <w:t xml:space="preserve"> </w:t>
      </w:r>
    </w:p>
    <w:p w14:paraId="3B8069D1" w14:textId="12FE396D" w:rsidR="00A579A4" w:rsidRPr="005928AC" w:rsidRDefault="00A579A4" w:rsidP="005928AC">
      <w:pPr>
        <w:pStyle w:val="BodyText"/>
      </w:pPr>
      <w:r w:rsidRPr="007132D5">
        <w:t>Target separation (</w:t>
      </w:r>
      <w:r>
        <w:t>or</w:t>
      </w:r>
      <w:r w:rsidRPr="007132D5">
        <w:t xml:space="preserve"> discrimination) </w:t>
      </w:r>
      <w:r>
        <w:t>is a function of r</w:t>
      </w:r>
      <w:r w:rsidRPr="00FF69D6">
        <w:t>adar azimuth</w:t>
      </w:r>
      <w:r>
        <w:t xml:space="preserve"> and</w:t>
      </w:r>
      <w:r w:rsidRPr="00FF69D6">
        <w:t xml:space="preserve"> range </w:t>
      </w:r>
      <w:r>
        <w:t>r</w:t>
      </w:r>
      <w:r w:rsidRPr="00FF69D6">
        <w:t xml:space="preserve">esolution </w:t>
      </w:r>
      <w:r>
        <w:t>as illustrated below.</w:t>
      </w:r>
    </w:p>
    <w:p w14:paraId="48684839" w14:textId="77777777" w:rsidR="00A579A4" w:rsidRDefault="00A579A4" w:rsidP="00A579A4">
      <w:pPr>
        <w:keepNext/>
        <w:tabs>
          <w:tab w:val="left" w:pos="1134"/>
          <w:tab w:val="left" w:pos="2268"/>
          <w:tab w:val="left" w:pos="4536"/>
          <w:tab w:val="left" w:pos="5812"/>
          <w:tab w:val="left" w:pos="7938"/>
          <w:tab w:val="right" w:pos="9497"/>
        </w:tabs>
        <w:suppressAutoHyphens/>
        <w:jc w:val="center"/>
      </w:pPr>
      <w:r w:rsidRPr="00FF69D6">
        <w:rPr>
          <w:rFonts w:cs="Arial"/>
        </w:rPr>
        <w:object w:dxaOrig="6356" w:dyaOrig="2102" w14:anchorId="7E8DDC86">
          <v:shape id="_x0000_i1026" type="#_x0000_t75" style="width:257.1pt;height:85.55pt" o:ole="" fillcolor="window">
            <v:imagedata r:id="rId34" o:title=""/>
          </v:shape>
          <o:OLEObject Type="Embed" ProgID="Visio.Drawing.11" ShapeID="_x0000_i1026" DrawAspect="Content" ObjectID="_1674537284" r:id="rId35"/>
        </w:object>
      </w:r>
    </w:p>
    <w:p w14:paraId="2E3D833B" w14:textId="6F0439BF" w:rsidR="00A579A4" w:rsidRDefault="00A579A4" w:rsidP="005928AC">
      <w:pPr>
        <w:pStyle w:val="Caption"/>
      </w:pPr>
      <w:r>
        <w:t xml:space="preserve">Figure </w:t>
      </w:r>
      <w:r>
        <w:fldChar w:fldCharType="begin"/>
      </w:r>
      <w:r>
        <w:instrText xml:space="preserve"> SEQ Figure \* ARABIC </w:instrText>
      </w:r>
      <w:r>
        <w:fldChar w:fldCharType="separate"/>
      </w:r>
      <w:r w:rsidR="003F2681">
        <w:rPr>
          <w:noProof/>
        </w:rPr>
        <w:t>2</w:t>
      </w:r>
      <w:r>
        <w:fldChar w:fldCharType="end"/>
      </w:r>
      <w:bookmarkStart w:id="135" w:name="_Ref39177110"/>
      <w:bookmarkStart w:id="136" w:name="_Toc63246539"/>
      <w:r>
        <w:t xml:space="preserve">  </w:t>
      </w:r>
      <w:r w:rsidRPr="00FF69D6">
        <w:t xml:space="preserve">Azimuth and range </w:t>
      </w:r>
      <w:commentRangeStart w:id="137"/>
      <w:r w:rsidRPr="00FF69D6">
        <w:t>resolution</w:t>
      </w:r>
      <w:bookmarkEnd w:id="135"/>
      <w:bookmarkEnd w:id="136"/>
      <w:commentRangeEnd w:id="137"/>
      <w:r>
        <w:rPr>
          <w:rStyle w:val="CommentReference"/>
          <w:b w:val="0"/>
          <w:bCs w:val="0"/>
          <w:i w:val="0"/>
          <w:color w:val="auto"/>
          <w:u w:val="none"/>
        </w:rPr>
        <w:commentReference w:id="137"/>
      </w:r>
    </w:p>
    <w:p w14:paraId="1CDD32A7" w14:textId="13ECE669" w:rsidR="00A579A4" w:rsidRPr="005928AC" w:rsidRDefault="00A579A4" w:rsidP="00A579A4">
      <w:pPr>
        <w:pStyle w:val="BodyText"/>
      </w:pPr>
      <w:r>
        <w:t>Where the range for a modern radar is determined by the frequency of range samples (cell size) and the effective bandwidth of the radar. The azimuth separation is determined by the number of azimuth samples and the characteristics of the antenna</w:t>
      </w:r>
      <w:r w:rsidR="005928AC">
        <w:t xml:space="preserve"> </w:t>
      </w:r>
      <w:r>
        <w:rPr>
          <w:i/>
          <w:iCs/>
        </w:rPr>
        <w:t>More to be done on this</w:t>
      </w:r>
      <w:commentRangeStart w:id="138"/>
      <w:commentRangeEnd w:id="138"/>
      <w:r>
        <w:rPr>
          <w:rStyle w:val="CommentReference"/>
        </w:rPr>
        <w:commentReference w:id="138"/>
      </w:r>
    </w:p>
    <w:p w14:paraId="563899C7" w14:textId="09451C96" w:rsidR="00A579A4" w:rsidRPr="005928AC" w:rsidRDefault="00A579A4" w:rsidP="00A579A4">
      <w:pPr>
        <w:pStyle w:val="BodyText"/>
        <w:rPr>
          <w:i/>
          <w:iCs/>
        </w:rPr>
      </w:pPr>
      <w:r w:rsidRPr="002540A5">
        <w:rPr>
          <w:i/>
          <w:iCs/>
        </w:rPr>
        <w:t>Range: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5"/>
        <w:gridCol w:w="4535"/>
      </w:tblGrid>
      <w:tr w:rsidR="00A579A4" w14:paraId="1BC1CCC1" w14:textId="77777777" w:rsidTr="00467F00">
        <w:tc>
          <w:tcPr>
            <w:tcW w:w="4535" w:type="dxa"/>
          </w:tcPr>
          <w:p w14:paraId="54704853" w14:textId="77777777" w:rsidR="00A579A4" w:rsidRDefault="00A579A4" w:rsidP="00467F00">
            <w:pPr>
              <w:pStyle w:val="BodyText"/>
              <w:keepNext/>
            </w:pPr>
            <w:r>
              <w:rPr>
                <w:noProof/>
              </w:rPr>
              <w:drawing>
                <wp:inline distT="0" distB="0" distL="0" distR="0" wp14:anchorId="4A256F14" wp14:editId="34B213EA">
                  <wp:extent cx="2458376" cy="1365662"/>
                  <wp:effectExtent l="0" t="0" r="0" b="6350"/>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477418" cy="1376240"/>
                          </a:xfrm>
                          <a:prstGeom prst="rect">
                            <a:avLst/>
                          </a:prstGeom>
                          <a:noFill/>
                        </pic:spPr>
                      </pic:pic>
                    </a:graphicData>
                  </a:graphic>
                </wp:inline>
              </w:drawing>
            </w:r>
          </w:p>
          <w:p w14:paraId="72937A9B" w14:textId="74E1A2CA" w:rsidR="00A579A4" w:rsidRDefault="00A579A4" w:rsidP="00467F00">
            <w:pPr>
              <w:pStyle w:val="Caption"/>
            </w:pPr>
            <w:r>
              <w:t xml:space="preserve">Figure </w:t>
            </w:r>
            <w:r>
              <w:fldChar w:fldCharType="begin"/>
            </w:r>
            <w:r>
              <w:instrText xml:space="preserve"> SEQ Figure \* ARABIC </w:instrText>
            </w:r>
            <w:r>
              <w:fldChar w:fldCharType="separate"/>
            </w:r>
            <w:r w:rsidR="003F2681">
              <w:rPr>
                <w:noProof/>
              </w:rPr>
              <w:t>3</w:t>
            </w:r>
            <w:r>
              <w:fldChar w:fldCharType="end"/>
            </w:r>
            <w:r>
              <w:t xml:space="preserve"> </w:t>
            </w:r>
            <w:r w:rsidRPr="00FA7B64">
              <w:t>Two separate echoes separated in range by 11m</w:t>
            </w:r>
          </w:p>
        </w:tc>
        <w:tc>
          <w:tcPr>
            <w:tcW w:w="4535" w:type="dxa"/>
          </w:tcPr>
          <w:p w14:paraId="1ED38013" w14:textId="77777777" w:rsidR="00A579A4" w:rsidRDefault="00A579A4" w:rsidP="00467F00">
            <w:pPr>
              <w:pStyle w:val="BodyText"/>
              <w:keepNext/>
            </w:pPr>
            <w:r>
              <w:rPr>
                <w:noProof/>
              </w:rPr>
              <w:drawing>
                <wp:inline distT="0" distB="0" distL="0" distR="0" wp14:anchorId="76EC87A1" wp14:editId="54A68FBA">
                  <wp:extent cx="2511819" cy="1395351"/>
                  <wp:effectExtent l="0" t="0" r="3175" b="0"/>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542713" cy="1412513"/>
                          </a:xfrm>
                          <a:prstGeom prst="rect">
                            <a:avLst/>
                          </a:prstGeom>
                          <a:noFill/>
                        </pic:spPr>
                      </pic:pic>
                    </a:graphicData>
                  </a:graphic>
                </wp:inline>
              </w:drawing>
            </w:r>
          </w:p>
          <w:p w14:paraId="32E524CE" w14:textId="1444E150" w:rsidR="00A579A4" w:rsidRDefault="00A579A4" w:rsidP="00467F00">
            <w:pPr>
              <w:pStyle w:val="Caption"/>
            </w:pPr>
            <w:r>
              <w:t xml:space="preserve">Figure </w:t>
            </w:r>
            <w:r>
              <w:fldChar w:fldCharType="begin"/>
            </w:r>
            <w:r>
              <w:instrText xml:space="preserve"> SEQ Figure \* ARABIC </w:instrText>
            </w:r>
            <w:r>
              <w:fldChar w:fldCharType="separate"/>
            </w:r>
            <w:r w:rsidR="003F2681">
              <w:rPr>
                <w:noProof/>
              </w:rPr>
              <w:t>4</w:t>
            </w:r>
            <w:r>
              <w:fldChar w:fldCharType="end"/>
            </w:r>
            <w:r>
              <w:t xml:space="preserve"> The power sum (RED) of the two echoes separated 11m</w:t>
            </w:r>
          </w:p>
        </w:tc>
      </w:tr>
    </w:tbl>
    <w:p w14:paraId="6DAC9A0B" w14:textId="77777777" w:rsidR="00A579A4" w:rsidRDefault="00A579A4" w:rsidP="00A579A4">
      <w:pPr>
        <w:pStyle w:val="BodyText"/>
        <w:keepNext/>
        <w:jc w:val="center"/>
      </w:pPr>
      <w:r>
        <w:rPr>
          <w:noProof/>
        </w:rPr>
        <w:drawing>
          <wp:inline distT="0" distB="0" distL="0" distR="0" wp14:anchorId="33B66C2F" wp14:editId="5E578F9D">
            <wp:extent cx="2796639" cy="1520042"/>
            <wp:effectExtent l="0" t="0" r="3810" b="4445"/>
            <wp:docPr id="210" name="Picture 2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825589" cy="1535777"/>
                    </a:xfrm>
                    <a:prstGeom prst="rect">
                      <a:avLst/>
                    </a:prstGeom>
                    <a:noFill/>
                  </pic:spPr>
                </pic:pic>
              </a:graphicData>
            </a:graphic>
          </wp:inline>
        </w:drawing>
      </w:r>
    </w:p>
    <w:p w14:paraId="119E93DB" w14:textId="4A6CFAB5" w:rsidR="00A579A4" w:rsidRDefault="00A579A4" w:rsidP="00A579A4">
      <w:pPr>
        <w:pStyle w:val="Caption"/>
      </w:pPr>
      <w:r>
        <w:t xml:space="preserve">Figure </w:t>
      </w:r>
      <w:r>
        <w:fldChar w:fldCharType="begin"/>
      </w:r>
      <w:r>
        <w:instrText xml:space="preserve"> SEQ Figure \* ARABIC </w:instrText>
      </w:r>
      <w:r>
        <w:fldChar w:fldCharType="separate"/>
      </w:r>
      <w:r w:rsidR="003F2681">
        <w:rPr>
          <w:noProof/>
        </w:rPr>
        <w:t>5</w:t>
      </w:r>
      <w:r>
        <w:fldChar w:fldCharType="end"/>
      </w:r>
      <w:bookmarkStart w:id="139" w:name="_Ref39575344"/>
      <w:bookmarkStart w:id="140" w:name="_Toc63246542"/>
      <w:r>
        <w:t xml:space="preserve"> The power sum (RED) of the 18m separation achieving a -6dB dip</w:t>
      </w:r>
      <w:bookmarkEnd w:id="139"/>
      <w:bookmarkEnd w:id="140"/>
    </w:p>
    <w:p w14:paraId="0B9AF5C7" w14:textId="77777777" w:rsidR="00A579A4" w:rsidRPr="00FA7B64" w:rsidRDefault="00A579A4" w:rsidP="00A579A4">
      <w:pPr>
        <w:pStyle w:val="BodyText"/>
        <w:rPr>
          <w:i/>
          <w:iCs/>
        </w:rPr>
      </w:pPr>
      <w:r w:rsidRPr="002540A5">
        <w:rPr>
          <w:i/>
          <w:iCs/>
        </w:rPr>
        <w:t>Azimuth:</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16"/>
        <w:gridCol w:w="3996"/>
      </w:tblGrid>
      <w:tr w:rsidR="00A579A4" w14:paraId="5C2B0F2C" w14:textId="77777777" w:rsidTr="005928AC">
        <w:trPr>
          <w:jc w:val="center"/>
        </w:trPr>
        <w:tc>
          <w:tcPr>
            <w:tcW w:w="4116" w:type="dxa"/>
          </w:tcPr>
          <w:p w14:paraId="52D39621" w14:textId="77777777" w:rsidR="00A579A4" w:rsidRDefault="00A579A4" w:rsidP="00467F00">
            <w:pPr>
              <w:keepNext/>
              <w:tabs>
                <w:tab w:val="left" w:pos="1134"/>
                <w:tab w:val="left" w:pos="2268"/>
                <w:tab w:val="left" w:pos="4536"/>
                <w:tab w:val="left" w:pos="5812"/>
                <w:tab w:val="left" w:pos="7938"/>
                <w:tab w:val="right" w:pos="9497"/>
              </w:tabs>
              <w:suppressAutoHyphens/>
              <w:jc w:val="center"/>
            </w:pPr>
            <w:r>
              <w:rPr>
                <w:noProof/>
              </w:rPr>
              <w:drawing>
                <wp:inline distT="0" distB="0" distL="0" distR="0" wp14:anchorId="4212F8DA" wp14:editId="5D6FF99B">
                  <wp:extent cx="2357252" cy="1217221"/>
                  <wp:effectExtent l="0" t="0" r="5080" b="2540"/>
                  <wp:docPr id="211" name="Picture 2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387587" cy="1232885"/>
                          </a:xfrm>
                          <a:prstGeom prst="rect">
                            <a:avLst/>
                          </a:prstGeom>
                          <a:noFill/>
                        </pic:spPr>
                      </pic:pic>
                    </a:graphicData>
                  </a:graphic>
                </wp:inline>
              </w:drawing>
            </w:r>
          </w:p>
          <w:p w14:paraId="1A334ABB" w14:textId="0F8BAA33" w:rsidR="00A579A4" w:rsidRDefault="00A579A4" w:rsidP="00467F00">
            <w:pPr>
              <w:pStyle w:val="Caption"/>
            </w:pPr>
            <w:bookmarkStart w:id="141" w:name="_Ref63764809"/>
            <w:r>
              <w:t xml:space="preserve">Figure </w:t>
            </w:r>
            <w:r>
              <w:fldChar w:fldCharType="begin"/>
            </w:r>
            <w:r>
              <w:instrText xml:space="preserve"> SEQ Figure \* ARABIC </w:instrText>
            </w:r>
            <w:r>
              <w:fldChar w:fldCharType="separate"/>
            </w:r>
            <w:r w:rsidR="003F2681">
              <w:rPr>
                <w:noProof/>
              </w:rPr>
              <w:t>6</w:t>
            </w:r>
            <w:r>
              <w:fldChar w:fldCharType="end"/>
            </w:r>
            <w:bookmarkEnd w:id="141"/>
            <w:r>
              <w:t xml:space="preserve"> Graphs depicting the return from two identical targets, sampled every 360</w:t>
            </w:r>
            <w:r w:rsidRPr="00142E9F">
              <w:rPr>
                <w:vertAlign w:val="superscript"/>
              </w:rPr>
              <w:t>o</w:t>
            </w:r>
            <w:r>
              <w:t>/4096</w:t>
            </w:r>
          </w:p>
        </w:tc>
        <w:tc>
          <w:tcPr>
            <w:tcW w:w="3996" w:type="dxa"/>
          </w:tcPr>
          <w:p w14:paraId="3CC69A23" w14:textId="77777777" w:rsidR="00A579A4" w:rsidRDefault="00A579A4" w:rsidP="00467F00">
            <w:pPr>
              <w:keepNext/>
              <w:tabs>
                <w:tab w:val="left" w:pos="1134"/>
                <w:tab w:val="left" w:pos="2268"/>
                <w:tab w:val="left" w:pos="4536"/>
                <w:tab w:val="left" w:pos="5812"/>
                <w:tab w:val="left" w:pos="7938"/>
                <w:tab w:val="right" w:pos="9497"/>
              </w:tabs>
              <w:suppressAutoHyphens/>
              <w:jc w:val="center"/>
            </w:pPr>
            <w:r>
              <w:rPr>
                <w:noProof/>
              </w:rPr>
              <w:drawing>
                <wp:inline distT="0" distB="0" distL="0" distR="0" wp14:anchorId="25553F53" wp14:editId="55B6948B">
                  <wp:extent cx="1900052" cy="1252846"/>
                  <wp:effectExtent l="0" t="0" r="5080" b="5080"/>
                  <wp:docPr id="212" name="Picture 2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962819" cy="1294233"/>
                          </a:xfrm>
                          <a:prstGeom prst="rect">
                            <a:avLst/>
                          </a:prstGeom>
                          <a:noFill/>
                        </pic:spPr>
                      </pic:pic>
                    </a:graphicData>
                  </a:graphic>
                </wp:inline>
              </w:drawing>
            </w:r>
          </w:p>
          <w:p w14:paraId="2A13FF04" w14:textId="24757821" w:rsidR="00A579A4" w:rsidRDefault="00A579A4" w:rsidP="00467F00">
            <w:pPr>
              <w:pStyle w:val="Caption"/>
            </w:pPr>
            <w:r>
              <w:t xml:space="preserve">Figure </w:t>
            </w:r>
            <w:r>
              <w:fldChar w:fldCharType="begin"/>
            </w:r>
            <w:r>
              <w:instrText xml:space="preserve"> SEQ Figure \* ARABIC </w:instrText>
            </w:r>
            <w:r>
              <w:fldChar w:fldCharType="separate"/>
            </w:r>
            <w:r w:rsidR="003F2681">
              <w:rPr>
                <w:noProof/>
              </w:rPr>
              <w:t>7</w:t>
            </w:r>
            <w:r>
              <w:fldChar w:fldCharType="end"/>
            </w:r>
            <w:r>
              <w:t xml:space="preserve"> </w:t>
            </w:r>
            <w:r w:rsidRPr="00FA7B64">
              <w:t>The power returns summed in the red curve</w:t>
            </w:r>
          </w:p>
        </w:tc>
      </w:tr>
    </w:tbl>
    <w:p w14:paraId="36AF829E" w14:textId="77777777" w:rsidR="00A579A4" w:rsidRDefault="00A579A4" w:rsidP="00A579A4">
      <w:pPr>
        <w:pStyle w:val="BodyText"/>
        <w:keepNext/>
        <w:jc w:val="center"/>
      </w:pPr>
      <w:r>
        <w:rPr>
          <w:noProof/>
        </w:rPr>
        <w:drawing>
          <wp:inline distT="0" distB="0" distL="0" distR="0" wp14:anchorId="717982AC" wp14:editId="255357F7">
            <wp:extent cx="2838202" cy="1383475"/>
            <wp:effectExtent l="0" t="0" r="635" b="7620"/>
            <wp:docPr id="213" name="Picture 2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868679" cy="1398331"/>
                    </a:xfrm>
                    <a:prstGeom prst="rect">
                      <a:avLst/>
                    </a:prstGeom>
                    <a:noFill/>
                  </pic:spPr>
                </pic:pic>
              </a:graphicData>
            </a:graphic>
          </wp:inline>
        </w:drawing>
      </w:r>
    </w:p>
    <w:p w14:paraId="0632AC43" w14:textId="5A5449E0" w:rsidR="00A579A4" w:rsidRDefault="00A579A4" w:rsidP="00A579A4">
      <w:pPr>
        <w:pStyle w:val="Caption"/>
      </w:pPr>
      <w:bookmarkStart w:id="142" w:name="_Ref63764830"/>
      <w:r>
        <w:t xml:space="preserve">Figure </w:t>
      </w:r>
      <w:r>
        <w:fldChar w:fldCharType="begin"/>
      </w:r>
      <w:r>
        <w:instrText xml:space="preserve"> SEQ Figure \* ARABIC </w:instrText>
      </w:r>
      <w:r>
        <w:fldChar w:fldCharType="separate"/>
      </w:r>
      <w:r w:rsidR="003F2681">
        <w:rPr>
          <w:noProof/>
        </w:rPr>
        <w:t>8</w:t>
      </w:r>
      <w:r>
        <w:fldChar w:fldCharType="end"/>
      </w:r>
      <w:bookmarkStart w:id="143" w:name="_Ref39177203"/>
      <w:bookmarkStart w:id="144" w:name="_Toc63246545"/>
      <w:bookmarkEnd w:id="142"/>
      <w:r>
        <w:t xml:space="preserve"> The power returns spaced to obtain -6dB separation</w:t>
      </w:r>
      <w:bookmarkEnd w:id="143"/>
      <w:r w:rsidRPr="00AB42BA">
        <w:t xml:space="preserve"> </w:t>
      </w:r>
      <w:bookmarkEnd w:id="144"/>
    </w:p>
    <w:p w14:paraId="5BDB2481" w14:textId="77777777" w:rsidR="005928AC" w:rsidRPr="005928AC" w:rsidRDefault="005928AC" w:rsidP="005928AC">
      <w:pPr>
        <w:rPr>
          <w:lang w:eastAsia="en-GB"/>
        </w:rPr>
      </w:pPr>
    </w:p>
    <w:p w14:paraId="6107370B" w14:textId="77777777" w:rsidR="00A579A4" w:rsidRDefault="00A579A4" w:rsidP="00A579A4">
      <w:pPr>
        <w:pStyle w:val="Heading3"/>
      </w:pPr>
      <w:bookmarkStart w:id="145" w:name="_Toc62817593"/>
      <w:bookmarkStart w:id="146" w:name="_Toc63847490"/>
      <w:r>
        <w:t>Target Positional Accuracy</w:t>
      </w:r>
      <w:bookmarkEnd w:id="145"/>
      <w:bookmarkEnd w:id="146"/>
    </w:p>
    <w:p w14:paraId="6CD77D61" w14:textId="77777777" w:rsidR="00A579A4" w:rsidRDefault="00A579A4" w:rsidP="00A579A4">
      <w:pPr>
        <w:pStyle w:val="BodyText"/>
      </w:pPr>
      <w:r>
        <w:t>Target Detection Accuracy should be based upon the results of the risk assessment and the purpose of the VTS.</w:t>
      </w:r>
    </w:p>
    <w:p w14:paraId="21F1F105" w14:textId="77777777" w:rsidR="00A579A4" w:rsidRDefault="00A579A4" w:rsidP="00A579A4">
      <w:pPr>
        <w:pStyle w:val="BodyText"/>
      </w:pPr>
      <w:r>
        <w:t>The operational requirements in terms of accuracy should consider:</w:t>
      </w:r>
    </w:p>
    <w:p w14:paraId="59B80D2E" w14:textId="77777777" w:rsidR="00A579A4" w:rsidRDefault="00A579A4" w:rsidP="00A579A4">
      <w:pPr>
        <w:pStyle w:val="BodyText"/>
        <w:numPr>
          <w:ilvl w:val="0"/>
          <w:numId w:val="29"/>
        </w:numPr>
        <w:jc w:val="left"/>
      </w:pPr>
      <w:r>
        <w:t>limitations of ships in the VTS area that may impose restrictions on the navigation of other ships (e.g. manoeuvrability), or any other potential hindrances.</w:t>
      </w:r>
    </w:p>
    <w:p w14:paraId="04DE78AE" w14:textId="77777777" w:rsidR="00A579A4" w:rsidRDefault="00A579A4" w:rsidP="00A579A4">
      <w:pPr>
        <w:pStyle w:val="BodyText"/>
        <w:numPr>
          <w:ilvl w:val="0"/>
          <w:numId w:val="29"/>
        </w:numPr>
        <w:jc w:val="left"/>
      </w:pPr>
      <w:r>
        <w:t>VTS space allocation.</w:t>
      </w:r>
    </w:p>
    <w:p w14:paraId="65C84BF4" w14:textId="77777777" w:rsidR="00A579A4" w:rsidRDefault="00A579A4" w:rsidP="00A579A4">
      <w:pPr>
        <w:pStyle w:val="BodyText"/>
        <w:numPr>
          <w:ilvl w:val="0"/>
          <w:numId w:val="29"/>
        </w:numPr>
        <w:jc w:val="left"/>
      </w:pPr>
      <w:r>
        <w:t xml:space="preserve">route advice.  </w:t>
      </w:r>
    </w:p>
    <w:p w14:paraId="5016B7F1" w14:textId="77777777" w:rsidR="00A579A4" w:rsidRDefault="00A579A4" w:rsidP="00A579A4">
      <w:pPr>
        <w:pStyle w:val="BodyText"/>
        <w:numPr>
          <w:ilvl w:val="0"/>
          <w:numId w:val="29"/>
        </w:numPr>
        <w:jc w:val="left"/>
      </w:pPr>
      <w:r>
        <w:t>navigation assistance.</w:t>
      </w:r>
    </w:p>
    <w:p w14:paraId="129B6C66" w14:textId="77777777" w:rsidR="00A579A4" w:rsidRDefault="00A579A4" w:rsidP="00A579A4">
      <w:pPr>
        <w:pStyle w:val="BodyText"/>
        <w:numPr>
          <w:ilvl w:val="0"/>
          <w:numId w:val="29"/>
        </w:numPr>
        <w:jc w:val="left"/>
      </w:pPr>
      <w:r>
        <w:t>responding to unsafe situations.</w:t>
      </w:r>
    </w:p>
    <w:p w14:paraId="6F9A4258" w14:textId="77777777" w:rsidR="00A579A4" w:rsidRDefault="00A579A4" w:rsidP="00A579A4">
      <w:pPr>
        <w:pStyle w:val="BodyText"/>
        <w:numPr>
          <w:ilvl w:val="0"/>
          <w:numId w:val="29"/>
        </w:numPr>
        <w:jc w:val="left"/>
      </w:pPr>
      <w:r>
        <w:t>timely manner</w:t>
      </w:r>
    </w:p>
    <w:p w14:paraId="0BF01A24" w14:textId="77777777" w:rsidR="00A579A4" w:rsidRPr="007132D5" w:rsidRDefault="00A579A4" w:rsidP="00A579A4">
      <w:pPr>
        <w:pStyle w:val="BodyText"/>
      </w:pPr>
      <w:r w:rsidRPr="007132D5">
        <w:t xml:space="preserve">Several elements of a VTS system contribute to the track accuracy and these should be appropriately budgeted for before deriving the radar sensor accuracy requirements.  The target tracking requirements contained in Section </w:t>
      </w:r>
      <w:r w:rsidRPr="007132D5">
        <w:fldChar w:fldCharType="begin"/>
      </w:r>
      <w:r w:rsidRPr="007132D5">
        <w:instrText xml:space="preserve"> REF _Ref304314603 \r \h </w:instrText>
      </w:r>
      <w:r w:rsidRPr="007132D5">
        <w:fldChar w:fldCharType="separate"/>
      </w:r>
      <w:r>
        <w:rPr>
          <w:b/>
          <w:bCs/>
          <w:lang w:val="en-US"/>
        </w:rPr>
        <w:t>Error! Reference source not found.</w:t>
      </w:r>
      <w:r w:rsidRPr="007132D5">
        <w:fldChar w:fldCharType="end"/>
      </w:r>
      <w:r w:rsidRPr="007132D5">
        <w:t xml:space="preserve"> should be used in combination with knowledge of the design of the target tracking function to derive the individual radar sensor measurement accuracy requirements.  Typical target position accuracy is provided in </w:t>
      </w:r>
      <w:r w:rsidRPr="007132D5">
        <w:fldChar w:fldCharType="begin"/>
      </w:r>
      <w:r w:rsidRPr="007132D5">
        <w:instrText xml:space="preserve"> REF _Ref351635228 \r \h </w:instrText>
      </w:r>
      <w:r w:rsidRPr="007132D5">
        <w:fldChar w:fldCharType="separate"/>
      </w:r>
      <w:r>
        <w:rPr>
          <w:b/>
          <w:bCs/>
          <w:lang w:val="en-US"/>
        </w:rPr>
        <w:t>Error! Reference source not found.</w:t>
      </w:r>
      <w:r w:rsidRPr="007132D5">
        <w:fldChar w:fldCharType="end"/>
      </w:r>
      <w:r w:rsidRPr="007132D5">
        <w:t>. This includes the effects of quantisation noise (related to radar cell size), plot extraction, calibration, and installation inaccuracies.</w:t>
      </w:r>
    </w:p>
    <w:p w14:paraId="15278769" w14:textId="367CA8D7" w:rsidR="00A579A4" w:rsidRDefault="00A579A4" w:rsidP="00A579A4">
      <w:pPr>
        <w:pStyle w:val="BodyText"/>
      </w:pPr>
      <w:r>
        <w:t xml:space="preserve">The “accuracy” is characterized in accordance with ISO 5725-1 by two figures; trueness (systematic </w:t>
      </w:r>
      <w:commentRangeStart w:id="147"/>
      <w:r>
        <w:t>error</w:t>
      </w:r>
      <w:commentRangeEnd w:id="147"/>
      <w:r>
        <w:rPr>
          <w:rStyle w:val="CommentReference"/>
        </w:rPr>
        <w:commentReference w:id="147"/>
      </w:r>
      <w:r>
        <w:t xml:space="preserve">) and precision (random error), which are illustrated in </w:t>
      </w:r>
      <w:r w:rsidR="005928AC">
        <w:fldChar w:fldCharType="begin"/>
      </w:r>
      <w:r w:rsidR="005928AC">
        <w:instrText xml:space="preserve"> REF _Ref63763031 \h </w:instrText>
      </w:r>
      <w:r w:rsidR="005928AC">
        <w:fldChar w:fldCharType="separate"/>
      </w:r>
      <w:r w:rsidR="005928AC">
        <w:t xml:space="preserve">Figure </w:t>
      </w:r>
      <w:r w:rsidR="005928AC">
        <w:rPr>
          <w:noProof/>
        </w:rPr>
        <w:t>10</w:t>
      </w:r>
      <w:r w:rsidR="005928AC">
        <w:fldChar w:fldCharType="end"/>
      </w:r>
      <w:r w:rsidR="0035773D">
        <w:t>.</w:t>
      </w:r>
    </w:p>
    <w:p w14:paraId="16450832" w14:textId="77777777" w:rsidR="005928AC" w:rsidRPr="008C5C0B" w:rsidRDefault="005928AC" w:rsidP="00A579A4">
      <w:pPr>
        <w:pStyle w:val="BodyText"/>
      </w:pPr>
    </w:p>
    <w:p w14:paraId="288280B1" w14:textId="77777777" w:rsidR="00A579A4" w:rsidRDefault="00A579A4" w:rsidP="00A579A4">
      <w:pPr>
        <w:pStyle w:val="BodyText"/>
        <w:keepNext/>
        <w:jc w:val="center"/>
      </w:pPr>
      <w:r>
        <w:rPr>
          <w:noProof/>
        </w:rPr>
        <w:drawing>
          <wp:inline distT="0" distB="0" distL="0" distR="0" wp14:anchorId="021C930E" wp14:editId="1D422F25">
            <wp:extent cx="2565612" cy="1930400"/>
            <wp:effectExtent l="0" t="0" r="6350" b="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620820" cy="1971939"/>
                    </a:xfrm>
                    <a:prstGeom prst="rect">
                      <a:avLst/>
                    </a:prstGeom>
                  </pic:spPr>
                </pic:pic>
              </a:graphicData>
            </a:graphic>
          </wp:inline>
        </w:drawing>
      </w:r>
    </w:p>
    <w:p w14:paraId="318FCCF6" w14:textId="073ED742" w:rsidR="00A579A4" w:rsidRDefault="00A579A4" w:rsidP="00A579A4">
      <w:pPr>
        <w:pStyle w:val="Caption"/>
      </w:pPr>
      <w:bookmarkStart w:id="148" w:name="_Ref63763031"/>
      <w:r>
        <w:t xml:space="preserve">Figure </w:t>
      </w:r>
      <w:r>
        <w:fldChar w:fldCharType="begin"/>
      </w:r>
      <w:r>
        <w:instrText xml:space="preserve"> SEQ Figure \* ARABIC </w:instrText>
      </w:r>
      <w:r>
        <w:fldChar w:fldCharType="separate"/>
      </w:r>
      <w:r w:rsidR="003F2681">
        <w:rPr>
          <w:noProof/>
        </w:rPr>
        <w:t>9</w:t>
      </w:r>
      <w:r>
        <w:fldChar w:fldCharType="end"/>
      </w:r>
      <w:bookmarkStart w:id="149" w:name="_Ref39150071"/>
      <w:bookmarkStart w:id="150" w:name="_Toc63246546"/>
      <w:bookmarkEnd w:id="148"/>
      <w:r>
        <w:t xml:space="preserve"> Definition of trueness and precision</w:t>
      </w:r>
      <w:bookmarkEnd w:id="149"/>
      <w:bookmarkEnd w:id="150"/>
    </w:p>
    <w:p w14:paraId="74B6B7DB" w14:textId="77777777" w:rsidR="00A579A4" w:rsidRDefault="00A579A4" w:rsidP="00A579A4">
      <w:pPr>
        <w:pStyle w:val="BodyText"/>
      </w:pPr>
    </w:p>
    <w:p w14:paraId="20B83922" w14:textId="77777777" w:rsidR="00A579A4" w:rsidRDefault="00A579A4" w:rsidP="00A579A4">
      <w:pPr>
        <w:pStyle w:val="BodyText"/>
      </w:pPr>
      <w:r>
        <w:t xml:space="preserve">The “Overall Accuracy” is the average deviation between sets of single measurements and the corresponding set of reference values. </w:t>
      </w:r>
      <w:r w:rsidRPr="00840559">
        <w:t>Overall accuracy thus equals the definition of trueness</w:t>
      </w:r>
      <w:r>
        <w:t xml:space="preserve"> provided that enough measurements are averaged.</w:t>
      </w:r>
    </w:p>
    <w:p w14:paraId="56748878" w14:textId="77777777" w:rsidR="00A579A4" w:rsidRDefault="00A579A4" w:rsidP="00A579A4">
      <w:pPr>
        <w:pStyle w:val="BodyText"/>
        <w:spacing w:after="0"/>
      </w:pPr>
      <w:r>
        <w:t>The overall RMS accuracy is calculated by:</w:t>
      </w:r>
    </w:p>
    <w:p w14:paraId="4FA4497F" w14:textId="77777777" w:rsidR="00A579A4" w:rsidRDefault="00A579A4" w:rsidP="00A579A4">
      <w:pPr>
        <w:pStyle w:val="BodyText"/>
        <w:spacing w:after="0"/>
      </w:pPr>
    </w:p>
    <w:p w14:paraId="6CA4682C" w14:textId="77777777" w:rsidR="00A579A4" w:rsidRDefault="004F1F6E" w:rsidP="00A579A4">
      <w:pPr>
        <w:pStyle w:val="BodyText"/>
      </w:pPr>
      <m:oMathPara>
        <m:oMath>
          <m:sSub>
            <m:sSubPr>
              <m:ctrlPr>
                <w:rPr>
                  <w:rFonts w:ascii="Cambria Math" w:hAnsi="Cambria Math"/>
                  <w:i/>
                </w:rPr>
              </m:ctrlPr>
            </m:sSubPr>
            <m:e>
              <m:r>
                <w:rPr>
                  <w:rFonts w:ascii="Cambria Math" w:hAnsi="Cambria Math"/>
                </w:rPr>
                <m:t>Accuracy</m:t>
              </m:r>
            </m:e>
            <m:sub>
              <m:r>
                <w:rPr>
                  <w:rFonts w:ascii="Cambria Math" w:hAnsi="Cambria Math"/>
                </w:rPr>
                <m:t>RMS</m:t>
              </m:r>
            </m:sub>
          </m:sSub>
          <m:r>
            <w:rPr>
              <w:rFonts w:ascii="Cambria Math" w:hAnsi="Cambria Math"/>
            </w:rPr>
            <m:t>=</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Trueness</m:t>
                  </m:r>
                </m:e>
                <m:sup>
                  <m:r>
                    <w:rPr>
                      <w:rFonts w:ascii="Cambria Math" w:hAnsi="Cambria Math"/>
                    </w:rPr>
                    <m:t>2</m:t>
                  </m:r>
                </m:sup>
              </m:sSup>
              <m:r>
                <w:rPr>
                  <w:rFonts w:ascii="Cambria Math" w:hAnsi="Cambria Math"/>
                </w:rPr>
                <m:t>+</m:t>
              </m:r>
              <m:sSup>
                <m:sSupPr>
                  <m:ctrlPr>
                    <w:rPr>
                      <w:rFonts w:ascii="Cambria Math" w:hAnsi="Cambria Math"/>
                      <w:i/>
                    </w:rPr>
                  </m:ctrlPr>
                </m:sSupPr>
                <m:e>
                  <m:r>
                    <w:rPr>
                      <w:rFonts w:ascii="Cambria Math" w:hAnsi="Cambria Math"/>
                    </w:rPr>
                    <m:t>Precision</m:t>
                  </m:r>
                </m:e>
                <m:sup>
                  <m:r>
                    <w:rPr>
                      <w:rFonts w:ascii="Cambria Math" w:hAnsi="Cambria Math"/>
                    </w:rPr>
                    <m:t>2</m:t>
                  </m:r>
                </m:sup>
              </m:sSup>
            </m:e>
          </m:rad>
        </m:oMath>
      </m:oMathPara>
    </w:p>
    <w:p w14:paraId="7A3D546B" w14:textId="77777777" w:rsidR="00A579A4" w:rsidRPr="008C5C0B" w:rsidRDefault="00A579A4" w:rsidP="00A579A4">
      <w:pPr>
        <w:pStyle w:val="BodyText"/>
        <w:spacing w:after="0"/>
        <w:jc w:val="center"/>
      </w:pPr>
    </w:p>
    <w:p w14:paraId="1DDC9791" w14:textId="77777777" w:rsidR="00A579A4" w:rsidRPr="002C0074" w:rsidRDefault="00A579A4" w:rsidP="00A579A4">
      <w:pPr>
        <w:pStyle w:val="BodyText"/>
      </w:pPr>
      <w:r>
        <w:t>The a</w:t>
      </w:r>
      <w:r w:rsidRPr="002C0074">
        <w:t xml:space="preserve">zimuth accuracy </w:t>
      </w:r>
      <w:r>
        <w:t xml:space="preserve">at video level </w:t>
      </w:r>
      <w:r w:rsidRPr="002C0074">
        <w:t>is dependent on the turning gear and its associated azimuth bearing encoder resolution and accuracy</w:t>
      </w:r>
      <w:r>
        <w:t xml:space="preserve"> e.g</w:t>
      </w:r>
      <w:r w:rsidRPr="002C0074">
        <w:t xml:space="preserve">. </w:t>
      </w:r>
    </w:p>
    <w:p w14:paraId="32AF518B" w14:textId="77777777" w:rsidR="00A579A4" w:rsidRDefault="00A579A4" w:rsidP="00A579A4">
      <w:pPr>
        <w:pStyle w:val="BodyText"/>
        <w:numPr>
          <w:ilvl w:val="0"/>
          <w:numId w:val="24"/>
        </w:numPr>
        <w:spacing w:before="120" w:after="60" w:line="240" w:lineRule="auto"/>
        <w:jc w:val="left"/>
      </w:pPr>
      <w:r>
        <w:t>T</w:t>
      </w:r>
      <w:r w:rsidRPr="002C0074">
        <w:t>rueness</w:t>
      </w:r>
      <w:r>
        <w:t>, azimuth:</w:t>
      </w:r>
      <w:r>
        <w:tab/>
      </w:r>
      <w:r>
        <w:rPr>
          <w:rFonts w:cs="Arial"/>
        </w:rPr>
        <w:t>≤</w:t>
      </w:r>
      <w:r>
        <w:t xml:space="preserve"> </w:t>
      </w:r>
      <w:r w:rsidRPr="002C0074">
        <w:t xml:space="preserve">360° / </w:t>
      </w:r>
      <w:r>
        <w:t>4096</w:t>
      </w:r>
      <w:r w:rsidRPr="002C0074">
        <w:t xml:space="preserve"> = 0.0</w:t>
      </w:r>
      <w:r>
        <w:t>88</w:t>
      </w:r>
      <w:r w:rsidRPr="002C0074">
        <w:t>°</w:t>
      </w:r>
    </w:p>
    <w:p w14:paraId="0AD8205C" w14:textId="77777777" w:rsidR="00A579A4" w:rsidRPr="002C0074" w:rsidRDefault="00A579A4" w:rsidP="00A579A4">
      <w:pPr>
        <w:pStyle w:val="BodyText"/>
        <w:numPr>
          <w:ilvl w:val="0"/>
          <w:numId w:val="24"/>
        </w:numPr>
        <w:spacing w:before="120" w:after="60" w:line="240" w:lineRule="auto"/>
        <w:jc w:val="left"/>
      </w:pPr>
      <w:r w:rsidRPr="002C0074">
        <w:t>Precision</w:t>
      </w:r>
      <w:r>
        <w:t>,</w:t>
      </w:r>
      <w:r w:rsidRPr="002C0074">
        <w:t xml:space="preserve"> azimuth</w:t>
      </w:r>
      <w:r>
        <w:t xml:space="preserve">: </w:t>
      </w:r>
      <w:r>
        <w:tab/>
      </w:r>
      <w:r>
        <w:rPr>
          <w:rFonts w:cs="Arial"/>
        </w:rPr>
        <w:t xml:space="preserve">≤ </w:t>
      </w:r>
      <w:r>
        <w:t xml:space="preserve">2 x Trueness i.e. </w:t>
      </w:r>
      <w:r w:rsidRPr="002C0074">
        <w:t xml:space="preserve"> </w:t>
      </w:r>
      <w:r>
        <w:rPr>
          <w:rFonts w:cs="Arial"/>
        </w:rPr>
        <w:t>≤</w:t>
      </w:r>
      <w:r>
        <w:t xml:space="preserve"> </w:t>
      </w:r>
      <w:r w:rsidRPr="002C0074">
        <w:t>0.</w:t>
      </w:r>
      <w:r>
        <w:t>176</w:t>
      </w:r>
      <w:r w:rsidRPr="002C0074">
        <w:t>°.</w:t>
      </w:r>
    </w:p>
    <w:p w14:paraId="205E1B40" w14:textId="77777777" w:rsidR="00A579A4" w:rsidRPr="002C0074" w:rsidRDefault="00A579A4" w:rsidP="00A579A4">
      <w:pPr>
        <w:pStyle w:val="BodyText"/>
        <w:spacing w:after="0"/>
      </w:pPr>
    </w:p>
    <w:p w14:paraId="55483812" w14:textId="77777777" w:rsidR="00A579A4" w:rsidRPr="002C0074" w:rsidRDefault="00A579A4" w:rsidP="00A579A4">
      <w:pPr>
        <w:pStyle w:val="BodyText"/>
      </w:pPr>
      <w:r>
        <w:t>The r</w:t>
      </w:r>
      <w:r w:rsidRPr="002C0074">
        <w:t>ange accuracy at video level is dependent on cell size and the instrumented range</w:t>
      </w:r>
      <w:r>
        <w:t xml:space="preserve"> e.g:</w:t>
      </w:r>
      <w:r w:rsidRPr="002C0074">
        <w:t xml:space="preserve"> </w:t>
      </w:r>
    </w:p>
    <w:p w14:paraId="4E9BF1DD" w14:textId="77777777" w:rsidR="00A579A4" w:rsidRDefault="00A579A4" w:rsidP="00A579A4">
      <w:pPr>
        <w:pStyle w:val="BodyText"/>
        <w:numPr>
          <w:ilvl w:val="0"/>
          <w:numId w:val="25"/>
        </w:numPr>
        <w:spacing w:before="120" w:after="60" w:line="240" w:lineRule="auto"/>
        <w:jc w:val="left"/>
      </w:pPr>
      <w:r w:rsidRPr="002C0074">
        <w:t>Precision</w:t>
      </w:r>
      <w:r>
        <w:t xml:space="preserve">, </w:t>
      </w:r>
      <w:r w:rsidRPr="002C0074">
        <w:t>range</w:t>
      </w:r>
      <w:r>
        <w:t>:</w:t>
      </w:r>
      <w:r>
        <w:tab/>
      </w:r>
      <w:r>
        <w:rPr>
          <w:rFonts w:cs="Arial"/>
        </w:rPr>
        <w:t xml:space="preserve">≤ </w:t>
      </w:r>
      <w:r w:rsidRPr="002C0074">
        <w:t>2 range cell</w:t>
      </w:r>
      <w:r>
        <w:t xml:space="preserve"> size</w:t>
      </w:r>
      <w:r w:rsidRPr="002C0074">
        <w:t xml:space="preserve"> </w:t>
      </w:r>
    </w:p>
    <w:p w14:paraId="4F9A97A1" w14:textId="77777777" w:rsidR="00A579A4" w:rsidRDefault="00A579A4" w:rsidP="00A579A4">
      <w:pPr>
        <w:pStyle w:val="BodyText"/>
        <w:numPr>
          <w:ilvl w:val="0"/>
          <w:numId w:val="25"/>
        </w:numPr>
        <w:spacing w:before="120" w:after="60" w:line="240" w:lineRule="auto"/>
        <w:jc w:val="left"/>
      </w:pPr>
      <w:r>
        <w:t>T</w:t>
      </w:r>
      <w:r w:rsidRPr="002C0074">
        <w:t>rueness</w:t>
      </w:r>
      <w:r>
        <w:t>, range:</w:t>
      </w:r>
      <w:r>
        <w:tab/>
      </w:r>
      <w:r>
        <w:rPr>
          <w:rFonts w:cs="Arial"/>
        </w:rPr>
        <w:t>≤</w:t>
      </w:r>
      <w:r w:rsidRPr="002C0074">
        <w:t xml:space="preserve"> (Range cell size) + 0.0005 x Instrumented range. </w:t>
      </w:r>
    </w:p>
    <w:p w14:paraId="78B7EE5A" w14:textId="77777777" w:rsidR="00A579A4" w:rsidRDefault="00A579A4" w:rsidP="00A579A4">
      <w:pPr>
        <w:pStyle w:val="BodyText"/>
      </w:pPr>
      <w:r w:rsidRPr="007132D5">
        <w:t>The impact of the antenna height on the measuring accuracy (slant range vs. plan range) is additional to the figures.</w:t>
      </w:r>
      <w:r>
        <w:t xml:space="preserve"> </w:t>
      </w:r>
    </w:p>
    <w:p w14:paraId="433FDDFE" w14:textId="77777777" w:rsidR="00A579A4" w:rsidRDefault="00A579A4" w:rsidP="00A579A4">
      <w:pPr>
        <w:pStyle w:val="BodyText"/>
      </w:pPr>
    </w:p>
    <w:p w14:paraId="04343750" w14:textId="77777777" w:rsidR="00A579A4" w:rsidRPr="007132D5" w:rsidRDefault="00A579A4" w:rsidP="00A579A4">
      <w:pPr>
        <w:pStyle w:val="Heading4"/>
      </w:pPr>
      <w:r>
        <w:t>Target Positional update rate</w:t>
      </w:r>
    </w:p>
    <w:p w14:paraId="623AA9F7" w14:textId="77777777" w:rsidR="00A579A4" w:rsidRPr="007132D5" w:rsidRDefault="00A579A4" w:rsidP="00A579A4">
      <w:pPr>
        <w:pStyle w:val="BodyText"/>
      </w:pPr>
      <w:r w:rsidRPr="007132D5">
        <w:t xml:space="preserve">The required radar update rate is determined by the behaviour of the expected target types.  Typical update rates for VTS lie between 2 and 4 seconds, however, values outside this range may offer alternative benefits to the overall design. </w:t>
      </w:r>
    </w:p>
    <w:p w14:paraId="7F974184" w14:textId="77777777" w:rsidR="00A579A4" w:rsidRPr="007132D5" w:rsidRDefault="00A579A4" w:rsidP="00A579A4">
      <w:pPr>
        <w:pStyle w:val="BodyText"/>
      </w:pPr>
      <w:r w:rsidRPr="007132D5">
        <w:t>For short range applications with requirements to follow fast manoeuvring targets, update rates of 1-2 seconds may be beneficial.  Up to 10 seconds may be preferable for very long-range applications.</w:t>
      </w:r>
    </w:p>
    <w:p w14:paraId="68B96E85" w14:textId="77777777" w:rsidR="00A579A4" w:rsidRPr="007132D5" w:rsidRDefault="00A579A4" w:rsidP="00A579A4">
      <w:pPr>
        <w:pStyle w:val="BodyText"/>
      </w:pPr>
      <w:r w:rsidRPr="007132D5">
        <w:t>Note that tracking performance, especially the continuity of tracks, can be highly dependent on the radar update rate and there is a trade-off between radar sensitivity, accuracy, and the ability to follow fast manoeuvring targets.</w:t>
      </w:r>
    </w:p>
    <w:p w14:paraId="2CD1D10A" w14:textId="77777777" w:rsidR="00A579A4" w:rsidRPr="00C22242" w:rsidRDefault="00A579A4" w:rsidP="00A579A4">
      <w:pPr>
        <w:pStyle w:val="BodyText"/>
      </w:pPr>
    </w:p>
    <w:p w14:paraId="084D359E" w14:textId="77777777" w:rsidR="00A579A4" w:rsidRPr="007132D5" w:rsidRDefault="00A579A4" w:rsidP="00A579A4">
      <w:pPr>
        <w:pStyle w:val="Heading3"/>
      </w:pPr>
      <w:bookmarkStart w:id="151" w:name="_Toc62817594"/>
      <w:bookmarkStart w:id="152" w:name="_Toc63847491"/>
      <w:r w:rsidRPr="007132D5">
        <w:t xml:space="preserve">Dynamic </w:t>
      </w:r>
      <w:r>
        <w:t>characteristics</w:t>
      </w:r>
      <w:bookmarkEnd w:id="151"/>
      <w:bookmarkEnd w:id="152"/>
    </w:p>
    <w:p w14:paraId="150E9EBB" w14:textId="77777777" w:rsidR="00A579A4" w:rsidRPr="007132D5" w:rsidRDefault="00A579A4" w:rsidP="00A579A4">
      <w:pPr>
        <w:pStyle w:val="BodyText"/>
      </w:pPr>
      <w:r w:rsidRPr="007132D5">
        <w:t>The dynamic range of the radar should, in normal weather and propagation conditions, detect and process the surface objects specified by the VTS Authority.  This should be achieved without significant side lobes, degradation of target appearance, degradation of detection or degradation of separation capability.</w:t>
      </w:r>
    </w:p>
    <w:p w14:paraId="6CEC257A" w14:textId="77777777" w:rsidR="00A579A4" w:rsidRPr="007132D5" w:rsidRDefault="00A579A4" w:rsidP="00A579A4">
      <w:pPr>
        <w:pStyle w:val="BodyText"/>
      </w:pPr>
      <w:r w:rsidRPr="007132D5">
        <w:t>The</w:t>
      </w:r>
      <w:r>
        <w:t xml:space="preserve"> required</w:t>
      </w:r>
      <w:r w:rsidRPr="007132D5">
        <w:t xml:space="preserve"> dynamic range is determined by:</w:t>
      </w:r>
    </w:p>
    <w:p w14:paraId="3A66A657" w14:textId="77777777" w:rsidR="00A579A4" w:rsidRPr="007132D5" w:rsidRDefault="00A579A4" w:rsidP="00A579A4">
      <w:pPr>
        <w:pStyle w:val="Bullet1"/>
        <w:numPr>
          <w:ilvl w:val="0"/>
          <w:numId w:val="1"/>
        </w:numPr>
        <w:ind w:left="425" w:hanging="425"/>
      </w:pPr>
      <w:r w:rsidRPr="007132D5">
        <w:t>The ratio between the largest nearby objects expected and the smallest distant objects to be detected.</w:t>
      </w:r>
    </w:p>
    <w:p w14:paraId="0F083C8A" w14:textId="77777777" w:rsidR="00A579A4" w:rsidRPr="007132D5" w:rsidRDefault="00A579A4" w:rsidP="00A579A4">
      <w:pPr>
        <w:pStyle w:val="Bullet1"/>
        <w:numPr>
          <w:ilvl w:val="0"/>
          <w:numId w:val="1"/>
        </w:numPr>
        <w:ind w:left="425" w:hanging="425"/>
      </w:pPr>
      <w:r w:rsidRPr="007132D5">
        <w:t>Target return signal fluctuations including multipath.</w:t>
      </w:r>
    </w:p>
    <w:p w14:paraId="4A0720F2" w14:textId="2A99A17F" w:rsidR="00A579A4" w:rsidRPr="007132D5" w:rsidRDefault="00A579A4" w:rsidP="00A579A4">
      <w:pPr>
        <w:pStyle w:val="BodyText"/>
      </w:pPr>
      <w:r w:rsidRPr="007132D5">
        <w:t xml:space="preserve">Requirements for the radar(s) can be determined from the characteristics of the objects in the coverage area of the individual radar.  The characteristics of objects typically considered and the corresponding dynamic range, as a function of RCS and detection range, can be determined from </w:t>
      </w:r>
      <w:r w:rsidR="0035773D">
        <w:fldChar w:fldCharType="begin"/>
      </w:r>
      <w:r w:rsidR="0035773D">
        <w:instrText xml:space="preserve"> REF _Ref63763220 \h </w:instrText>
      </w:r>
      <w:r w:rsidR="0035773D">
        <w:fldChar w:fldCharType="separate"/>
      </w:r>
      <w:r w:rsidR="0035773D">
        <w:t xml:space="preserve">Figure </w:t>
      </w:r>
      <w:r w:rsidR="0035773D">
        <w:rPr>
          <w:noProof/>
        </w:rPr>
        <w:t>11</w:t>
      </w:r>
      <w:r w:rsidR="0035773D">
        <w:fldChar w:fldCharType="end"/>
      </w:r>
    </w:p>
    <w:p w14:paraId="0E87C134" w14:textId="77777777" w:rsidR="00A579A4" w:rsidRPr="007132D5" w:rsidRDefault="00A579A4" w:rsidP="00A579A4">
      <w:pPr>
        <w:pStyle w:val="BodyText"/>
      </w:pPr>
      <w:r w:rsidRPr="007132D5">
        <w:t>The figure represents targets in free space.  This is normally sufficient for the determination of VTS radar requirements when combined with 10 dB allowance for target fluctuations.</w:t>
      </w:r>
    </w:p>
    <w:p w14:paraId="090BA0D7" w14:textId="51E52FD6" w:rsidR="00A579A4" w:rsidRPr="007132D5" w:rsidRDefault="00A579A4" w:rsidP="00A579A4">
      <w:pPr>
        <w:pStyle w:val="BodyText"/>
        <w:ind w:left="567"/>
      </w:pPr>
      <w:r w:rsidRPr="007132D5">
        <w:rPr>
          <w:b/>
        </w:rPr>
        <w:t>Notes</w:t>
      </w:r>
      <w:r w:rsidRPr="007132D5">
        <w:t xml:space="preserve">: If more accurate determination than that from the graph in </w:t>
      </w:r>
      <w:r w:rsidR="0035773D">
        <w:fldChar w:fldCharType="begin"/>
      </w:r>
      <w:r w:rsidR="0035773D">
        <w:instrText xml:space="preserve"> REF _Ref63763220 \h </w:instrText>
      </w:r>
      <w:r w:rsidR="0035773D">
        <w:fldChar w:fldCharType="separate"/>
      </w:r>
      <w:r w:rsidR="0035773D">
        <w:t xml:space="preserve">Figure </w:t>
      </w:r>
      <w:r w:rsidR="0035773D">
        <w:rPr>
          <w:noProof/>
        </w:rPr>
        <w:t>11</w:t>
      </w:r>
      <w:r w:rsidR="0035773D">
        <w:fldChar w:fldCharType="end"/>
      </w:r>
      <w:r w:rsidRPr="007132D5">
        <w:t xml:space="preserve"> is deemed necessary, this can be performed using performance evaluation tools, combined with evaluations of near range effects.</w:t>
      </w:r>
    </w:p>
    <w:p w14:paraId="1E260D62" w14:textId="33471336" w:rsidR="00A579A4" w:rsidRPr="007132D5" w:rsidRDefault="00A579A4" w:rsidP="00A579A4">
      <w:pPr>
        <w:pStyle w:val="BodyText"/>
        <w:ind w:left="567"/>
      </w:pPr>
      <w:r w:rsidRPr="007132D5">
        <w:t xml:space="preserve">Technology limitations may restrict compliance with the extreme dynamic range that could be derived from </w:t>
      </w:r>
      <w:r w:rsidR="0035773D">
        <w:fldChar w:fldCharType="begin"/>
      </w:r>
      <w:r w:rsidR="0035773D">
        <w:instrText xml:space="preserve"> REF _Ref63763220 \h </w:instrText>
      </w:r>
      <w:r w:rsidR="0035773D">
        <w:fldChar w:fldCharType="separate"/>
      </w:r>
      <w:r w:rsidR="0035773D">
        <w:t xml:space="preserve">Figure </w:t>
      </w:r>
      <w:r w:rsidR="0035773D">
        <w:rPr>
          <w:noProof/>
        </w:rPr>
        <w:t>11</w:t>
      </w:r>
      <w:r w:rsidR="0035773D">
        <w:fldChar w:fldCharType="end"/>
      </w:r>
    </w:p>
    <w:p w14:paraId="34DC21B3" w14:textId="77777777" w:rsidR="00A579A4" w:rsidRPr="007132D5" w:rsidRDefault="00A579A4" w:rsidP="00A579A4">
      <w:pPr>
        <w:pStyle w:val="BodyText"/>
      </w:pPr>
    </w:p>
    <w:p w14:paraId="7C05933C" w14:textId="77777777" w:rsidR="00A579A4" w:rsidRDefault="00A579A4" w:rsidP="00A579A4">
      <w:pPr>
        <w:pStyle w:val="BodyText"/>
        <w:keepNext/>
        <w:jc w:val="center"/>
      </w:pPr>
      <w:r w:rsidRPr="007132D5">
        <w:rPr>
          <w:noProof/>
          <w:lang w:eastAsia="en-GB"/>
        </w:rPr>
        <w:drawing>
          <wp:inline distT="0" distB="0" distL="0" distR="0" wp14:anchorId="0F17549F" wp14:editId="36C95CD3">
            <wp:extent cx="4473584" cy="5124203"/>
            <wp:effectExtent l="0" t="0" r="3175" b="635"/>
            <wp:docPr id="195" name="Picture 2" descr="2013-02-04-Fig-2-7 Dynamic range vs rang Rev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2-04-Fig-2-7 Dynamic range vs rang Rev 4.jpg"/>
                    <pic:cNvPicPr/>
                  </pic:nvPicPr>
                  <pic:blipFill>
                    <a:blip r:embed="rId43"/>
                    <a:stretch>
                      <a:fillRect/>
                    </a:stretch>
                  </pic:blipFill>
                  <pic:spPr>
                    <a:xfrm>
                      <a:off x="0" y="0"/>
                      <a:ext cx="4547959" cy="5209394"/>
                    </a:xfrm>
                    <a:prstGeom prst="rect">
                      <a:avLst/>
                    </a:prstGeom>
                  </pic:spPr>
                </pic:pic>
              </a:graphicData>
            </a:graphic>
          </wp:inline>
        </w:drawing>
      </w:r>
    </w:p>
    <w:p w14:paraId="7CEE6260" w14:textId="3EC1BD32" w:rsidR="00A579A4" w:rsidRPr="007132D5" w:rsidRDefault="00A579A4" w:rsidP="00A579A4">
      <w:pPr>
        <w:pStyle w:val="Caption"/>
      </w:pPr>
      <w:bookmarkStart w:id="153" w:name="_Ref63763220"/>
      <w:r>
        <w:t xml:space="preserve">Figure </w:t>
      </w:r>
      <w:r>
        <w:fldChar w:fldCharType="begin"/>
      </w:r>
      <w:r>
        <w:instrText xml:space="preserve"> SEQ Figure \* ARABIC </w:instrText>
      </w:r>
      <w:r>
        <w:fldChar w:fldCharType="separate"/>
      </w:r>
      <w:r w:rsidR="003F2681">
        <w:rPr>
          <w:noProof/>
        </w:rPr>
        <w:t>10</w:t>
      </w:r>
      <w:r>
        <w:fldChar w:fldCharType="end"/>
      </w:r>
      <w:bookmarkStart w:id="154" w:name="_Toc63246547"/>
      <w:bookmarkStart w:id="155" w:name="_Ref63361818"/>
      <w:bookmarkEnd w:id="153"/>
      <w:r>
        <w:t xml:space="preserve"> </w:t>
      </w:r>
      <w:r w:rsidRPr="007132D5">
        <w:t>Dynamic characteristics of signal received versus target RCS and target range (in NM) for point targets in free space</w:t>
      </w:r>
      <w:bookmarkEnd w:id="154"/>
      <w:bookmarkEnd w:id="155"/>
    </w:p>
    <w:p w14:paraId="6040E732" w14:textId="77777777" w:rsidR="00A579A4" w:rsidRPr="007132D5" w:rsidRDefault="00A579A4" w:rsidP="00A579A4">
      <w:pPr>
        <w:pStyle w:val="Heading3"/>
      </w:pPr>
      <w:bookmarkStart w:id="156" w:name="_Toc62817595"/>
      <w:bookmarkStart w:id="157" w:name="_Toc63847492"/>
      <w:r w:rsidRPr="007132D5">
        <w:t>Sidelobes</w:t>
      </w:r>
      <w:bookmarkEnd w:id="156"/>
      <w:bookmarkEnd w:id="157"/>
    </w:p>
    <w:p w14:paraId="34F25FC7" w14:textId="67767F29" w:rsidR="00A579A4" w:rsidRPr="007132D5" w:rsidRDefault="00A579A4" w:rsidP="00A579A4">
      <w:pPr>
        <w:pStyle w:val="BodyText"/>
      </w:pPr>
      <w:r w:rsidRPr="007132D5">
        <w:t>Side lobes (see</w:t>
      </w:r>
      <w:r>
        <w:t xml:space="preserve"> </w:t>
      </w:r>
      <w:r>
        <w:fldChar w:fldCharType="begin"/>
      </w:r>
      <w:r>
        <w:instrText xml:space="preserve"> REF _Ref63422722 \h </w:instrText>
      </w:r>
      <w:r>
        <w:fldChar w:fldCharType="separate"/>
      </w:r>
      <w:r>
        <w:t xml:space="preserve">Figure </w:t>
      </w:r>
      <w:r>
        <w:rPr>
          <w:noProof/>
        </w:rPr>
        <w:t>12</w:t>
      </w:r>
      <w:r>
        <w:fldChar w:fldCharType="end"/>
      </w:r>
      <w:r w:rsidRPr="007132D5">
        <w:t xml:space="preserve">) are unwanted, as they will limit the size of a small Radar Cross Section (RCS) target that can be detected next to a large RCS target.  </w:t>
      </w:r>
    </w:p>
    <w:p w14:paraId="51511D60" w14:textId="77777777" w:rsidR="00A579A4" w:rsidRDefault="00A579A4" w:rsidP="00A579A4">
      <w:pPr>
        <w:pStyle w:val="BodyText"/>
        <w:keepNext/>
        <w:jc w:val="center"/>
      </w:pPr>
      <w:r w:rsidRPr="007132D5">
        <w:rPr>
          <w:noProof/>
          <w:lang w:eastAsia="en-GB"/>
        </w:rPr>
        <mc:AlternateContent>
          <mc:Choice Requires="wpg">
            <w:drawing>
              <wp:inline distT="0" distB="0" distL="0" distR="0" wp14:anchorId="214CB9C0" wp14:editId="4B82E998">
                <wp:extent cx="5254353" cy="2066306"/>
                <wp:effectExtent l="0" t="0" r="3810" b="0"/>
                <wp:docPr id="15" name="Canvas 1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54353" cy="2066306"/>
                          <a:chOff x="0" y="0"/>
                          <a:chExt cx="51479" cy="19475"/>
                        </a:xfrm>
                      </wpg:grpSpPr>
                      <wps:wsp>
                        <wps:cNvPr id="17" name="AutoShape 7"/>
                        <wps:cNvSpPr>
                          <a:spLocks noChangeAspect="1" noChangeArrowheads="1"/>
                        </wps:cNvSpPr>
                        <wps:spPr bwMode="auto">
                          <a:xfrm>
                            <a:off x="0" y="0"/>
                            <a:ext cx="51479" cy="19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8" name="Rectangle 10"/>
                        <wps:cNvSpPr>
                          <a:spLocks noChangeArrowheads="1"/>
                        </wps:cNvSpPr>
                        <wps:spPr bwMode="auto">
                          <a:xfrm>
                            <a:off x="17754" y="6534"/>
                            <a:ext cx="1207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520215" w14:textId="77777777" w:rsidR="004E0DBB" w:rsidRDefault="004E0DBB" w:rsidP="00A579A4">
                              <w:r>
                                <w:rPr>
                                  <w:rFonts w:cs="Arial"/>
                                  <w:color w:val="000000"/>
                                  <w:szCs w:val="18"/>
                                </w:rPr>
                                <w:t>Range (time) side lobes</w:t>
                              </w:r>
                            </w:p>
                          </w:txbxContent>
                        </wps:txbx>
                        <wps:bodyPr rot="0" vert="horz" wrap="square" lIns="0" tIns="0" rIns="0" bIns="0" anchor="t" anchorCtr="0" upright="1">
                          <a:noAutofit/>
                        </wps:bodyPr>
                      </wps:wsp>
                      <wps:wsp>
                        <wps:cNvPr id="19" name="Freeform 11"/>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12"/>
                        <wps:cNvSpPr>
                          <a:spLocks/>
                        </wps:cNvSpPr>
                        <wps:spPr bwMode="auto">
                          <a:xfrm>
                            <a:off x="4413" y="11722"/>
                            <a:ext cx="5194" cy="5346"/>
                          </a:xfrm>
                          <a:custGeom>
                            <a:avLst/>
                            <a:gdLst>
                              <a:gd name="T0" fmla="*/ 2147483647 w 818"/>
                              <a:gd name="T1" fmla="*/ 0 h 842"/>
                              <a:gd name="T2" fmla="*/ 0 w 818"/>
                              <a:gd name="T3" fmla="*/ 2147483647 h 842"/>
                              <a:gd name="T4" fmla="*/ 0 w 818"/>
                              <a:gd name="T5" fmla="*/ 2147483647 h 842"/>
                              <a:gd name="T6" fmla="*/ 487691398 w 818"/>
                              <a:gd name="T7" fmla="*/ 2147483647 h 842"/>
                              <a:gd name="T8" fmla="*/ 975382790 w 818"/>
                              <a:gd name="T9" fmla="*/ 2147483647 h 842"/>
                              <a:gd name="T10" fmla="*/ 1430561393 w 818"/>
                              <a:gd name="T11" fmla="*/ 2147483647 h 842"/>
                              <a:gd name="T12" fmla="*/ 1918252791 w 818"/>
                              <a:gd name="T13" fmla="*/ 2147483647 h 842"/>
                              <a:gd name="T14" fmla="*/ 2147483647 w 818"/>
                              <a:gd name="T15" fmla="*/ 2147483647 h 842"/>
                              <a:gd name="T16" fmla="*/ 2147483647 w 818"/>
                              <a:gd name="T17" fmla="*/ 2147483647 h 842"/>
                              <a:gd name="T18" fmla="*/ 2147483647 w 818"/>
                              <a:gd name="T19" fmla="*/ 2147483647 h 842"/>
                              <a:gd name="T20" fmla="*/ 2147483647 w 818"/>
                              <a:gd name="T21" fmla="*/ 2147483647 h 842"/>
                              <a:gd name="T22" fmla="*/ 2147483647 w 818"/>
                              <a:gd name="T23" fmla="*/ 2147483647 h 842"/>
                              <a:gd name="T24" fmla="*/ 2147483647 w 818"/>
                              <a:gd name="T25" fmla="*/ 2147483647 h 842"/>
                              <a:gd name="T26" fmla="*/ 2147483647 w 818"/>
                              <a:gd name="T27" fmla="*/ 2147483647 h 842"/>
                              <a:gd name="T28" fmla="*/ 2147483647 w 818"/>
                              <a:gd name="T29" fmla="*/ 2147483647 h 842"/>
                              <a:gd name="T30" fmla="*/ 2147483647 w 818"/>
                              <a:gd name="T31" fmla="*/ 2147483647 h 842"/>
                              <a:gd name="T32" fmla="*/ 2147483647 w 818"/>
                              <a:gd name="T33" fmla="*/ 2147483647 h 842"/>
                              <a:gd name="T34" fmla="*/ 2147483647 w 818"/>
                              <a:gd name="T35" fmla="*/ 2147483647 h 842"/>
                              <a:gd name="T36" fmla="*/ 2147483647 w 818"/>
                              <a:gd name="T37" fmla="*/ 2147483647 h 842"/>
                              <a:gd name="T38" fmla="*/ 2147483647 w 818"/>
                              <a:gd name="T39" fmla="*/ 2147483647 h 842"/>
                              <a:gd name="T40" fmla="*/ 2147483647 w 818"/>
                              <a:gd name="T41" fmla="*/ 2147483647 h 842"/>
                              <a:gd name="T42" fmla="*/ 2147483647 w 818"/>
                              <a:gd name="T43" fmla="*/ 2147483647 h 842"/>
                              <a:gd name="T44" fmla="*/ 2147483647 w 818"/>
                              <a:gd name="T45" fmla="*/ 2147483647 h 842"/>
                              <a:gd name="T46" fmla="*/ 2147483647 w 818"/>
                              <a:gd name="T47" fmla="*/ 2147483647 h 842"/>
                              <a:gd name="T48" fmla="*/ 2147483647 w 818"/>
                              <a:gd name="T49" fmla="*/ 2147483647 h 842"/>
                              <a:gd name="T50" fmla="*/ 2147483647 w 818"/>
                              <a:gd name="T51" fmla="*/ 2147483647 h 842"/>
                              <a:gd name="T52" fmla="*/ 2147483647 w 818"/>
                              <a:gd name="T53" fmla="*/ 2147483647 h 842"/>
                              <a:gd name="T54" fmla="*/ 2147483647 w 818"/>
                              <a:gd name="T55" fmla="*/ 2147483647 h 842"/>
                              <a:gd name="T56" fmla="*/ 2147483647 w 818"/>
                              <a:gd name="T57" fmla="*/ 2147483647 h 842"/>
                              <a:gd name="T58" fmla="*/ 2147483647 w 818"/>
                              <a:gd name="T59" fmla="*/ 1885350284 h 842"/>
                              <a:gd name="T60" fmla="*/ 2147483647 w 818"/>
                              <a:gd name="T61" fmla="*/ 1592795919 h 842"/>
                              <a:gd name="T62" fmla="*/ 2147483647 w 818"/>
                              <a:gd name="T63" fmla="*/ 1283988540 h 842"/>
                              <a:gd name="T64" fmla="*/ 2147483647 w 818"/>
                              <a:gd name="T65" fmla="*/ 1023940231 h 842"/>
                              <a:gd name="T66" fmla="*/ 2147483647 w 818"/>
                              <a:gd name="T67" fmla="*/ 747638913 h 842"/>
                              <a:gd name="T68" fmla="*/ 2147483647 w 818"/>
                              <a:gd name="T69" fmla="*/ 487590603 h 842"/>
                              <a:gd name="T70" fmla="*/ 2147483647 w 818"/>
                              <a:gd name="T71" fmla="*/ 243795301 h 842"/>
                              <a:gd name="T72" fmla="*/ 2147483647 w 818"/>
                              <a:gd name="T73" fmla="*/ 0 h 842"/>
                              <a:gd name="T74" fmla="*/ 2147483647 w 818"/>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8" h="842">
                                <a:moveTo>
                                  <a:pt x="222" y="0"/>
                                </a:moveTo>
                                <a:lnTo>
                                  <a:pt x="0" y="608"/>
                                </a:lnTo>
                                <a:lnTo>
                                  <a:pt x="30" y="620"/>
                                </a:lnTo>
                                <a:lnTo>
                                  <a:pt x="60" y="631"/>
                                </a:lnTo>
                                <a:lnTo>
                                  <a:pt x="88" y="643"/>
                                </a:lnTo>
                                <a:lnTo>
                                  <a:pt x="118" y="656"/>
                                </a:lnTo>
                                <a:lnTo>
                                  <a:pt x="146" y="669"/>
                                </a:lnTo>
                                <a:lnTo>
                                  <a:pt x="174" y="682"/>
                                </a:lnTo>
                                <a:lnTo>
                                  <a:pt x="204" y="696"/>
                                </a:lnTo>
                                <a:lnTo>
                                  <a:pt x="230" y="711"/>
                                </a:lnTo>
                                <a:lnTo>
                                  <a:pt x="258" y="726"/>
                                </a:lnTo>
                                <a:lnTo>
                                  <a:pt x="287" y="740"/>
                                </a:lnTo>
                                <a:lnTo>
                                  <a:pt x="315" y="755"/>
                                </a:lnTo>
                                <a:lnTo>
                                  <a:pt x="341" y="772"/>
                                </a:lnTo>
                                <a:lnTo>
                                  <a:pt x="368" y="789"/>
                                </a:lnTo>
                                <a:lnTo>
                                  <a:pt x="394" y="805"/>
                                </a:lnTo>
                                <a:lnTo>
                                  <a:pt x="421" y="823"/>
                                </a:lnTo>
                                <a:lnTo>
                                  <a:pt x="447" y="842"/>
                                </a:lnTo>
                                <a:lnTo>
                                  <a:pt x="818" y="311"/>
                                </a:lnTo>
                                <a:lnTo>
                                  <a:pt x="783" y="286"/>
                                </a:lnTo>
                                <a:lnTo>
                                  <a:pt x="747" y="263"/>
                                </a:lnTo>
                                <a:lnTo>
                                  <a:pt x="712" y="240"/>
                                </a:lnTo>
                                <a:lnTo>
                                  <a:pt x="675" y="219"/>
                                </a:lnTo>
                                <a:lnTo>
                                  <a:pt x="639" y="197"/>
                                </a:lnTo>
                                <a:lnTo>
                                  <a:pt x="603" y="175"/>
                                </a:lnTo>
                                <a:lnTo>
                                  <a:pt x="566" y="156"/>
                                </a:lnTo>
                                <a:lnTo>
                                  <a:pt x="530" y="136"/>
                                </a:lnTo>
                                <a:lnTo>
                                  <a:pt x="492" y="116"/>
                                </a:lnTo>
                                <a:lnTo>
                                  <a:pt x="454" y="98"/>
                                </a:lnTo>
                                <a:lnTo>
                                  <a:pt x="416" y="79"/>
                                </a:lnTo>
                                <a:lnTo>
                                  <a:pt x="378" y="63"/>
                                </a:lnTo>
                                <a:lnTo>
                                  <a:pt x="339" y="46"/>
                                </a:lnTo>
                                <a:lnTo>
                                  <a:pt x="300" y="30"/>
                                </a:lnTo>
                                <a:lnTo>
                                  <a:pt x="260" y="15"/>
                                </a:lnTo>
                                <a:lnTo>
                                  <a:pt x="222"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2" name="Freeform 13"/>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14"/>
                        <wps:cNvSpPr>
                          <a:spLocks/>
                        </wps:cNvSpPr>
                        <wps:spPr bwMode="auto">
                          <a:xfrm>
                            <a:off x="7410" y="3987"/>
                            <a:ext cx="6896" cy="5931"/>
                          </a:xfrm>
                          <a:custGeom>
                            <a:avLst/>
                            <a:gdLst>
                              <a:gd name="T0" fmla="*/ 0 w 1086"/>
                              <a:gd name="T1" fmla="*/ 2147483647 h 934"/>
                              <a:gd name="T2" fmla="*/ 829182196 w 1086"/>
                              <a:gd name="T3" fmla="*/ 2147483647 h 934"/>
                              <a:gd name="T4" fmla="*/ 1642105904 w 1086"/>
                              <a:gd name="T5" fmla="*/ 2147483647 h 934"/>
                              <a:gd name="T6" fmla="*/ 2147483647 w 1086"/>
                              <a:gd name="T7" fmla="*/ 2147483647 h 934"/>
                              <a:gd name="T8" fmla="*/ 2147483647 w 1086"/>
                              <a:gd name="T9" fmla="*/ 2147483647 h 934"/>
                              <a:gd name="T10" fmla="*/ 2147483647 w 1086"/>
                              <a:gd name="T11" fmla="*/ 2147483647 h 934"/>
                              <a:gd name="T12" fmla="*/ 2147483647 w 1086"/>
                              <a:gd name="T13" fmla="*/ 2147483647 h 934"/>
                              <a:gd name="T14" fmla="*/ 2147483647 w 1086"/>
                              <a:gd name="T15" fmla="*/ 2147483647 h 934"/>
                              <a:gd name="T16" fmla="*/ 2147483647 w 1086"/>
                              <a:gd name="T17" fmla="*/ 2147483647 h 934"/>
                              <a:gd name="T18" fmla="*/ 2147483647 w 1086"/>
                              <a:gd name="T19" fmla="*/ 2147483647 h 934"/>
                              <a:gd name="T20" fmla="*/ 2147483647 w 1086"/>
                              <a:gd name="T21" fmla="*/ 2147483647 h 934"/>
                              <a:gd name="T22" fmla="*/ 2147483647 w 1086"/>
                              <a:gd name="T23" fmla="*/ 2147483647 h 934"/>
                              <a:gd name="T24" fmla="*/ 2147483647 w 1086"/>
                              <a:gd name="T25" fmla="*/ 2147483647 h 934"/>
                              <a:gd name="T26" fmla="*/ 2147483647 w 1086"/>
                              <a:gd name="T27" fmla="*/ 2147483647 h 934"/>
                              <a:gd name="T28" fmla="*/ 2147483647 w 1086"/>
                              <a:gd name="T29" fmla="*/ 2147483647 h 934"/>
                              <a:gd name="T30" fmla="*/ 2147483647 w 1086"/>
                              <a:gd name="T31" fmla="*/ 2147483647 h 934"/>
                              <a:gd name="T32" fmla="*/ 2147483647 w 1086"/>
                              <a:gd name="T33" fmla="*/ 2147483647 h 934"/>
                              <a:gd name="T34" fmla="*/ 2147483647 w 1086"/>
                              <a:gd name="T35" fmla="*/ 2147483647 h 934"/>
                              <a:gd name="T36" fmla="*/ 2147483647 w 1086"/>
                              <a:gd name="T37" fmla="*/ 2147483647 h 934"/>
                              <a:gd name="T38" fmla="*/ 2147483647 w 1086"/>
                              <a:gd name="T39" fmla="*/ 2147483647 h 934"/>
                              <a:gd name="T40" fmla="*/ 2147483647 w 1086"/>
                              <a:gd name="T41" fmla="*/ 2147483647 h 934"/>
                              <a:gd name="T42" fmla="*/ 2147483647 w 1086"/>
                              <a:gd name="T43" fmla="*/ 2147483647 h 934"/>
                              <a:gd name="T44" fmla="*/ 2147483647 w 1086"/>
                              <a:gd name="T45" fmla="*/ 2147483647 h 934"/>
                              <a:gd name="T46" fmla="*/ 2147483647 w 1086"/>
                              <a:gd name="T47" fmla="*/ 2147483647 h 934"/>
                              <a:gd name="T48" fmla="*/ 2147483647 w 1086"/>
                              <a:gd name="T49" fmla="*/ 2147483647 h 934"/>
                              <a:gd name="T50" fmla="*/ 2147483647 w 1086"/>
                              <a:gd name="T51" fmla="*/ 2147483647 h 934"/>
                              <a:gd name="T52" fmla="*/ 2147483647 w 1086"/>
                              <a:gd name="T53" fmla="*/ 2147483647 h 934"/>
                              <a:gd name="T54" fmla="*/ 2147483647 w 1086"/>
                              <a:gd name="T55" fmla="*/ 2147483647 h 934"/>
                              <a:gd name="T56" fmla="*/ 2147483647 w 1086"/>
                              <a:gd name="T57" fmla="*/ 2147483647 h 934"/>
                              <a:gd name="T58" fmla="*/ 2147483647 w 1086"/>
                              <a:gd name="T59" fmla="*/ 1967489792 h 934"/>
                              <a:gd name="T60" fmla="*/ 2147483647 w 1086"/>
                              <a:gd name="T61" fmla="*/ 1528463163 h 934"/>
                              <a:gd name="T62" fmla="*/ 2147483647 w 1086"/>
                              <a:gd name="T63" fmla="*/ 1138217232 h 934"/>
                              <a:gd name="T64" fmla="*/ 2147483647 w 1086"/>
                              <a:gd name="T65" fmla="*/ 747971345 h 934"/>
                              <a:gd name="T66" fmla="*/ 2147483647 w 1086"/>
                              <a:gd name="T67" fmla="*/ 373985650 h 934"/>
                              <a:gd name="T68" fmla="*/ 2147483647 w 1086"/>
                              <a:gd name="T69" fmla="*/ 0 h 934"/>
                              <a:gd name="T70" fmla="*/ 2147483647 w 1086"/>
                              <a:gd name="T71" fmla="*/ 0 h 934"/>
                              <a:gd name="T72" fmla="*/ 0 w 1086"/>
                              <a:gd name="T73" fmla="*/ 2147483647 h 934"/>
                              <a:gd name="T74" fmla="*/ 0 w 1086"/>
                              <a:gd name="T75" fmla="*/ 2147483647 h 934"/>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4">
                                <a:moveTo>
                                  <a:pt x="0" y="525"/>
                                </a:moveTo>
                                <a:lnTo>
                                  <a:pt x="51" y="545"/>
                                </a:lnTo>
                                <a:lnTo>
                                  <a:pt x="101" y="565"/>
                                </a:lnTo>
                                <a:lnTo>
                                  <a:pt x="151" y="587"/>
                                </a:lnTo>
                                <a:lnTo>
                                  <a:pt x="200" y="608"/>
                                </a:lnTo>
                                <a:lnTo>
                                  <a:pt x="250" y="631"/>
                                </a:lnTo>
                                <a:lnTo>
                                  <a:pt x="298" y="654"/>
                                </a:lnTo>
                                <a:lnTo>
                                  <a:pt x="346" y="679"/>
                                </a:lnTo>
                                <a:lnTo>
                                  <a:pt x="394" y="704"/>
                                </a:lnTo>
                                <a:lnTo>
                                  <a:pt x="442" y="731"/>
                                </a:lnTo>
                                <a:lnTo>
                                  <a:pt x="488" y="757"/>
                                </a:lnTo>
                                <a:lnTo>
                                  <a:pt x="535" y="785"/>
                                </a:lnTo>
                                <a:lnTo>
                                  <a:pt x="581" y="814"/>
                                </a:lnTo>
                                <a:lnTo>
                                  <a:pt x="626" y="842"/>
                                </a:lnTo>
                                <a:lnTo>
                                  <a:pt x="672" y="872"/>
                                </a:lnTo>
                                <a:lnTo>
                                  <a:pt x="717" y="903"/>
                                </a:lnTo>
                                <a:lnTo>
                                  <a:pt x="760" y="934"/>
                                </a:lnTo>
                                <a:lnTo>
                                  <a:pt x="1086" y="467"/>
                                </a:lnTo>
                                <a:lnTo>
                                  <a:pt x="1034" y="432"/>
                                </a:lnTo>
                                <a:lnTo>
                                  <a:pt x="981" y="396"/>
                                </a:lnTo>
                                <a:lnTo>
                                  <a:pt x="928" y="363"/>
                                </a:lnTo>
                                <a:lnTo>
                                  <a:pt x="874" y="330"/>
                                </a:lnTo>
                                <a:lnTo>
                                  <a:pt x="819" y="297"/>
                                </a:lnTo>
                                <a:lnTo>
                                  <a:pt x="765" y="265"/>
                                </a:lnTo>
                                <a:lnTo>
                                  <a:pt x="710" y="235"/>
                                </a:lnTo>
                                <a:lnTo>
                                  <a:pt x="654" y="205"/>
                                </a:lnTo>
                                <a:lnTo>
                                  <a:pt x="597" y="176"/>
                                </a:lnTo>
                                <a:lnTo>
                                  <a:pt x="541" y="147"/>
                                </a:lnTo>
                                <a:lnTo>
                                  <a:pt x="483" y="121"/>
                                </a:lnTo>
                                <a:lnTo>
                                  <a:pt x="425" y="94"/>
                                </a:lnTo>
                                <a:lnTo>
                                  <a:pt x="367" y="70"/>
                                </a:lnTo>
                                <a:lnTo>
                                  <a:pt x="309" y="46"/>
                                </a:lnTo>
                                <a:lnTo>
                                  <a:pt x="250" y="23"/>
                                </a:lnTo>
                                <a:lnTo>
                                  <a:pt x="190" y="0"/>
                                </a:lnTo>
                                <a:lnTo>
                                  <a:pt x="0" y="52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 name="Freeform 15"/>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16"/>
                        <wps:cNvSpPr>
                          <a:spLocks/>
                        </wps:cNvSpPr>
                        <wps:spPr bwMode="auto">
                          <a:xfrm>
                            <a:off x="6496" y="7321"/>
                            <a:ext cx="5740" cy="4756"/>
                          </a:xfrm>
                          <a:custGeom>
                            <a:avLst/>
                            <a:gdLst>
                              <a:gd name="T0" fmla="*/ 0 w 904"/>
                              <a:gd name="T1" fmla="*/ 2147483647 h 749"/>
                              <a:gd name="T2" fmla="*/ 698998678 w 904"/>
                              <a:gd name="T3" fmla="*/ 2147483647 h 749"/>
                              <a:gd name="T4" fmla="*/ 1430508926 w 904"/>
                              <a:gd name="T5" fmla="*/ 2147483647 h 749"/>
                              <a:gd name="T6" fmla="*/ 2129507566 w 904"/>
                              <a:gd name="T7" fmla="*/ 2147483647 h 749"/>
                              <a:gd name="T8" fmla="*/ 2147483647 w 904"/>
                              <a:gd name="T9" fmla="*/ 2147483647 h 749"/>
                              <a:gd name="T10" fmla="*/ 2147483647 w 904"/>
                              <a:gd name="T11" fmla="*/ 2147483647 h 749"/>
                              <a:gd name="T12" fmla="*/ 2147483647 w 904"/>
                              <a:gd name="T13" fmla="*/ 2147483647 h 749"/>
                              <a:gd name="T14" fmla="*/ 2147483647 w 904"/>
                              <a:gd name="T15" fmla="*/ 2147483647 h 749"/>
                              <a:gd name="T16" fmla="*/ 2147483647 w 904"/>
                              <a:gd name="T17" fmla="*/ 2147483647 h 749"/>
                              <a:gd name="T18" fmla="*/ 2147483647 w 904"/>
                              <a:gd name="T19" fmla="*/ 2147483647 h 749"/>
                              <a:gd name="T20" fmla="*/ 2147483647 w 904"/>
                              <a:gd name="T21" fmla="*/ 2147483647 h 749"/>
                              <a:gd name="T22" fmla="*/ 2147483647 w 904"/>
                              <a:gd name="T23" fmla="*/ 2147483647 h 749"/>
                              <a:gd name="T24" fmla="*/ 2147483647 w 904"/>
                              <a:gd name="T25" fmla="*/ 2147483647 h 749"/>
                              <a:gd name="T26" fmla="*/ 2147483647 w 904"/>
                              <a:gd name="T27" fmla="*/ 2147483647 h 749"/>
                              <a:gd name="T28" fmla="*/ 2147483647 w 904"/>
                              <a:gd name="T29" fmla="*/ 2147483647 h 749"/>
                              <a:gd name="T30" fmla="*/ 2147483647 w 904"/>
                              <a:gd name="T31" fmla="*/ 2147483647 h 749"/>
                              <a:gd name="T32" fmla="*/ 2147483647 w 904"/>
                              <a:gd name="T33" fmla="*/ 2147483647 h 749"/>
                              <a:gd name="T34" fmla="*/ 2147483647 w 904"/>
                              <a:gd name="T35" fmla="*/ 2147483647 h 749"/>
                              <a:gd name="T36" fmla="*/ 2147483647 w 904"/>
                              <a:gd name="T37" fmla="*/ 2147483647 h 749"/>
                              <a:gd name="T38" fmla="*/ 2147483647 w 904"/>
                              <a:gd name="T39" fmla="*/ 2147483647 h 749"/>
                              <a:gd name="T40" fmla="*/ 2147483647 w 904"/>
                              <a:gd name="T41" fmla="*/ 2147483647 h 749"/>
                              <a:gd name="T42" fmla="*/ 2147483647 w 904"/>
                              <a:gd name="T43" fmla="*/ 2147483647 h 749"/>
                              <a:gd name="T44" fmla="*/ 2147483647 w 904"/>
                              <a:gd name="T45" fmla="*/ 2147483647 h 749"/>
                              <a:gd name="T46" fmla="*/ 2147483647 w 904"/>
                              <a:gd name="T47" fmla="*/ 2147483647 h 749"/>
                              <a:gd name="T48" fmla="*/ 2147483647 w 904"/>
                              <a:gd name="T49" fmla="*/ 2147483647 h 749"/>
                              <a:gd name="T50" fmla="*/ 2147483647 w 904"/>
                              <a:gd name="T51" fmla="*/ 2147483647 h 749"/>
                              <a:gd name="T52" fmla="*/ 2147483647 w 904"/>
                              <a:gd name="T53" fmla="*/ 2147483647 h 749"/>
                              <a:gd name="T54" fmla="*/ 2147483647 w 904"/>
                              <a:gd name="T55" fmla="*/ 2147483647 h 749"/>
                              <a:gd name="T56" fmla="*/ 2147483647 w 904"/>
                              <a:gd name="T57" fmla="*/ 2097266255 h 749"/>
                              <a:gd name="T58" fmla="*/ 2147483647 w 904"/>
                              <a:gd name="T59" fmla="*/ 1723335063 h 749"/>
                              <a:gd name="T60" fmla="*/ 2147483647 w 904"/>
                              <a:gd name="T61" fmla="*/ 1349403872 h 749"/>
                              <a:gd name="T62" fmla="*/ 2147483647 w 904"/>
                              <a:gd name="T63" fmla="*/ 1007988431 h 749"/>
                              <a:gd name="T64" fmla="*/ 2147483647 w 904"/>
                              <a:gd name="T65" fmla="*/ 650315095 h 749"/>
                              <a:gd name="T66" fmla="*/ 2147483647 w 904"/>
                              <a:gd name="T67" fmla="*/ 325157548 h 749"/>
                              <a:gd name="T68" fmla="*/ 2147483647 w 904"/>
                              <a:gd name="T69" fmla="*/ 0 h 749"/>
                              <a:gd name="T70" fmla="*/ 2147483647 w 904"/>
                              <a:gd name="T71" fmla="*/ 0 h 749"/>
                              <a:gd name="T72" fmla="*/ 0 w 904"/>
                              <a:gd name="T73" fmla="*/ 2147483647 h 749"/>
                              <a:gd name="T74" fmla="*/ 0 w 904"/>
                              <a:gd name="T75" fmla="*/ 2147483647 h 749"/>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904" h="749">
                                <a:moveTo>
                                  <a:pt x="0" y="401"/>
                                </a:moveTo>
                                <a:lnTo>
                                  <a:pt x="43" y="418"/>
                                </a:lnTo>
                                <a:lnTo>
                                  <a:pt x="88" y="434"/>
                                </a:lnTo>
                                <a:lnTo>
                                  <a:pt x="131" y="453"/>
                                </a:lnTo>
                                <a:lnTo>
                                  <a:pt x="174" y="471"/>
                                </a:lnTo>
                                <a:lnTo>
                                  <a:pt x="217" y="491"/>
                                </a:lnTo>
                                <a:lnTo>
                                  <a:pt x="260" y="511"/>
                                </a:lnTo>
                                <a:lnTo>
                                  <a:pt x="303" y="532"/>
                                </a:lnTo>
                                <a:lnTo>
                                  <a:pt x="344" y="554"/>
                                </a:lnTo>
                                <a:lnTo>
                                  <a:pt x="386" y="575"/>
                                </a:lnTo>
                                <a:lnTo>
                                  <a:pt x="427" y="598"/>
                                </a:lnTo>
                                <a:lnTo>
                                  <a:pt x="468" y="622"/>
                                </a:lnTo>
                                <a:lnTo>
                                  <a:pt x="510" y="646"/>
                                </a:lnTo>
                                <a:lnTo>
                                  <a:pt x="549" y="671"/>
                                </a:lnTo>
                                <a:lnTo>
                                  <a:pt x="589" y="696"/>
                                </a:lnTo>
                                <a:lnTo>
                                  <a:pt x="629" y="723"/>
                                </a:lnTo>
                                <a:lnTo>
                                  <a:pt x="667" y="749"/>
                                </a:lnTo>
                                <a:lnTo>
                                  <a:pt x="904" y="409"/>
                                </a:lnTo>
                                <a:lnTo>
                                  <a:pt x="861" y="378"/>
                                </a:lnTo>
                                <a:lnTo>
                                  <a:pt x="816" y="347"/>
                                </a:lnTo>
                                <a:lnTo>
                                  <a:pt x="770" y="317"/>
                                </a:lnTo>
                                <a:lnTo>
                                  <a:pt x="725" y="289"/>
                                </a:lnTo>
                                <a:lnTo>
                                  <a:pt x="679" y="260"/>
                                </a:lnTo>
                                <a:lnTo>
                                  <a:pt x="632" y="232"/>
                                </a:lnTo>
                                <a:lnTo>
                                  <a:pt x="586" y="206"/>
                                </a:lnTo>
                                <a:lnTo>
                                  <a:pt x="538" y="179"/>
                                </a:lnTo>
                                <a:lnTo>
                                  <a:pt x="490" y="154"/>
                                </a:lnTo>
                                <a:lnTo>
                                  <a:pt x="442" y="129"/>
                                </a:lnTo>
                                <a:lnTo>
                                  <a:pt x="394" y="106"/>
                                </a:lnTo>
                                <a:lnTo>
                                  <a:pt x="344" y="83"/>
                                </a:lnTo>
                                <a:lnTo>
                                  <a:pt x="295" y="62"/>
                                </a:lnTo>
                                <a:lnTo>
                                  <a:pt x="245" y="40"/>
                                </a:lnTo>
                                <a:lnTo>
                                  <a:pt x="195" y="20"/>
                                </a:lnTo>
                                <a:lnTo>
                                  <a:pt x="144"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 name="Freeform 17"/>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18"/>
                        <wps:cNvSpPr>
                          <a:spLocks/>
                        </wps:cNvSpPr>
                        <wps:spPr bwMode="auto">
                          <a:xfrm>
                            <a:off x="5822" y="9867"/>
                            <a:ext cx="4909" cy="3829"/>
                          </a:xfrm>
                          <a:custGeom>
                            <a:avLst/>
                            <a:gdLst>
                              <a:gd name="T0" fmla="*/ 1723946348 w 773"/>
                              <a:gd name="T1" fmla="*/ 0 h 603"/>
                              <a:gd name="T2" fmla="*/ 0 w 773"/>
                              <a:gd name="T3" fmla="*/ 2147483647 h 603"/>
                              <a:gd name="T4" fmla="*/ 0 w 773"/>
                              <a:gd name="T5" fmla="*/ 2147483647 h 603"/>
                              <a:gd name="T6" fmla="*/ 618018517 w 773"/>
                              <a:gd name="T7" fmla="*/ 2147483647 h 603"/>
                              <a:gd name="T8" fmla="*/ 1268564303 w 773"/>
                              <a:gd name="T9" fmla="*/ 2147483647 h 603"/>
                              <a:gd name="T10" fmla="*/ 1902846451 w 773"/>
                              <a:gd name="T11" fmla="*/ 2147483647 h 603"/>
                              <a:gd name="T12" fmla="*/ 2147483647 w 773"/>
                              <a:gd name="T13" fmla="*/ 2147483647 h 603"/>
                              <a:gd name="T14" fmla="*/ 2147483647 w 773"/>
                              <a:gd name="T15" fmla="*/ 2147483647 h 603"/>
                              <a:gd name="T16" fmla="*/ 2147483647 w 773"/>
                              <a:gd name="T17" fmla="*/ 2147483647 h 603"/>
                              <a:gd name="T18" fmla="*/ 2147483647 w 773"/>
                              <a:gd name="T19" fmla="*/ 2147483647 h 603"/>
                              <a:gd name="T20" fmla="*/ 2147483647 w 773"/>
                              <a:gd name="T21" fmla="*/ 2147483647 h 603"/>
                              <a:gd name="T22" fmla="*/ 2147483647 w 773"/>
                              <a:gd name="T23" fmla="*/ 2147483647 h 603"/>
                              <a:gd name="T24" fmla="*/ 2147483647 w 773"/>
                              <a:gd name="T25" fmla="*/ 2147483647 h 603"/>
                              <a:gd name="T26" fmla="*/ 2147483647 w 773"/>
                              <a:gd name="T27" fmla="*/ 2147483647 h 603"/>
                              <a:gd name="T28" fmla="*/ 2147483647 w 773"/>
                              <a:gd name="T29" fmla="*/ 2147483647 h 603"/>
                              <a:gd name="T30" fmla="*/ 2147483647 w 773"/>
                              <a:gd name="T31" fmla="*/ 2147483647 h 603"/>
                              <a:gd name="T32" fmla="*/ 2147483647 w 773"/>
                              <a:gd name="T33" fmla="*/ 2147483647 h 603"/>
                              <a:gd name="T34" fmla="*/ 2147483647 w 773"/>
                              <a:gd name="T35" fmla="*/ 2147483647 h 603"/>
                              <a:gd name="T36" fmla="*/ 2147483647 w 773"/>
                              <a:gd name="T37" fmla="*/ 2147483647 h 603"/>
                              <a:gd name="T38" fmla="*/ 2147483647 w 773"/>
                              <a:gd name="T39" fmla="*/ 2147483647 h 603"/>
                              <a:gd name="T40" fmla="*/ 2147483647 w 773"/>
                              <a:gd name="T41" fmla="*/ 2147483647 h 603"/>
                              <a:gd name="T42" fmla="*/ 2147483647 w 773"/>
                              <a:gd name="T43" fmla="*/ 2147483647 h 603"/>
                              <a:gd name="T44" fmla="*/ 2147483647 w 773"/>
                              <a:gd name="T45" fmla="*/ 2147483647 h 603"/>
                              <a:gd name="T46" fmla="*/ 2147483647 w 773"/>
                              <a:gd name="T47" fmla="*/ 2147483647 h 603"/>
                              <a:gd name="T48" fmla="*/ 2147483647 w 773"/>
                              <a:gd name="T49" fmla="*/ 2147483647 h 603"/>
                              <a:gd name="T50" fmla="*/ 2147483647 w 773"/>
                              <a:gd name="T51" fmla="*/ 2147483647 h 603"/>
                              <a:gd name="T52" fmla="*/ 2147483647 w 773"/>
                              <a:gd name="T53" fmla="*/ 2147483647 h 603"/>
                              <a:gd name="T54" fmla="*/ 2147483647 w 773"/>
                              <a:gd name="T55" fmla="*/ 2147483647 h 603"/>
                              <a:gd name="T56" fmla="*/ 2147483647 w 773"/>
                              <a:gd name="T57" fmla="*/ 2147483647 h 603"/>
                              <a:gd name="T58" fmla="*/ 2147483647 w 773"/>
                              <a:gd name="T59" fmla="*/ 2129900878 h 603"/>
                              <a:gd name="T60" fmla="*/ 2147483647 w 773"/>
                              <a:gd name="T61" fmla="*/ 1788466370 h 603"/>
                              <a:gd name="T62" fmla="*/ 2147483647 w 773"/>
                              <a:gd name="T63" fmla="*/ 1463290672 h 603"/>
                              <a:gd name="T64" fmla="*/ 2147483647 w 773"/>
                              <a:gd name="T65" fmla="*/ 1138114974 h 603"/>
                              <a:gd name="T66" fmla="*/ 2147483647 w 773"/>
                              <a:gd name="T67" fmla="*/ 845456833 h 603"/>
                              <a:gd name="T68" fmla="*/ 2147483647 w 773"/>
                              <a:gd name="T69" fmla="*/ 536539914 h 603"/>
                              <a:gd name="T70" fmla="*/ 2147483647 w 773"/>
                              <a:gd name="T71" fmla="*/ 276399369 h 603"/>
                              <a:gd name="T72" fmla="*/ 1723946348 w 773"/>
                              <a:gd name="T73" fmla="*/ 0 h 603"/>
                              <a:gd name="T74" fmla="*/ 1723946348 w 773"/>
                              <a:gd name="T75" fmla="*/ 0 h 603"/>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773" h="603">
                                <a:moveTo>
                                  <a:pt x="106" y="0"/>
                                </a:moveTo>
                                <a:lnTo>
                                  <a:pt x="0" y="292"/>
                                </a:lnTo>
                                <a:lnTo>
                                  <a:pt x="38" y="307"/>
                                </a:lnTo>
                                <a:lnTo>
                                  <a:pt x="78" y="322"/>
                                </a:lnTo>
                                <a:lnTo>
                                  <a:pt x="117" y="338"/>
                                </a:lnTo>
                                <a:lnTo>
                                  <a:pt x="156" y="355"/>
                                </a:lnTo>
                                <a:lnTo>
                                  <a:pt x="194" y="371"/>
                                </a:lnTo>
                                <a:lnTo>
                                  <a:pt x="232" y="390"/>
                                </a:lnTo>
                                <a:lnTo>
                                  <a:pt x="270" y="408"/>
                                </a:lnTo>
                                <a:lnTo>
                                  <a:pt x="308" y="428"/>
                                </a:lnTo>
                                <a:lnTo>
                                  <a:pt x="344" y="448"/>
                                </a:lnTo>
                                <a:lnTo>
                                  <a:pt x="381" y="467"/>
                                </a:lnTo>
                                <a:lnTo>
                                  <a:pt x="417" y="489"/>
                                </a:lnTo>
                                <a:lnTo>
                                  <a:pt x="453" y="511"/>
                                </a:lnTo>
                                <a:lnTo>
                                  <a:pt x="490" y="532"/>
                                </a:lnTo>
                                <a:lnTo>
                                  <a:pt x="525" y="555"/>
                                </a:lnTo>
                                <a:lnTo>
                                  <a:pt x="561" y="578"/>
                                </a:lnTo>
                                <a:lnTo>
                                  <a:pt x="596" y="603"/>
                                </a:lnTo>
                                <a:lnTo>
                                  <a:pt x="773" y="348"/>
                                </a:lnTo>
                                <a:lnTo>
                                  <a:pt x="735" y="322"/>
                                </a:lnTo>
                                <a:lnTo>
                                  <a:pt x="695" y="295"/>
                                </a:lnTo>
                                <a:lnTo>
                                  <a:pt x="655" y="270"/>
                                </a:lnTo>
                                <a:lnTo>
                                  <a:pt x="616" y="245"/>
                                </a:lnTo>
                                <a:lnTo>
                                  <a:pt x="574" y="221"/>
                                </a:lnTo>
                                <a:lnTo>
                                  <a:pt x="533" y="197"/>
                                </a:lnTo>
                                <a:lnTo>
                                  <a:pt x="492" y="174"/>
                                </a:lnTo>
                                <a:lnTo>
                                  <a:pt x="450" y="153"/>
                                </a:lnTo>
                                <a:lnTo>
                                  <a:pt x="409" y="131"/>
                                </a:lnTo>
                                <a:lnTo>
                                  <a:pt x="366" y="110"/>
                                </a:lnTo>
                                <a:lnTo>
                                  <a:pt x="323" y="90"/>
                                </a:lnTo>
                                <a:lnTo>
                                  <a:pt x="280" y="70"/>
                                </a:lnTo>
                                <a:lnTo>
                                  <a:pt x="237" y="52"/>
                                </a:lnTo>
                                <a:lnTo>
                                  <a:pt x="194" y="33"/>
                                </a:lnTo>
                                <a:lnTo>
                                  <a:pt x="149"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 name="Freeform 19"/>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0"/>
                        <wps:cNvSpPr>
                          <a:spLocks/>
                        </wps:cNvSpPr>
                        <wps:spPr bwMode="auto">
                          <a:xfrm>
                            <a:off x="9607" y="12077"/>
                            <a:ext cx="4674" cy="4528"/>
                          </a:xfrm>
                          <a:custGeom>
                            <a:avLst/>
                            <a:gdLst>
                              <a:gd name="T0" fmla="*/ 2147483647 w 736"/>
                              <a:gd name="T1" fmla="*/ 2147483647 h 713"/>
                              <a:gd name="T2" fmla="*/ 2147483647 w 736"/>
                              <a:gd name="T3" fmla="*/ 2147483647 h 713"/>
                              <a:gd name="T4" fmla="*/ 2147483647 w 736"/>
                              <a:gd name="T5" fmla="*/ 2147483647 h 713"/>
                              <a:gd name="T6" fmla="*/ 2147483647 w 736"/>
                              <a:gd name="T7" fmla="*/ 2147483647 h 713"/>
                              <a:gd name="T8" fmla="*/ 2147483647 w 736"/>
                              <a:gd name="T9" fmla="*/ 2147483647 h 713"/>
                              <a:gd name="T10" fmla="*/ 2147483647 w 736"/>
                              <a:gd name="T11" fmla="*/ 2147483647 h 713"/>
                              <a:gd name="T12" fmla="*/ 2147483647 w 736"/>
                              <a:gd name="T13" fmla="*/ 2147483647 h 713"/>
                              <a:gd name="T14" fmla="*/ 2147483647 w 736"/>
                              <a:gd name="T15" fmla="*/ 2147483647 h 713"/>
                              <a:gd name="T16" fmla="*/ 2147483647 w 736"/>
                              <a:gd name="T17" fmla="*/ 2147483647 h 713"/>
                              <a:gd name="T18" fmla="*/ 2147483647 w 736"/>
                              <a:gd name="T19" fmla="*/ 2147483647 h 713"/>
                              <a:gd name="T20" fmla="*/ 2147483647 w 736"/>
                              <a:gd name="T21" fmla="*/ 2147483647 h 713"/>
                              <a:gd name="T22" fmla="*/ 2147483647 w 736"/>
                              <a:gd name="T23" fmla="*/ 2147483647 h 713"/>
                              <a:gd name="T24" fmla="*/ 2147483647 w 736"/>
                              <a:gd name="T25" fmla="*/ 1854124240 h 713"/>
                              <a:gd name="T26" fmla="*/ 2147483647 w 736"/>
                              <a:gd name="T27" fmla="*/ 1382461074 h 713"/>
                              <a:gd name="T28" fmla="*/ 2147483647 w 736"/>
                              <a:gd name="T29" fmla="*/ 927062123 h 713"/>
                              <a:gd name="T30" fmla="*/ 2147483647 w 736"/>
                              <a:gd name="T31" fmla="*/ 455398958 h 713"/>
                              <a:gd name="T32" fmla="*/ 2147483647 w 736"/>
                              <a:gd name="T33" fmla="*/ 0 h 713"/>
                              <a:gd name="T34" fmla="*/ 2147483647 w 736"/>
                              <a:gd name="T35" fmla="*/ 0 h 713"/>
                              <a:gd name="T36" fmla="*/ 0 w 736"/>
                              <a:gd name="T37" fmla="*/ 2147483647 h 713"/>
                              <a:gd name="T38" fmla="*/ 0 w 736"/>
                              <a:gd name="T39" fmla="*/ 2147483647 h 713"/>
                              <a:gd name="T40" fmla="*/ 569217413 w 736"/>
                              <a:gd name="T41" fmla="*/ 2147483647 h 713"/>
                              <a:gd name="T42" fmla="*/ 1105908078 w 736"/>
                              <a:gd name="T43" fmla="*/ 2147483647 h 713"/>
                              <a:gd name="T44" fmla="*/ 1658862130 w 736"/>
                              <a:gd name="T45" fmla="*/ 2147483647 h 713"/>
                              <a:gd name="T46" fmla="*/ 2147483647 w 736"/>
                              <a:gd name="T47" fmla="*/ 2147483647 h 713"/>
                              <a:gd name="T48" fmla="*/ 2147483647 w 736"/>
                              <a:gd name="T49" fmla="*/ 2147483647 h 713"/>
                              <a:gd name="T50" fmla="*/ 2147483647 w 736"/>
                              <a:gd name="T51" fmla="*/ 2147483647 h 713"/>
                              <a:gd name="T52" fmla="*/ 2147483647 w 736"/>
                              <a:gd name="T53" fmla="*/ 2147483647 h 713"/>
                              <a:gd name="T54" fmla="*/ 2147483647 w 736"/>
                              <a:gd name="T55" fmla="*/ 2147483647 h 713"/>
                              <a:gd name="T56" fmla="*/ 2147483647 w 736"/>
                              <a:gd name="T57" fmla="*/ 2147483647 h 713"/>
                              <a:gd name="T58" fmla="*/ 2147483647 w 736"/>
                              <a:gd name="T59" fmla="*/ 2147483647 h 713"/>
                              <a:gd name="T60" fmla="*/ 2147483647 w 736"/>
                              <a:gd name="T61" fmla="*/ 2147483647 h 713"/>
                              <a:gd name="T62" fmla="*/ 2147483647 w 736"/>
                              <a:gd name="T63" fmla="*/ 2147483647 h 713"/>
                              <a:gd name="T64" fmla="*/ 2147483647 w 736"/>
                              <a:gd name="T65" fmla="*/ 2147483647 h 713"/>
                              <a:gd name="T66" fmla="*/ 2147483647 w 736"/>
                              <a:gd name="T67" fmla="*/ 2147483647 h 713"/>
                              <a:gd name="T68" fmla="*/ 2147483647 w 736"/>
                              <a:gd name="T69" fmla="*/ 2147483647 h 713"/>
                              <a:gd name="T70" fmla="*/ 2147483647 w 736"/>
                              <a:gd name="T71" fmla="*/ 2147483647 h 713"/>
                              <a:gd name="T72" fmla="*/ 2147483647 w 736"/>
                              <a:gd name="T73" fmla="*/ 2147483647 h 713"/>
                              <a:gd name="T74" fmla="*/ 2147483647 w 736"/>
                              <a:gd name="T75" fmla="*/ 2147483647 h 713"/>
                              <a:gd name="T76" fmla="*/ 2147483647 w 736"/>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6" h="713">
                                <a:moveTo>
                                  <a:pt x="736" y="514"/>
                                </a:moveTo>
                                <a:lnTo>
                                  <a:pt x="705" y="477"/>
                                </a:lnTo>
                                <a:lnTo>
                                  <a:pt x="673" y="441"/>
                                </a:lnTo>
                                <a:lnTo>
                                  <a:pt x="642" y="406"/>
                                </a:lnTo>
                                <a:lnTo>
                                  <a:pt x="609" y="371"/>
                                </a:lnTo>
                                <a:lnTo>
                                  <a:pt x="576" y="337"/>
                                </a:lnTo>
                                <a:lnTo>
                                  <a:pt x="543" y="303"/>
                                </a:lnTo>
                                <a:lnTo>
                                  <a:pt x="508" y="270"/>
                                </a:lnTo>
                                <a:lnTo>
                                  <a:pt x="473" y="239"/>
                                </a:lnTo>
                                <a:lnTo>
                                  <a:pt x="438" y="206"/>
                                </a:lnTo>
                                <a:lnTo>
                                  <a:pt x="402" y="176"/>
                                </a:lnTo>
                                <a:lnTo>
                                  <a:pt x="366" y="144"/>
                                </a:lnTo>
                                <a:lnTo>
                                  <a:pt x="329" y="114"/>
                                </a:lnTo>
                                <a:lnTo>
                                  <a:pt x="291" y="85"/>
                                </a:lnTo>
                                <a:lnTo>
                                  <a:pt x="255" y="57"/>
                                </a:lnTo>
                                <a:lnTo>
                                  <a:pt x="217" y="28"/>
                                </a:lnTo>
                                <a:lnTo>
                                  <a:pt x="177" y="0"/>
                                </a:lnTo>
                                <a:lnTo>
                                  <a:pt x="0" y="255"/>
                                </a:lnTo>
                                <a:lnTo>
                                  <a:pt x="35" y="279"/>
                                </a:lnTo>
                                <a:lnTo>
                                  <a:pt x="68" y="305"/>
                                </a:lnTo>
                                <a:lnTo>
                                  <a:pt x="102" y="330"/>
                                </a:lnTo>
                                <a:lnTo>
                                  <a:pt x="136" y="356"/>
                                </a:lnTo>
                                <a:lnTo>
                                  <a:pt x="169" y="383"/>
                                </a:lnTo>
                                <a:lnTo>
                                  <a:pt x="200" y="411"/>
                                </a:lnTo>
                                <a:lnTo>
                                  <a:pt x="233" y="439"/>
                                </a:lnTo>
                                <a:lnTo>
                                  <a:pt x="265" y="467"/>
                                </a:lnTo>
                                <a:lnTo>
                                  <a:pt x="294" y="496"/>
                                </a:lnTo>
                                <a:lnTo>
                                  <a:pt x="326" y="525"/>
                                </a:lnTo>
                                <a:lnTo>
                                  <a:pt x="356" y="555"/>
                                </a:lnTo>
                                <a:lnTo>
                                  <a:pt x="385" y="587"/>
                                </a:lnTo>
                                <a:lnTo>
                                  <a:pt x="414" y="617"/>
                                </a:lnTo>
                                <a:lnTo>
                                  <a:pt x="443" y="648"/>
                                </a:lnTo>
                                <a:lnTo>
                                  <a:pt x="472" y="681"/>
                                </a:lnTo>
                                <a:lnTo>
                                  <a:pt x="498" y="713"/>
                                </a:lnTo>
                                <a:lnTo>
                                  <a:pt x="736"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Freeform 21"/>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22"/>
                        <wps:cNvSpPr>
                          <a:spLocks/>
                        </wps:cNvSpPr>
                        <wps:spPr bwMode="auto">
                          <a:xfrm>
                            <a:off x="10731" y="9918"/>
                            <a:ext cx="5474" cy="5423"/>
                          </a:xfrm>
                          <a:custGeom>
                            <a:avLst/>
                            <a:gdLst>
                              <a:gd name="T0" fmla="*/ 2147483647 w 862"/>
                              <a:gd name="T1" fmla="*/ 2147483647 h 854"/>
                              <a:gd name="T2" fmla="*/ 2147483647 w 862"/>
                              <a:gd name="T3" fmla="*/ 2147483647 h 854"/>
                              <a:gd name="T4" fmla="*/ 2147483647 w 862"/>
                              <a:gd name="T5" fmla="*/ 2147483647 h 854"/>
                              <a:gd name="T6" fmla="*/ 2147483647 w 862"/>
                              <a:gd name="T7" fmla="*/ 2147483647 h 854"/>
                              <a:gd name="T8" fmla="*/ 2147483647 w 862"/>
                              <a:gd name="T9" fmla="*/ 2147483647 h 854"/>
                              <a:gd name="T10" fmla="*/ 2147483647 w 862"/>
                              <a:gd name="T11" fmla="*/ 2147483647 h 854"/>
                              <a:gd name="T12" fmla="*/ 2147483647 w 862"/>
                              <a:gd name="T13" fmla="*/ 2147483647 h 854"/>
                              <a:gd name="T14" fmla="*/ 2147483647 w 862"/>
                              <a:gd name="T15" fmla="*/ 2147483647 h 854"/>
                              <a:gd name="T16" fmla="*/ 2147483647 w 862"/>
                              <a:gd name="T17" fmla="*/ 2147483647 h 854"/>
                              <a:gd name="T18" fmla="*/ 2147483647 w 862"/>
                              <a:gd name="T19" fmla="*/ 2147483647 h 854"/>
                              <a:gd name="T20" fmla="*/ 2147483647 w 862"/>
                              <a:gd name="T21" fmla="*/ 2147483647 h 854"/>
                              <a:gd name="T22" fmla="*/ 2147483647 w 862"/>
                              <a:gd name="T23" fmla="*/ 2147483647 h 854"/>
                              <a:gd name="T24" fmla="*/ 2147483647 w 862"/>
                              <a:gd name="T25" fmla="*/ 2147483647 h 854"/>
                              <a:gd name="T26" fmla="*/ 2147483647 w 862"/>
                              <a:gd name="T27" fmla="*/ 1626032923 h 854"/>
                              <a:gd name="T28" fmla="*/ 2147483647 w 862"/>
                              <a:gd name="T29" fmla="*/ 1056921421 h 854"/>
                              <a:gd name="T30" fmla="*/ 2147483647 w 862"/>
                              <a:gd name="T31" fmla="*/ 520330525 h 854"/>
                              <a:gd name="T32" fmla="*/ 2147483647 w 862"/>
                              <a:gd name="T33" fmla="*/ 0 h 854"/>
                              <a:gd name="T34" fmla="*/ 2147483647 w 862"/>
                              <a:gd name="T35" fmla="*/ 0 h 854"/>
                              <a:gd name="T36" fmla="*/ 0 w 862"/>
                              <a:gd name="T37" fmla="*/ 2147483647 h 854"/>
                              <a:gd name="T38" fmla="*/ 0 w 862"/>
                              <a:gd name="T39" fmla="*/ 2147483647 h 854"/>
                              <a:gd name="T40" fmla="*/ 650474474 w 862"/>
                              <a:gd name="T41" fmla="*/ 2147483647 h 854"/>
                              <a:gd name="T42" fmla="*/ 1268425240 w 862"/>
                              <a:gd name="T43" fmla="*/ 2147483647 h 854"/>
                              <a:gd name="T44" fmla="*/ 1853852267 w 862"/>
                              <a:gd name="T45" fmla="*/ 2147483647 h 854"/>
                              <a:gd name="T46" fmla="*/ 2147483647 w 862"/>
                              <a:gd name="T47" fmla="*/ 2147483647 h 854"/>
                              <a:gd name="T48" fmla="*/ 2147483647 w 862"/>
                              <a:gd name="T49" fmla="*/ 2147483647 h 854"/>
                              <a:gd name="T50" fmla="*/ 2147483647 w 862"/>
                              <a:gd name="T51" fmla="*/ 2147483647 h 854"/>
                              <a:gd name="T52" fmla="*/ 2147483647 w 862"/>
                              <a:gd name="T53" fmla="*/ 2147483647 h 854"/>
                              <a:gd name="T54" fmla="*/ 2147483647 w 862"/>
                              <a:gd name="T55" fmla="*/ 2147483647 h 854"/>
                              <a:gd name="T56" fmla="*/ 2147483647 w 862"/>
                              <a:gd name="T57" fmla="*/ 2147483647 h 854"/>
                              <a:gd name="T58" fmla="*/ 2147483647 w 862"/>
                              <a:gd name="T59" fmla="*/ 2147483647 h 854"/>
                              <a:gd name="T60" fmla="*/ 2147483647 w 862"/>
                              <a:gd name="T61" fmla="*/ 2147483647 h 854"/>
                              <a:gd name="T62" fmla="*/ 2147483647 w 862"/>
                              <a:gd name="T63" fmla="*/ 2147483647 h 854"/>
                              <a:gd name="T64" fmla="*/ 2147483647 w 862"/>
                              <a:gd name="T65" fmla="*/ 2147483647 h 854"/>
                              <a:gd name="T66" fmla="*/ 2147483647 w 862"/>
                              <a:gd name="T67" fmla="*/ 2147483647 h 854"/>
                              <a:gd name="T68" fmla="*/ 2147483647 w 862"/>
                              <a:gd name="T69" fmla="*/ 2147483647 h 854"/>
                              <a:gd name="T70" fmla="*/ 2147483647 w 862"/>
                              <a:gd name="T71" fmla="*/ 2147483647 h 854"/>
                              <a:gd name="T72" fmla="*/ 2147483647 w 862"/>
                              <a:gd name="T73" fmla="*/ 2147483647 h 854"/>
                              <a:gd name="T74" fmla="*/ 2147483647 w 862"/>
                              <a:gd name="T75" fmla="*/ 2147483647 h 854"/>
                              <a:gd name="T76" fmla="*/ 2147483647 w 862"/>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2" h="854">
                                <a:moveTo>
                                  <a:pt x="862" y="599"/>
                                </a:moveTo>
                                <a:lnTo>
                                  <a:pt x="829" y="556"/>
                                </a:lnTo>
                                <a:lnTo>
                                  <a:pt x="793" y="514"/>
                                </a:lnTo>
                                <a:lnTo>
                                  <a:pt x="758" y="473"/>
                                </a:lnTo>
                                <a:lnTo>
                                  <a:pt x="722" y="433"/>
                                </a:lnTo>
                                <a:lnTo>
                                  <a:pt x="685" y="393"/>
                                </a:lnTo>
                                <a:lnTo>
                                  <a:pt x="647" y="355"/>
                                </a:lnTo>
                                <a:lnTo>
                                  <a:pt x="609" y="315"/>
                                </a:lnTo>
                                <a:lnTo>
                                  <a:pt x="569" y="279"/>
                                </a:lnTo>
                                <a:lnTo>
                                  <a:pt x="531" y="241"/>
                                </a:lnTo>
                                <a:lnTo>
                                  <a:pt x="490" y="204"/>
                                </a:lnTo>
                                <a:lnTo>
                                  <a:pt x="450" y="170"/>
                                </a:lnTo>
                                <a:lnTo>
                                  <a:pt x="409" y="133"/>
                                </a:lnTo>
                                <a:lnTo>
                                  <a:pt x="366" y="100"/>
                                </a:lnTo>
                                <a:lnTo>
                                  <a:pt x="324" y="65"/>
                                </a:lnTo>
                                <a:lnTo>
                                  <a:pt x="281" y="32"/>
                                </a:lnTo>
                                <a:lnTo>
                                  <a:pt x="237" y="0"/>
                                </a:lnTo>
                                <a:lnTo>
                                  <a:pt x="0" y="340"/>
                                </a:lnTo>
                                <a:lnTo>
                                  <a:pt x="40" y="368"/>
                                </a:lnTo>
                                <a:lnTo>
                                  <a:pt x="78" y="397"/>
                                </a:lnTo>
                                <a:lnTo>
                                  <a:pt x="114" y="425"/>
                                </a:lnTo>
                                <a:lnTo>
                                  <a:pt x="152" y="454"/>
                                </a:lnTo>
                                <a:lnTo>
                                  <a:pt x="189" y="484"/>
                                </a:lnTo>
                                <a:lnTo>
                                  <a:pt x="225" y="516"/>
                                </a:lnTo>
                                <a:lnTo>
                                  <a:pt x="261" y="546"/>
                                </a:lnTo>
                                <a:lnTo>
                                  <a:pt x="296" y="579"/>
                                </a:lnTo>
                                <a:lnTo>
                                  <a:pt x="331" y="610"/>
                                </a:lnTo>
                                <a:lnTo>
                                  <a:pt x="366" y="643"/>
                                </a:lnTo>
                                <a:lnTo>
                                  <a:pt x="399" y="677"/>
                                </a:lnTo>
                                <a:lnTo>
                                  <a:pt x="432" y="711"/>
                                </a:lnTo>
                                <a:lnTo>
                                  <a:pt x="465" y="746"/>
                                </a:lnTo>
                                <a:lnTo>
                                  <a:pt x="496" y="781"/>
                                </a:lnTo>
                                <a:lnTo>
                                  <a:pt x="528" y="817"/>
                                </a:lnTo>
                                <a:lnTo>
                                  <a:pt x="559" y="854"/>
                                </a:lnTo>
                                <a:lnTo>
                                  <a:pt x="862"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3" name="Freeform 23"/>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24"/>
                        <wps:cNvSpPr>
                          <a:spLocks/>
                        </wps:cNvSpPr>
                        <wps:spPr bwMode="auto">
                          <a:xfrm>
                            <a:off x="12236"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715435520 w 1074"/>
                              <a:gd name="T41" fmla="*/ 2147483647 h 1066"/>
                              <a:gd name="T42" fmla="*/ 1414611156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2" y="638"/>
                                </a:lnTo>
                                <a:lnTo>
                                  <a:pt x="991" y="592"/>
                                </a:lnTo>
                                <a:lnTo>
                                  <a:pt x="948" y="544"/>
                                </a:lnTo>
                                <a:lnTo>
                                  <a:pt x="905" y="497"/>
                                </a:lnTo>
                                <a:lnTo>
                                  <a:pt x="860" y="453"/>
                                </a:lnTo>
                                <a:lnTo>
                                  <a:pt x="816" y="406"/>
                                </a:lnTo>
                                <a:lnTo>
                                  <a:pt x="769" y="363"/>
                                </a:lnTo>
                                <a:lnTo>
                                  <a:pt x="723" y="320"/>
                                </a:lnTo>
                                <a:lnTo>
                                  <a:pt x="675" y="277"/>
                                </a:lnTo>
                                <a:lnTo>
                                  <a:pt x="627" y="236"/>
                                </a:lnTo>
                                <a:lnTo>
                                  <a:pt x="579" y="194"/>
                                </a:lnTo>
                                <a:lnTo>
                                  <a:pt x="529" y="154"/>
                                </a:lnTo>
                                <a:lnTo>
                                  <a:pt x="480" y="115"/>
                                </a:lnTo>
                                <a:lnTo>
                                  <a:pt x="430" y="75"/>
                                </a:lnTo>
                                <a:lnTo>
                                  <a:pt x="379" y="38"/>
                                </a:lnTo>
                                <a:lnTo>
                                  <a:pt x="326" y="0"/>
                                </a:lnTo>
                                <a:lnTo>
                                  <a:pt x="0" y="467"/>
                                </a:lnTo>
                                <a:lnTo>
                                  <a:pt x="44" y="499"/>
                                </a:lnTo>
                                <a:lnTo>
                                  <a:pt x="87" y="532"/>
                                </a:lnTo>
                                <a:lnTo>
                                  <a:pt x="129" y="567"/>
                                </a:lnTo>
                                <a:lnTo>
                                  <a:pt x="172" y="600"/>
                                </a:lnTo>
                                <a:lnTo>
                                  <a:pt x="213" y="637"/>
                                </a:lnTo>
                                <a:lnTo>
                                  <a:pt x="253" y="671"/>
                                </a:lnTo>
                                <a:lnTo>
                                  <a:pt x="294" y="708"/>
                                </a:lnTo>
                                <a:lnTo>
                                  <a:pt x="332" y="746"/>
                                </a:lnTo>
                                <a:lnTo>
                                  <a:pt x="372" y="782"/>
                                </a:lnTo>
                                <a:lnTo>
                                  <a:pt x="410" y="822"/>
                                </a:lnTo>
                                <a:lnTo>
                                  <a:pt x="448" y="860"/>
                                </a:lnTo>
                                <a:lnTo>
                                  <a:pt x="485" y="900"/>
                                </a:lnTo>
                                <a:lnTo>
                                  <a:pt x="521" y="940"/>
                                </a:lnTo>
                                <a:lnTo>
                                  <a:pt x="556" y="981"/>
                                </a:lnTo>
                                <a:lnTo>
                                  <a:pt x="592" y="1023"/>
                                </a:lnTo>
                                <a:lnTo>
                                  <a:pt x="625"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5" name="Freeform 25"/>
                        <wps:cNvSpPr>
                          <a:spLocks/>
                        </wps:cNvSpPr>
                        <wps:spPr bwMode="auto">
                          <a:xfrm>
                            <a:off x="9493" y="11207"/>
                            <a:ext cx="2521" cy="1797"/>
                          </a:xfrm>
                          <a:custGeom>
                            <a:avLst/>
                            <a:gdLst>
                              <a:gd name="T0" fmla="*/ 2147483647 w 397"/>
                              <a:gd name="T1" fmla="*/ 2147483647 h 283"/>
                              <a:gd name="T2" fmla="*/ 2147483647 w 397"/>
                              <a:gd name="T3" fmla="*/ 2147483647 h 283"/>
                              <a:gd name="T4" fmla="*/ 2147483647 w 397"/>
                              <a:gd name="T5" fmla="*/ 2147483647 h 283"/>
                              <a:gd name="T6" fmla="*/ 2147483647 w 397"/>
                              <a:gd name="T7" fmla="*/ 2147483647 h 283"/>
                              <a:gd name="T8" fmla="*/ 2147483647 w 397"/>
                              <a:gd name="T9" fmla="*/ 2147483647 h 283"/>
                              <a:gd name="T10" fmla="*/ 2147483647 w 397"/>
                              <a:gd name="T11" fmla="*/ 2147483647 h 283"/>
                              <a:gd name="T12" fmla="*/ 2147483647 w 397"/>
                              <a:gd name="T13" fmla="*/ 2147483647 h 283"/>
                              <a:gd name="T14" fmla="*/ 2147483647 w 397"/>
                              <a:gd name="T15" fmla="*/ 2147483647 h 283"/>
                              <a:gd name="T16" fmla="*/ 2147483647 w 397"/>
                              <a:gd name="T17" fmla="*/ 2147483647 h 283"/>
                              <a:gd name="T18" fmla="*/ 2147483647 w 397"/>
                              <a:gd name="T19" fmla="*/ 2147483647 h 283"/>
                              <a:gd name="T20" fmla="*/ 2147483647 w 397"/>
                              <a:gd name="T21" fmla="*/ 2097287806 h 283"/>
                              <a:gd name="T22" fmla="*/ 2147483647 w 397"/>
                              <a:gd name="T23" fmla="*/ 1609546447 h 283"/>
                              <a:gd name="T24" fmla="*/ 2147483647 w 397"/>
                              <a:gd name="T25" fmla="*/ 1203095323 h 283"/>
                              <a:gd name="T26" fmla="*/ 1951216401 w 397"/>
                              <a:gd name="T27" fmla="*/ 829160304 h 283"/>
                              <a:gd name="T28" fmla="*/ 1414631870 w 397"/>
                              <a:gd name="T29" fmla="*/ 503999370 h 283"/>
                              <a:gd name="T30" fmla="*/ 943087901 w 397"/>
                              <a:gd name="T31" fmla="*/ 260128716 h 283"/>
                              <a:gd name="T32" fmla="*/ 552844657 w 397"/>
                              <a:gd name="T33" fmla="*/ 97548291 h 283"/>
                              <a:gd name="T34" fmla="*/ 308942606 w 397"/>
                              <a:gd name="T35" fmla="*/ 16258056 h 283"/>
                              <a:gd name="T36" fmla="*/ 178861496 w 397"/>
                              <a:gd name="T37" fmla="*/ 0 h 283"/>
                              <a:gd name="T38" fmla="*/ 97560814 w 397"/>
                              <a:gd name="T39" fmla="*/ 0 h 283"/>
                              <a:gd name="T40" fmla="*/ 16260126 w 397"/>
                              <a:gd name="T41" fmla="*/ 16258056 h 283"/>
                              <a:gd name="T42" fmla="*/ 0 w 397"/>
                              <a:gd name="T43" fmla="*/ 48774123 h 283"/>
                              <a:gd name="T44" fmla="*/ 0 w 397"/>
                              <a:gd name="T45" fmla="*/ 130064358 h 283"/>
                              <a:gd name="T46" fmla="*/ 16260126 w 397"/>
                              <a:gd name="T47" fmla="*/ 211354587 h 283"/>
                              <a:gd name="T48" fmla="*/ 97560814 w 397"/>
                              <a:gd name="T49" fmla="*/ 325160889 h 283"/>
                              <a:gd name="T50" fmla="*/ 178861496 w 397"/>
                              <a:gd name="T51" fmla="*/ 455225247 h 283"/>
                              <a:gd name="T52" fmla="*/ 308942606 w 397"/>
                              <a:gd name="T53" fmla="*/ 585289605 h 283"/>
                              <a:gd name="T54" fmla="*/ 552844657 w 397"/>
                              <a:gd name="T55" fmla="*/ 829160304 h 283"/>
                              <a:gd name="T56" fmla="*/ 943087901 w 397"/>
                              <a:gd name="T57" fmla="*/ 1203095323 h 283"/>
                              <a:gd name="T58" fmla="*/ 1414631870 w 397"/>
                              <a:gd name="T59" fmla="*/ 1609546447 h 283"/>
                              <a:gd name="T60" fmla="*/ 1983736653 w 397"/>
                              <a:gd name="T61" fmla="*/ 2048513638 h 283"/>
                              <a:gd name="T62" fmla="*/ 2147483647 w 397"/>
                              <a:gd name="T63" fmla="*/ 2147483647 h 283"/>
                              <a:gd name="T64" fmla="*/ 2147483647 w 397"/>
                              <a:gd name="T65" fmla="*/ 2147483647 h 283"/>
                              <a:gd name="T66" fmla="*/ 2147483647 w 397"/>
                              <a:gd name="T67" fmla="*/ 2147483647 h 283"/>
                              <a:gd name="T68" fmla="*/ 2147483647 w 397"/>
                              <a:gd name="T69" fmla="*/ 2147483647 h 283"/>
                              <a:gd name="T70" fmla="*/ 2147483647 w 397"/>
                              <a:gd name="T71" fmla="*/ 2147483647 h 283"/>
                              <a:gd name="T72" fmla="*/ 2147483647 w 397"/>
                              <a:gd name="T73" fmla="*/ 2147483647 h 283"/>
                              <a:gd name="T74" fmla="*/ 2147483647 w 397"/>
                              <a:gd name="T75" fmla="*/ 2147483647 h 283"/>
                              <a:gd name="T76" fmla="*/ 2147483647 w 397"/>
                              <a:gd name="T77" fmla="*/ 2147483647 h 283"/>
                              <a:gd name="T78" fmla="*/ 2147483647 w 397"/>
                              <a:gd name="T79" fmla="*/ 2147483647 h 283"/>
                              <a:gd name="T80" fmla="*/ 2147483647 w 397"/>
                              <a:gd name="T81" fmla="*/ 2147483647 h 283"/>
                              <a:gd name="T82" fmla="*/ 2147483647 w 397"/>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7" h="283">
                                <a:moveTo>
                                  <a:pt x="397" y="280"/>
                                </a:moveTo>
                                <a:lnTo>
                                  <a:pt x="397" y="278"/>
                                </a:lnTo>
                                <a:lnTo>
                                  <a:pt x="397" y="276"/>
                                </a:lnTo>
                                <a:lnTo>
                                  <a:pt x="397" y="275"/>
                                </a:lnTo>
                                <a:lnTo>
                                  <a:pt x="397" y="271"/>
                                </a:lnTo>
                                <a:lnTo>
                                  <a:pt x="395" y="268"/>
                                </a:lnTo>
                                <a:lnTo>
                                  <a:pt x="394" y="266"/>
                                </a:lnTo>
                                <a:lnTo>
                                  <a:pt x="392" y="261"/>
                                </a:lnTo>
                                <a:lnTo>
                                  <a:pt x="389" y="258"/>
                                </a:lnTo>
                                <a:lnTo>
                                  <a:pt x="385" y="255"/>
                                </a:lnTo>
                                <a:lnTo>
                                  <a:pt x="382" y="250"/>
                                </a:lnTo>
                                <a:lnTo>
                                  <a:pt x="379" y="247"/>
                                </a:lnTo>
                                <a:lnTo>
                                  <a:pt x="374" y="242"/>
                                </a:lnTo>
                                <a:lnTo>
                                  <a:pt x="364" y="232"/>
                                </a:lnTo>
                                <a:lnTo>
                                  <a:pt x="352" y="220"/>
                                </a:lnTo>
                                <a:lnTo>
                                  <a:pt x="339" y="208"/>
                                </a:lnTo>
                                <a:lnTo>
                                  <a:pt x="326" y="197"/>
                                </a:lnTo>
                                <a:lnTo>
                                  <a:pt x="309" y="184"/>
                                </a:lnTo>
                                <a:lnTo>
                                  <a:pt x="293" y="170"/>
                                </a:lnTo>
                                <a:lnTo>
                                  <a:pt x="276" y="157"/>
                                </a:lnTo>
                                <a:lnTo>
                                  <a:pt x="258" y="142"/>
                                </a:lnTo>
                                <a:lnTo>
                                  <a:pt x="238" y="129"/>
                                </a:lnTo>
                                <a:lnTo>
                                  <a:pt x="218" y="114"/>
                                </a:lnTo>
                                <a:lnTo>
                                  <a:pt x="197" y="99"/>
                                </a:lnTo>
                                <a:lnTo>
                                  <a:pt x="177" y="86"/>
                                </a:lnTo>
                                <a:lnTo>
                                  <a:pt x="159" y="74"/>
                                </a:lnTo>
                                <a:lnTo>
                                  <a:pt x="139" y="61"/>
                                </a:lnTo>
                                <a:lnTo>
                                  <a:pt x="120" y="51"/>
                                </a:lnTo>
                                <a:lnTo>
                                  <a:pt x="104" y="41"/>
                                </a:lnTo>
                                <a:lnTo>
                                  <a:pt x="87" y="31"/>
                                </a:lnTo>
                                <a:lnTo>
                                  <a:pt x="72" y="23"/>
                                </a:lnTo>
                                <a:lnTo>
                                  <a:pt x="58" y="16"/>
                                </a:lnTo>
                                <a:lnTo>
                                  <a:pt x="44" y="11"/>
                                </a:lnTo>
                                <a:lnTo>
                                  <a:pt x="34" y="6"/>
                                </a:lnTo>
                                <a:lnTo>
                                  <a:pt x="24" y="3"/>
                                </a:lnTo>
                                <a:lnTo>
                                  <a:pt x="19" y="1"/>
                                </a:lnTo>
                                <a:lnTo>
                                  <a:pt x="15" y="0"/>
                                </a:lnTo>
                                <a:lnTo>
                                  <a:pt x="11" y="0"/>
                                </a:lnTo>
                                <a:lnTo>
                                  <a:pt x="8" y="0"/>
                                </a:lnTo>
                                <a:lnTo>
                                  <a:pt x="6" y="0"/>
                                </a:lnTo>
                                <a:lnTo>
                                  <a:pt x="3" y="0"/>
                                </a:lnTo>
                                <a:lnTo>
                                  <a:pt x="1" y="1"/>
                                </a:lnTo>
                                <a:lnTo>
                                  <a:pt x="0" y="3"/>
                                </a:lnTo>
                                <a:lnTo>
                                  <a:pt x="0" y="6"/>
                                </a:lnTo>
                                <a:lnTo>
                                  <a:pt x="0" y="8"/>
                                </a:lnTo>
                                <a:lnTo>
                                  <a:pt x="1" y="11"/>
                                </a:lnTo>
                                <a:lnTo>
                                  <a:pt x="1" y="13"/>
                                </a:lnTo>
                                <a:lnTo>
                                  <a:pt x="5" y="16"/>
                                </a:lnTo>
                                <a:lnTo>
                                  <a:pt x="6" y="20"/>
                                </a:lnTo>
                                <a:lnTo>
                                  <a:pt x="8" y="24"/>
                                </a:lnTo>
                                <a:lnTo>
                                  <a:pt x="11" y="28"/>
                                </a:lnTo>
                                <a:lnTo>
                                  <a:pt x="15" y="31"/>
                                </a:lnTo>
                                <a:lnTo>
                                  <a:pt x="19" y="36"/>
                                </a:lnTo>
                                <a:lnTo>
                                  <a:pt x="24" y="41"/>
                                </a:lnTo>
                                <a:lnTo>
                                  <a:pt x="34" y="51"/>
                                </a:lnTo>
                                <a:lnTo>
                                  <a:pt x="44" y="63"/>
                                </a:lnTo>
                                <a:lnTo>
                                  <a:pt x="58" y="74"/>
                                </a:lnTo>
                                <a:lnTo>
                                  <a:pt x="72" y="86"/>
                                </a:lnTo>
                                <a:lnTo>
                                  <a:pt x="87" y="99"/>
                                </a:lnTo>
                                <a:lnTo>
                                  <a:pt x="104" y="112"/>
                                </a:lnTo>
                                <a:lnTo>
                                  <a:pt x="122" y="126"/>
                                </a:lnTo>
                                <a:lnTo>
                                  <a:pt x="140" y="140"/>
                                </a:lnTo>
                                <a:lnTo>
                                  <a:pt x="159" y="154"/>
                                </a:lnTo>
                                <a:lnTo>
                                  <a:pt x="180" y="169"/>
                                </a:lnTo>
                                <a:lnTo>
                                  <a:pt x="200" y="182"/>
                                </a:lnTo>
                                <a:lnTo>
                                  <a:pt x="220" y="197"/>
                                </a:lnTo>
                                <a:lnTo>
                                  <a:pt x="240" y="208"/>
                                </a:lnTo>
                                <a:lnTo>
                                  <a:pt x="258" y="220"/>
                                </a:lnTo>
                                <a:lnTo>
                                  <a:pt x="276" y="232"/>
                                </a:lnTo>
                                <a:lnTo>
                                  <a:pt x="294" y="242"/>
                                </a:lnTo>
                                <a:lnTo>
                                  <a:pt x="309" y="251"/>
                                </a:lnTo>
                                <a:lnTo>
                                  <a:pt x="326" y="258"/>
                                </a:lnTo>
                                <a:lnTo>
                                  <a:pt x="339" y="266"/>
                                </a:lnTo>
                                <a:lnTo>
                                  <a:pt x="352" y="271"/>
                                </a:lnTo>
                                <a:lnTo>
                                  <a:pt x="364" y="276"/>
                                </a:lnTo>
                                <a:lnTo>
                                  <a:pt x="374" y="280"/>
                                </a:lnTo>
                                <a:lnTo>
                                  <a:pt x="379" y="281"/>
                                </a:lnTo>
                                <a:lnTo>
                                  <a:pt x="382" y="281"/>
                                </a:lnTo>
                                <a:lnTo>
                                  <a:pt x="385" y="283"/>
                                </a:lnTo>
                                <a:lnTo>
                                  <a:pt x="389" y="283"/>
                                </a:lnTo>
                                <a:lnTo>
                                  <a:pt x="392" y="283"/>
                                </a:lnTo>
                                <a:lnTo>
                                  <a:pt x="394" y="283"/>
                                </a:lnTo>
                                <a:lnTo>
                                  <a:pt x="395" y="281"/>
                                </a:lnTo>
                                <a:lnTo>
                                  <a:pt x="397"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26"/>
                        <wps:cNvSpPr>
                          <a:spLocks/>
                        </wps:cNvSpPr>
                        <wps:spPr bwMode="auto">
                          <a:xfrm>
                            <a:off x="9613" y="11823"/>
                            <a:ext cx="1791" cy="1258"/>
                          </a:xfrm>
                          <a:custGeom>
                            <a:avLst/>
                            <a:gdLst>
                              <a:gd name="T0" fmla="*/ 2147483647 w 282"/>
                              <a:gd name="T1" fmla="*/ 2147483647 h 198"/>
                              <a:gd name="T2" fmla="*/ 2147483647 w 282"/>
                              <a:gd name="T3" fmla="*/ 2147483647 h 198"/>
                              <a:gd name="T4" fmla="*/ 2147483647 w 282"/>
                              <a:gd name="T5" fmla="*/ 2147483647 h 198"/>
                              <a:gd name="T6" fmla="*/ 2147483647 w 282"/>
                              <a:gd name="T7" fmla="*/ 2147483647 h 198"/>
                              <a:gd name="T8" fmla="*/ 2147483647 w 282"/>
                              <a:gd name="T9" fmla="*/ 2147483647 h 198"/>
                              <a:gd name="T10" fmla="*/ 2147483647 w 282"/>
                              <a:gd name="T11" fmla="*/ 2147483647 h 198"/>
                              <a:gd name="T12" fmla="*/ 2147483647 w 282"/>
                              <a:gd name="T13" fmla="*/ 1872959005 h 198"/>
                              <a:gd name="T14" fmla="*/ 2147483647 w 282"/>
                              <a:gd name="T15" fmla="*/ 1579800206 h 198"/>
                              <a:gd name="T16" fmla="*/ 2147483647 w 282"/>
                              <a:gd name="T17" fmla="*/ 1221495026 h 198"/>
                              <a:gd name="T18" fmla="*/ 1756878636 w 282"/>
                              <a:gd name="T19" fmla="*/ 928336227 h 198"/>
                              <a:gd name="T20" fmla="*/ 1350193783 w 282"/>
                              <a:gd name="T21" fmla="*/ 651464023 h 198"/>
                              <a:gd name="T22" fmla="*/ 976043671 w 282"/>
                              <a:gd name="T23" fmla="*/ 439738201 h 198"/>
                              <a:gd name="T24" fmla="*/ 634428388 w 282"/>
                              <a:gd name="T25" fmla="*/ 244299013 h 198"/>
                              <a:gd name="T26" fmla="*/ 357882675 w 282"/>
                              <a:gd name="T27" fmla="*/ 114006206 h 198"/>
                              <a:gd name="T28" fmla="*/ 162673964 w 282"/>
                              <a:gd name="T29" fmla="*/ 32573191 h 198"/>
                              <a:gd name="T30" fmla="*/ 65069570 w 282"/>
                              <a:gd name="T31" fmla="*/ 0 h 198"/>
                              <a:gd name="T32" fmla="*/ 0 w 282"/>
                              <a:gd name="T33" fmla="*/ 32573191 h 198"/>
                              <a:gd name="T34" fmla="*/ 81336963 w 282"/>
                              <a:gd name="T35" fmla="*/ 146579403 h 198"/>
                              <a:gd name="T36" fmla="*/ 227743535 w 282"/>
                              <a:gd name="T37" fmla="*/ 309445394 h 198"/>
                              <a:gd name="T38" fmla="*/ 439219677 w 282"/>
                              <a:gd name="T39" fmla="*/ 521171216 h 198"/>
                              <a:gd name="T40" fmla="*/ 732032788 w 282"/>
                              <a:gd name="T41" fmla="*/ 765470191 h 198"/>
                              <a:gd name="T42" fmla="*/ 1089915463 w 282"/>
                              <a:gd name="T43" fmla="*/ 1026055799 h 198"/>
                              <a:gd name="T44" fmla="*/ 1496600317 w 282"/>
                              <a:gd name="T45" fmla="*/ 1351787826 h 198"/>
                              <a:gd name="T46" fmla="*/ 1919552601 w 282"/>
                              <a:gd name="T47" fmla="*/ 1644946625 h 198"/>
                              <a:gd name="T48" fmla="*/ 2147483647 w 282"/>
                              <a:gd name="T49" fmla="*/ 2003251805 h 198"/>
                              <a:gd name="T50" fmla="*/ 2147483647 w 282"/>
                              <a:gd name="T51" fmla="*/ 2147483647 h 198"/>
                              <a:gd name="T52" fmla="*/ 2147483647 w 282"/>
                              <a:gd name="T53" fmla="*/ 2147483647 h 198"/>
                              <a:gd name="T54" fmla="*/ 2147483647 w 282"/>
                              <a:gd name="T55" fmla="*/ 2147483647 h 198"/>
                              <a:gd name="T56" fmla="*/ 2147483647 w 282"/>
                              <a:gd name="T57" fmla="*/ 2147483647 h 198"/>
                              <a:gd name="T58" fmla="*/ 2147483647 w 282"/>
                              <a:gd name="T59" fmla="*/ 2147483647 h 198"/>
                              <a:gd name="T60" fmla="*/ 2147483647 w 282"/>
                              <a:gd name="T61" fmla="*/ 2147483647 h 198"/>
                              <a:gd name="T62" fmla="*/ 2147483647 w 282"/>
                              <a:gd name="T63" fmla="*/ 2147483647 h 198"/>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2" h="198">
                                <a:moveTo>
                                  <a:pt x="282" y="198"/>
                                </a:moveTo>
                                <a:lnTo>
                                  <a:pt x="282" y="196"/>
                                </a:lnTo>
                                <a:lnTo>
                                  <a:pt x="280" y="193"/>
                                </a:lnTo>
                                <a:lnTo>
                                  <a:pt x="277" y="189"/>
                                </a:lnTo>
                                <a:lnTo>
                                  <a:pt x="274" y="184"/>
                                </a:lnTo>
                                <a:lnTo>
                                  <a:pt x="269" y="179"/>
                                </a:lnTo>
                                <a:lnTo>
                                  <a:pt x="262" y="173"/>
                                </a:lnTo>
                                <a:lnTo>
                                  <a:pt x="255" y="166"/>
                                </a:lnTo>
                                <a:lnTo>
                                  <a:pt x="247" y="159"/>
                                </a:lnTo>
                                <a:lnTo>
                                  <a:pt x="237" y="151"/>
                                </a:lnTo>
                                <a:lnTo>
                                  <a:pt x="227" y="143"/>
                                </a:lnTo>
                                <a:lnTo>
                                  <a:pt x="216" y="135"/>
                                </a:lnTo>
                                <a:lnTo>
                                  <a:pt x="204" y="125"/>
                                </a:lnTo>
                                <a:lnTo>
                                  <a:pt x="192" y="115"/>
                                </a:lnTo>
                                <a:lnTo>
                                  <a:pt x="179" y="106"/>
                                </a:lnTo>
                                <a:lnTo>
                                  <a:pt x="164" y="97"/>
                                </a:lnTo>
                                <a:lnTo>
                                  <a:pt x="151" y="87"/>
                                </a:lnTo>
                                <a:lnTo>
                                  <a:pt x="136" y="75"/>
                                </a:lnTo>
                                <a:lnTo>
                                  <a:pt x="123" y="67"/>
                                </a:lnTo>
                                <a:lnTo>
                                  <a:pt x="108" y="57"/>
                                </a:lnTo>
                                <a:lnTo>
                                  <a:pt x="95" y="48"/>
                                </a:lnTo>
                                <a:lnTo>
                                  <a:pt x="83" y="40"/>
                                </a:lnTo>
                                <a:lnTo>
                                  <a:pt x="70" y="34"/>
                                </a:lnTo>
                                <a:lnTo>
                                  <a:pt x="60" y="27"/>
                                </a:lnTo>
                                <a:lnTo>
                                  <a:pt x="48" y="20"/>
                                </a:lnTo>
                                <a:lnTo>
                                  <a:pt x="39" y="15"/>
                                </a:lnTo>
                                <a:lnTo>
                                  <a:pt x="30" y="10"/>
                                </a:lnTo>
                                <a:lnTo>
                                  <a:pt x="22" y="7"/>
                                </a:lnTo>
                                <a:lnTo>
                                  <a:pt x="15" y="4"/>
                                </a:lnTo>
                                <a:lnTo>
                                  <a:pt x="10" y="2"/>
                                </a:lnTo>
                                <a:lnTo>
                                  <a:pt x="5" y="0"/>
                                </a:lnTo>
                                <a:lnTo>
                                  <a:pt x="4" y="0"/>
                                </a:lnTo>
                                <a:lnTo>
                                  <a:pt x="2" y="0"/>
                                </a:lnTo>
                                <a:lnTo>
                                  <a:pt x="0" y="2"/>
                                </a:lnTo>
                                <a:lnTo>
                                  <a:pt x="2" y="5"/>
                                </a:lnTo>
                                <a:lnTo>
                                  <a:pt x="5" y="9"/>
                                </a:lnTo>
                                <a:lnTo>
                                  <a:pt x="9" y="14"/>
                                </a:lnTo>
                                <a:lnTo>
                                  <a:pt x="14" y="19"/>
                                </a:lnTo>
                                <a:lnTo>
                                  <a:pt x="20" y="25"/>
                                </a:lnTo>
                                <a:lnTo>
                                  <a:pt x="27" y="32"/>
                                </a:lnTo>
                                <a:lnTo>
                                  <a:pt x="35" y="39"/>
                                </a:lnTo>
                                <a:lnTo>
                                  <a:pt x="45" y="47"/>
                                </a:lnTo>
                                <a:lnTo>
                                  <a:pt x="55" y="55"/>
                                </a:lnTo>
                                <a:lnTo>
                                  <a:pt x="67" y="63"/>
                                </a:lnTo>
                                <a:lnTo>
                                  <a:pt x="78" y="73"/>
                                </a:lnTo>
                                <a:lnTo>
                                  <a:pt x="92" y="83"/>
                                </a:lnTo>
                                <a:lnTo>
                                  <a:pt x="105" y="92"/>
                                </a:lnTo>
                                <a:lnTo>
                                  <a:pt x="118" y="101"/>
                                </a:lnTo>
                                <a:lnTo>
                                  <a:pt x="131" y="113"/>
                                </a:lnTo>
                                <a:lnTo>
                                  <a:pt x="146" y="123"/>
                                </a:lnTo>
                                <a:lnTo>
                                  <a:pt x="161" y="131"/>
                                </a:lnTo>
                                <a:lnTo>
                                  <a:pt x="174" y="141"/>
                                </a:lnTo>
                                <a:lnTo>
                                  <a:pt x="188" y="150"/>
                                </a:lnTo>
                                <a:lnTo>
                                  <a:pt x="199" y="158"/>
                                </a:lnTo>
                                <a:lnTo>
                                  <a:pt x="212" y="164"/>
                                </a:lnTo>
                                <a:lnTo>
                                  <a:pt x="224" y="171"/>
                                </a:lnTo>
                                <a:lnTo>
                                  <a:pt x="234" y="178"/>
                                </a:lnTo>
                                <a:lnTo>
                                  <a:pt x="244" y="183"/>
                                </a:lnTo>
                                <a:lnTo>
                                  <a:pt x="252" y="188"/>
                                </a:lnTo>
                                <a:lnTo>
                                  <a:pt x="260" y="191"/>
                                </a:lnTo>
                                <a:lnTo>
                                  <a:pt x="267" y="194"/>
                                </a:lnTo>
                                <a:lnTo>
                                  <a:pt x="272" y="198"/>
                                </a:lnTo>
                                <a:lnTo>
                                  <a:pt x="277" y="198"/>
                                </a:lnTo>
                                <a:lnTo>
                                  <a:pt x="280" y="198"/>
                                </a:lnTo>
                                <a:lnTo>
                                  <a:pt x="282" y="198"/>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Freeform 27"/>
                        <wps:cNvSpPr>
                          <a:spLocks/>
                        </wps:cNvSpPr>
                        <wps:spPr bwMode="auto">
                          <a:xfrm>
                            <a:off x="10109" y="11118"/>
                            <a:ext cx="1778" cy="1264"/>
                          </a:xfrm>
                          <a:custGeom>
                            <a:avLst/>
                            <a:gdLst>
                              <a:gd name="T0" fmla="*/ 2147483647 w 280"/>
                              <a:gd name="T1" fmla="*/ 2147483647 h 199"/>
                              <a:gd name="T2" fmla="*/ 2147483647 w 280"/>
                              <a:gd name="T3" fmla="*/ 2147483647 h 199"/>
                              <a:gd name="T4" fmla="*/ 2147483647 w 280"/>
                              <a:gd name="T5" fmla="*/ 2147483647 h 199"/>
                              <a:gd name="T6" fmla="*/ 2147483647 w 280"/>
                              <a:gd name="T7" fmla="*/ 2147483647 h 199"/>
                              <a:gd name="T8" fmla="*/ 2147483647 w 280"/>
                              <a:gd name="T9" fmla="*/ 2147483647 h 199"/>
                              <a:gd name="T10" fmla="*/ 2147483647 w 280"/>
                              <a:gd name="T11" fmla="*/ 2147483647 h 199"/>
                              <a:gd name="T12" fmla="*/ 2147483647 w 280"/>
                              <a:gd name="T13" fmla="*/ 1887661062 h 199"/>
                              <a:gd name="T14" fmla="*/ 2147483647 w 280"/>
                              <a:gd name="T15" fmla="*/ 1562202264 h 199"/>
                              <a:gd name="T16" fmla="*/ 2147483647 w 280"/>
                              <a:gd name="T17" fmla="*/ 1253016399 h 199"/>
                              <a:gd name="T18" fmla="*/ 1755996088 w 280"/>
                              <a:gd name="T19" fmla="*/ 943830528 h 199"/>
                              <a:gd name="T20" fmla="*/ 1316997042 w 280"/>
                              <a:gd name="T21" fmla="*/ 683463493 h 199"/>
                              <a:gd name="T22" fmla="*/ 943034931 w 280"/>
                              <a:gd name="T23" fmla="*/ 439369385 h 199"/>
                              <a:gd name="T24" fmla="*/ 617850460 w 280"/>
                              <a:gd name="T25" fmla="*/ 244094108 h 199"/>
                              <a:gd name="T26" fmla="*/ 357702917 w 280"/>
                              <a:gd name="T27" fmla="*/ 113910587 h 199"/>
                              <a:gd name="T28" fmla="*/ 146333013 w 280"/>
                              <a:gd name="T29" fmla="*/ 32545898 h 199"/>
                              <a:gd name="T30" fmla="*/ 32518445 w 280"/>
                              <a:gd name="T31" fmla="*/ 0 h 199"/>
                              <a:gd name="T32" fmla="*/ 0 w 280"/>
                              <a:gd name="T33" fmla="*/ 65091757 h 199"/>
                              <a:gd name="T34" fmla="*/ 65036884 w 280"/>
                              <a:gd name="T35" fmla="*/ 162729418 h 199"/>
                              <a:gd name="T36" fmla="*/ 195110659 w 280"/>
                              <a:gd name="T37" fmla="*/ 325458798 h 199"/>
                              <a:gd name="T38" fmla="*/ 438999001 w 280"/>
                              <a:gd name="T39" fmla="*/ 553279973 h 199"/>
                              <a:gd name="T40" fmla="*/ 699146589 w 280"/>
                              <a:gd name="T41" fmla="*/ 781101110 h 199"/>
                              <a:gd name="T42" fmla="*/ 1056849499 w 280"/>
                              <a:gd name="T43" fmla="*/ 1057741122 h 199"/>
                              <a:gd name="T44" fmla="*/ 1463330055 w 280"/>
                              <a:gd name="T45" fmla="*/ 1350654015 h 199"/>
                              <a:gd name="T46" fmla="*/ 1886069856 w 280"/>
                              <a:gd name="T47" fmla="*/ 1676112813 h 199"/>
                              <a:gd name="T48" fmla="*/ 2147483647 w 280"/>
                              <a:gd name="T49" fmla="*/ 2001571649 h 199"/>
                              <a:gd name="T50" fmla="*/ 2147483647 w 280"/>
                              <a:gd name="T51" fmla="*/ 2147483647 h 199"/>
                              <a:gd name="T52" fmla="*/ 2147483647 w 280"/>
                              <a:gd name="T53" fmla="*/ 2147483647 h 199"/>
                              <a:gd name="T54" fmla="*/ 2147483647 w 280"/>
                              <a:gd name="T55" fmla="*/ 2147483647 h 199"/>
                              <a:gd name="T56" fmla="*/ 2147483647 w 280"/>
                              <a:gd name="T57" fmla="*/ 2147483647 h 199"/>
                              <a:gd name="T58" fmla="*/ 2147483647 w 280"/>
                              <a:gd name="T59" fmla="*/ 2147483647 h 199"/>
                              <a:gd name="T60" fmla="*/ 2147483647 w 280"/>
                              <a:gd name="T61" fmla="*/ 2147483647 h 199"/>
                              <a:gd name="T62" fmla="*/ 2147483647 w 280"/>
                              <a:gd name="T63" fmla="*/ 2147483647 h 199"/>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280" h="199">
                                <a:moveTo>
                                  <a:pt x="280" y="199"/>
                                </a:moveTo>
                                <a:lnTo>
                                  <a:pt x="280" y="196"/>
                                </a:lnTo>
                                <a:lnTo>
                                  <a:pt x="278" y="194"/>
                                </a:lnTo>
                                <a:lnTo>
                                  <a:pt x="277" y="189"/>
                                </a:lnTo>
                                <a:lnTo>
                                  <a:pt x="272" y="186"/>
                                </a:lnTo>
                                <a:lnTo>
                                  <a:pt x="267" y="181"/>
                                </a:lnTo>
                                <a:lnTo>
                                  <a:pt x="262" y="174"/>
                                </a:lnTo>
                                <a:lnTo>
                                  <a:pt x="254" y="168"/>
                                </a:lnTo>
                                <a:lnTo>
                                  <a:pt x="245" y="159"/>
                                </a:lnTo>
                                <a:lnTo>
                                  <a:pt x="235" y="153"/>
                                </a:lnTo>
                                <a:lnTo>
                                  <a:pt x="225" y="145"/>
                                </a:lnTo>
                                <a:lnTo>
                                  <a:pt x="215" y="135"/>
                                </a:lnTo>
                                <a:lnTo>
                                  <a:pt x="202" y="126"/>
                                </a:lnTo>
                                <a:lnTo>
                                  <a:pt x="191" y="116"/>
                                </a:lnTo>
                                <a:lnTo>
                                  <a:pt x="177" y="106"/>
                                </a:lnTo>
                                <a:lnTo>
                                  <a:pt x="164" y="96"/>
                                </a:lnTo>
                                <a:lnTo>
                                  <a:pt x="149" y="87"/>
                                </a:lnTo>
                                <a:lnTo>
                                  <a:pt x="134" y="77"/>
                                </a:lnTo>
                                <a:lnTo>
                                  <a:pt x="121" y="67"/>
                                </a:lnTo>
                                <a:lnTo>
                                  <a:pt x="108" y="58"/>
                                </a:lnTo>
                                <a:lnTo>
                                  <a:pt x="95" y="50"/>
                                </a:lnTo>
                                <a:lnTo>
                                  <a:pt x="81" y="42"/>
                                </a:lnTo>
                                <a:lnTo>
                                  <a:pt x="70" y="34"/>
                                </a:lnTo>
                                <a:lnTo>
                                  <a:pt x="58" y="27"/>
                                </a:lnTo>
                                <a:lnTo>
                                  <a:pt x="48" y="22"/>
                                </a:lnTo>
                                <a:lnTo>
                                  <a:pt x="38" y="15"/>
                                </a:lnTo>
                                <a:lnTo>
                                  <a:pt x="28" y="12"/>
                                </a:lnTo>
                                <a:lnTo>
                                  <a:pt x="22" y="7"/>
                                </a:lnTo>
                                <a:lnTo>
                                  <a:pt x="15" y="5"/>
                                </a:lnTo>
                                <a:lnTo>
                                  <a:pt x="9" y="2"/>
                                </a:lnTo>
                                <a:lnTo>
                                  <a:pt x="5" y="2"/>
                                </a:lnTo>
                                <a:lnTo>
                                  <a:pt x="2" y="0"/>
                                </a:lnTo>
                                <a:lnTo>
                                  <a:pt x="0" y="2"/>
                                </a:lnTo>
                                <a:lnTo>
                                  <a:pt x="0" y="4"/>
                                </a:lnTo>
                                <a:lnTo>
                                  <a:pt x="0" y="7"/>
                                </a:lnTo>
                                <a:lnTo>
                                  <a:pt x="4" y="10"/>
                                </a:lnTo>
                                <a:lnTo>
                                  <a:pt x="7" y="15"/>
                                </a:lnTo>
                                <a:lnTo>
                                  <a:pt x="12" y="20"/>
                                </a:lnTo>
                                <a:lnTo>
                                  <a:pt x="18" y="27"/>
                                </a:lnTo>
                                <a:lnTo>
                                  <a:pt x="27" y="34"/>
                                </a:lnTo>
                                <a:lnTo>
                                  <a:pt x="35" y="40"/>
                                </a:lnTo>
                                <a:lnTo>
                                  <a:pt x="43" y="48"/>
                                </a:lnTo>
                                <a:lnTo>
                                  <a:pt x="53" y="57"/>
                                </a:lnTo>
                                <a:lnTo>
                                  <a:pt x="65" y="65"/>
                                </a:lnTo>
                                <a:lnTo>
                                  <a:pt x="76" y="75"/>
                                </a:lnTo>
                                <a:lnTo>
                                  <a:pt x="90" y="83"/>
                                </a:lnTo>
                                <a:lnTo>
                                  <a:pt x="103" y="93"/>
                                </a:lnTo>
                                <a:lnTo>
                                  <a:pt x="116" y="103"/>
                                </a:lnTo>
                                <a:lnTo>
                                  <a:pt x="131" y="113"/>
                                </a:lnTo>
                                <a:lnTo>
                                  <a:pt x="144" y="123"/>
                                </a:lnTo>
                                <a:lnTo>
                                  <a:pt x="159" y="133"/>
                                </a:lnTo>
                                <a:lnTo>
                                  <a:pt x="172" y="143"/>
                                </a:lnTo>
                                <a:lnTo>
                                  <a:pt x="186" y="151"/>
                                </a:lnTo>
                                <a:lnTo>
                                  <a:pt x="199" y="159"/>
                                </a:lnTo>
                                <a:lnTo>
                                  <a:pt x="210" y="166"/>
                                </a:lnTo>
                                <a:lnTo>
                                  <a:pt x="222" y="173"/>
                                </a:lnTo>
                                <a:lnTo>
                                  <a:pt x="232" y="179"/>
                                </a:lnTo>
                                <a:lnTo>
                                  <a:pt x="242" y="184"/>
                                </a:lnTo>
                                <a:lnTo>
                                  <a:pt x="250" y="189"/>
                                </a:lnTo>
                                <a:lnTo>
                                  <a:pt x="258" y="193"/>
                                </a:lnTo>
                                <a:lnTo>
                                  <a:pt x="265" y="196"/>
                                </a:lnTo>
                                <a:lnTo>
                                  <a:pt x="270" y="198"/>
                                </a:lnTo>
                                <a:lnTo>
                                  <a:pt x="275" y="199"/>
                                </a:lnTo>
                                <a:lnTo>
                                  <a:pt x="278" y="199"/>
                                </a:lnTo>
                                <a:lnTo>
                                  <a:pt x="280" y="19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28"/>
                        <wps:cNvSpPr>
                          <a:spLocks/>
                        </wps:cNvSpPr>
                        <wps:spPr bwMode="auto">
                          <a:xfrm>
                            <a:off x="9766" y="12439"/>
                            <a:ext cx="1009" cy="724"/>
                          </a:xfrm>
                          <a:custGeom>
                            <a:avLst/>
                            <a:gdLst>
                              <a:gd name="T0" fmla="*/ 2147483647 w 159"/>
                              <a:gd name="T1" fmla="*/ 1821817573 h 114"/>
                              <a:gd name="T2" fmla="*/ 2147483647 w 159"/>
                              <a:gd name="T3" fmla="*/ 1805551338 h 114"/>
                              <a:gd name="T4" fmla="*/ 2147483647 w 159"/>
                              <a:gd name="T5" fmla="*/ 1773018906 h 114"/>
                              <a:gd name="T6" fmla="*/ 2147483647 w 159"/>
                              <a:gd name="T7" fmla="*/ 1740486436 h 114"/>
                              <a:gd name="T8" fmla="*/ 2147483647 w 159"/>
                              <a:gd name="T9" fmla="*/ 1691687775 h 114"/>
                              <a:gd name="T10" fmla="*/ 2147483647 w 159"/>
                              <a:gd name="T11" fmla="*/ 1642889070 h 114"/>
                              <a:gd name="T12" fmla="*/ 2147483647 w 159"/>
                              <a:gd name="T13" fmla="*/ 1577824168 h 114"/>
                              <a:gd name="T14" fmla="*/ 2147483647 w 159"/>
                              <a:gd name="T15" fmla="*/ 1496492999 h 114"/>
                              <a:gd name="T16" fmla="*/ 2147483647 w 159"/>
                              <a:gd name="T17" fmla="*/ 1415161862 h 114"/>
                              <a:gd name="T18" fmla="*/ 2147483647 w 159"/>
                              <a:gd name="T19" fmla="*/ 1366363195 h 114"/>
                              <a:gd name="T20" fmla="*/ 2109616458 w 159"/>
                              <a:gd name="T21" fmla="*/ 1285032065 h 114"/>
                              <a:gd name="T22" fmla="*/ 2012249563 w 159"/>
                              <a:gd name="T23" fmla="*/ 1171168464 h 114"/>
                              <a:gd name="T24" fmla="*/ 1898654820 w 159"/>
                              <a:gd name="T25" fmla="*/ 1089837289 h 114"/>
                              <a:gd name="T26" fmla="*/ 1801287926 w 159"/>
                              <a:gd name="T27" fmla="*/ 1008506152 h 114"/>
                              <a:gd name="T28" fmla="*/ 1655237536 w 159"/>
                              <a:gd name="T29" fmla="*/ 927175021 h 114"/>
                              <a:gd name="T30" fmla="*/ 1411820252 w 159"/>
                              <a:gd name="T31" fmla="*/ 748246519 h 114"/>
                              <a:gd name="T32" fmla="*/ 1152175164 w 159"/>
                              <a:gd name="T33" fmla="*/ 553051781 h 114"/>
                              <a:gd name="T34" fmla="*/ 908757881 w 159"/>
                              <a:gd name="T35" fmla="*/ 390389475 h 114"/>
                              <a:gd name="T36" fmla="*/ 665340597 w 159"/>
                              <a:gd name="T37" fmla="*/ 260259633 h 114"/>
                              <a:gd name="T38" fmla="*/ 551745860 w 159"/>
                              <a:gd name="T39" fmla="*/ 211460973 h 114"/>
                              <a:gd name="T40" fmla="*/ 470606763 w 159"/>
                              <a:gd name="T41" fmla="*/ 146396071 h 114"/>
                              <a:gd name="T42" fmla="*/ 373239825 w 159"/>
                              <a:gd name="T43" fmla="*/ 97597366 h 114"/>
                              <a:gd name="T44" fmla="*/ 292100734 w 159"/>
                              <a:gd name="T45" fmla="*/ 65064902 h 114"/>
                              <a:gd name="T46" fmla="*/ 210961638 w 159"/>
                              <a:gd name="T47" fmla="*/ 48798705 h 114"/>
                              <a:gd name="T48" fmla="*/ 162278187 w 159"/>
                              <a:gd name="T49" fmla="*/ 16266235 h 114"/>
                              <a:gd name="T50" fmla="*/ 97366894 w 159"/>
                              <a:gd name="T51" fmla="*/ 0 h 114"/>
                              <a:gd name="T52" fmla="*/ 48683450 w 159"/>
                              <a:gd name="T53" fmla="*/ 0 h 114"/>
                              <a:gd name="T54" fmla="*/ 16227804 w 159"/>
                              <a:gd name="T55" fmla="*/ 16266235 h 114"/>
                              <a:gd name="T56" fmla="*/ 0 w 159"/>
                              <a:gd name="T57" fmla="*/ 16266235 h 114"/>
                              <a:gd name="T58" fmla="*/ 0 w 159"/>
                              <a:gd name="T59" fmla="*/ 48798705 h 114"/>
                              <a:gd name="T60" fmla="*/ 0 w 159"/>
                              <a:gd name="T61" fmla="*/ 65064902 h 114"/>
                              <a:gd name="T62" fmla="*/ 16227804 w 159"/>
                              <a:gd name="T63" fmla="*/ 130129836 h 114"/>
                              <a:gd name="T64" fmla="*/ 48683450 w 159"/>
                              <a:gd name="T65" fmla="*/ 146396071 h 114"/>
                              <a:gd name="T66" fmla="*/ 81139097 w 159"/>
                              <a:gd name="T67" fmla="*/ 211460973 h 114"/>
                              <a:gd name="T68" fmla="*/ 129822541 w 159"/>
                              <a:gd name="T69" fmla="*/ 292792103 h 114"/>
                              <a:gd name="T70" fmla="*/ 210961638 w 159"/>
                              <a:gd name="T71" fmla="*/ 341590808 h 114"/>
                              <a:gd name="T72" fmla="*/ 292100734 w 159"/>
                              <a:gd name="T73" fmla="*/ 422921945 h 114"/>
                              <a:gd name="T74" fmla="*/ 373239825 w 159"/>
                              <a:gd name="T75" fmla="*/ 504253076 h 114"/>
                              <a:gd name="T76" fmla="*/ 454378921 w 159"/>
                              <a:gd name="T77" fmla="*/ 585584213 h 114"/>
                              <a:gd name="T78" fmla="*/ 551745860 w 159"/>
                              <a:gd name="T79" fmla="*/ 666915382 h 114"/>
                              <a:gd name="T80" fmla="*/ 665340597 w 159"/>
                              <a:gd name="T81" fmla="*/ 748246519 h 114"/>
                              <a:gd name="T82" fmla="*/ 778935302 w 159"/>
                              <a:gd name="T83" fmla="*/ 829577649 h 114"/>
                              <a:gd name="T84" fmla="*/ 876302234 w 159"/>
                              <a:gd name="T85" fmla="*/ 927175021 h 114"/>
                              <a:gd name="T86" fmla="*/ 1152175164 w 159"/>
                              <a:gd name="T87" fmla="*/ 1122369759 h 114"/>
                              <a:gd name="T88" fmla="*/ 1411820252 w 159"/>
                              <a:gd name="T89" fmla="*/ 1285032065 h 114"/>
                              <a:gd name="T90" fmla="*/ 1655237536 w 159"/>
                              <a:gd name="T91" fmla="*/ 1447694332 h 114"/>
                              <a:gd name="T92" fmla="*/ 1898654820 w 159"/>
                              <a:gd name="T93" fmla="*/ 1577824168 h 114"/>
                              <a:gd name="T94" fmla="*/ 2012249563 w 159"/>
                              <a:gd name="T95" fmla="*/ 1642889070 h 114"/>
                              <a:gd name="T96" fmla="*/ 2093388653 w 159"/>
                              <a:gd name="T97" fmla="*/ 1691687775 h 114"/>
                              <a:gd name="T98" fmla="*/ 2147483647 w 159"/>
                              <a:gd name="T99" fmla="*/ 1740486436 h 114"/>
                              <a:gd name="T100" fmla="*/ 2147483647 w 159"/>
                              <a:gd name="T101" fmla="*/ 1773018906 h 114"/>
                              <a:gd name="T102" fmla="*/ 2147483647 w 159"/>
                              <a:gd name="T103" fmla="*/ 1821817573 h 114"/>
                              <a:gd name="T104" fmla="*/ 2147483647 w 159"/>
                              <a:gd name="T105" fmla="*/ 1821817573 h 114"/>
                              <a:gd name="T106" fmla="*/ 2147483647 w 159"/>
                              <a:gd name="T107" fmla="*/ 1854350043 h 114"/>
                              <a:gd name="T108" fmla="*/ 2147483647 w 159"/>
                              <a:gd name="T109" fmla="*/ 1854350043 h 114"/>
                              <a:gd name="T110" fmla="*/ 2147483647 w 159"/>
                              <a:gd name="T111" fmla="*/ 1854350043 h 114"/>
                              <a:gd name="T112" fmla="*/ 2147483647 w 159"/>
                              <a:gd name="T113" fmla="*/ 1821817573 h 114"/>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59" h="114">
                                <a:moveTo>
                                  <a:pt x="159" y="112"/>
                                </a:moveTo>
                                <a:lnTo>
                                  <a:pt x="159" y="111"/>
                                </a:lnTo>
                                <a:lnTo>
                                  <a:pt x="159" y="109"/>
                                </a:lnTo>
                                <a:lnTo>
                                  <a:pt x="157" y="107"/>
                                </a:lnTo>
                                <a:lnTo>
                                  <a:pt x="155" y="104"/>
                                </a:lnTo>
                                <a:lnTo>
                                  <a:pt x="152" y="101"/>
                                </a:lnTo>
                                <a:lnTo>
                                  <a:pt x="149" y="97"/>
                                </a:lnTo>
                                <a:lnTo>
                                  <a:pt x="145" y="92"/>
                                </a:lnTo>
                                <a:lnTo>
                                  <a:pt x="140" y="87"/>
                                </a:lnTo>
                                <a:lnTo>
                                  <a:pt x="135" y="84"/>
                                </a:lnTo>
                                <a:lnTo>
                                  <a:pt x="130" y="79"/>
                                </a:lnTo>
                                <a:lnTo>
                                  <a:pt x="124" y="72"/>
                                </a:lnTo>
                                <a:lnTo>
                                  <a:pt x="117" y="67"/>
                                </a:lnTo>
                                <a:lnTo>
                                  <a:pt x="111" y="62"/>
                                </a:lnTo>
                                <a:lnTo>
                                  <a:pt x="102" y="57"/>
                                </a:lnTo>
                                <a:lnTo>
                                  <a:pt x="87" y="46"/>
                                </a:lnTo>
                                <a:lnTo>
                                  <a:pt x="71" y="34"/>
                                </a:lnTo>
                                <a:lnTo>
                                  <a:pt x="56" y="24"/>
                                </a:lnTo>
                                <a:lnTo>
                                  <a:pt x="41" y="16"/>
                                </a:lnTo>
                                <a:lnTo>
                                  <a:pt x="34" y="13"/>
                                </a:lnTo>
                                <a:lnTo>
                                  <a:pt x="29" y="9"/>
                                </a:lnTo>
                                <a:lnTo>
                                  <a:pt x="23" y="6"/>
                                </a:lnTo>
                                <a:lnTo>
                                  <a:pt x="18" y="4"/>
                                </a:lnTo>
                                <a:lnTo>
                                  <a:pt x="13" y="3"/>
                                </a:lnTo>
                                <a:lnTo>
                                  <a:pt x="10" y="1"/>
                                </a:lnTo>
                                <a:lnTo>
                                  <a:pt x="6" y="0"/>
                                </a:lnTo>
                                <a:lnTo>
                                  <a:pt x="3" y="0"/>
                                </a:lnTo>
                                <a:lnTo>
                                  <a:pt x="1" y="1"/>
                                </a:lnTo>
                                <a:lnTo>
                                  <a:pt x="0" y="1"/>
                                </a:lnTo>
                                <a:lnTo>
                                  <a:pt x="0" y="3"/>
                                </a:lnTo>
                                <a:lnTo>
                                  <a:pt x="0" y="4"/>
                                </a:lnTo>
                                <a:lnTo>
                                  <a:pt x="1" y="8"/>
                                </a:lnTo>
                                <a:lnTo>
                                  <a:pt x="3" y="9"/>
                                </a:lnTo>
                                <a:lnTo>
                                  <a:pt x="5" y="13"/>
                                </a:lnTo>
                                <a:lnTo>
                                  <a:pt x="8" y="18"/>
                                </a:lnTo>
                                <a:lnTo>
                                  <a:pt x="13" y="21"/>
                                </a:lnTo>
                                <a:lnTo>
                                  <a:pt x="18" y="26"/>
                                </a:lnTo>
                                <a:lnTo>
                                  <a:pt x="23" y="31"/>
                                </a:lnTo>
                                <a:lnTo>
                                  <a:pt x="28" y="36"/>
                                </a:lnTo>
                                <a:lnTo>
                                  <a:pt x="34" y="41"/>
                                </a:lnTo>
                                <a:lnTo>
                                  <a:pt x="41" y="46"/>
                                </a:lnTo>
                                <a:lnTo>
                                  <a:pt x="48" y="51"/>
                                </a:lnTo>
                                <a:lnTo>
                                  <a:pt x="54" y="57"/>
                                </a:lnTo>
                                <a:lnTo>
                                  <a:pt x="71" y="69"/>
                                </a:lnTo>
                                <a:lnTo>
                                  <a:pt x="87" y="79"/>
                                </a:lnTo>
                                <a:lnTo>
                                  <a:pt x="102" y="89"/>
                                </a:lnTo>
                                <a:lnTo>
                                  <a:pt x="117" y="97"/>
                                </a:lnTo>
                                <a:lnTo>
                                  <a:pt x="124" y="101"/>
                                </a:lnTo>
                                <a:lnTo>
                                  <a:pt x="129" y="104"/>
                                </a:lnTo>
                                <a:lnTo>
                                  <a:pt x="135" y="107"/>
                                </a:lnTo>
                                <a:lnTo>
                                  <a:pt x="140" y="109"/>
                                </a:lnTo>
                                <a:lnTo>
                                  <a:pt x="145" y="112"/>
                                </a:lnTo>
                                <a:lnTo>
                                  <a:pt x="149" y="112"/>
                                </a:lnTo>
                                <a:lnTo>
                                  <a:pt x="152" y="114"/>
                                </a:lnTo>
                                <a:lnTo>
                                  <a:pt x="155" y="114"/>
                                </a:lnTo>
                                <a:lnTo>
                                  <a:pt x="157" y="114"/>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 name="Freeform 29"/>
                        <wps:cNvSpPr>
                          <a:spLocks/>
                        </wps:cNvSpPr>
                        <wps:spPr bwMode="auto">
                          <a:xfrm>
                            <a:off x="10731" y="11049"/>
                            <a:ext cx="1016" cy="711"/>
                          </a:xfrm>
                          <a:custGeom>
                            <a:avLst/>
                            <a:gdLst>
                              <a:gd name="T0" fmla="*/ 2147483647 w 160"/>
                              <a:gd name="T1" fmla="*/ 1819527813 h 112"/>
                              <a:gd name="T2" fmla="*/ 2147483647 w 160"/>
                              <a:gd name="T3" fmla="*/ 1803282028 h 112"/>
                              <a:gd name="T4" fmla="*/ 2147483647 w 160"/>
                              <a:gd name="T5" fmla="*/ 1770790452 h 112"/>
                              <a:gd name="T6" fmla="*/ 2147483647 w 160"/>
                              <a:gd name="T7" fmla="*/ 1722053097 h 112"/>
                              <a:gd name="T8" fmla="*/ 2147483647 w 160"/>
                              <a:gd name="T9" fmla="*/ 1673315735 h 112"/>
                              <a:gd name="T10" fmla="*/ 2147483647 w 160"/>
                              <a:gd name="T11" fmla="*/ 1608332633 h 112"/>
                              <a:gd name="T12" fmla="*/ 2147483647 w 160"/>
                              <a:gd name="T13" fmla="*/ 1559595272 h 112"/>
                              <a:gd name="T14" fmla="*/ 2147483647 w 160"/>
                              <a:gd name="T15" fmla="*/ 1510857917 h 112"/>
                              <a:gd name="T16" fmla="*/ 2147483647 w 160"/>
                              <a:gd name="T17" fmla="*/ 1429628986 h 112"/>
                              <a:gd name="T18" fmla="*/ 2147483647 w 160"/>
                              <a:gd name="T19" fmla="*/ 1348400092 h 112"/>
                              <a:gd name="T20" fmla="*/ 2129955214 w 160"/>
                              <a:gd name="T21" fmla="*/ 1267171161 h 112"/>
                              <a:gd name="T22" fmla="*/ 2048659212 w 160"/>
                              <a:gd name="T23" fmla="*/ 1185942229 h 112"/>
                              <a:gd name="T24" fmla="*/ 1934844797 w 160"/>
                              <a:gd name="T25" fmla="*/ 1104713298 h 112"/>
                              <a:gd name="T26" fmla="*/ 1804771232 w 160"/>
                              <a:gd name="T27" fmla="*/ 990992835 h 112"/>
                              <a:gd name="T28" fmla="*/ 1690956823 w 160"/>
                              <a:gd name="T29" fmla="*/ 909763903 h 112"/>
                              <a:gd name="T30" fmla="*/ 1430809597 w 160"/>
                              <a:gd name="T31" fmla="*/ 731060300 h 112"/>
                              <a:gd name="T32" fmla="*/ 1186921617 w 160"/>
                              <a:gd name="T33" fmla="*/ 536110861 h 112"/>
                              <a:gd name="T34" fmla="*/ 910515197 w 160"/>
                              <a:gd name="T35" fmla="*/ 406144613 h 112"/>
                              <a:gd name="T36" fmla="*/ 699145617 w 160"/>
                              <a:gd name="T37" fmla="*/ 259932541 h 112"/>
                              <a:gd name="T38" fmla="*/ 585331208 w 160"/>
                              <a:gd name="T39" fmla="*/ 178703610 h 112"/>
                              <a:gd name="T40" fmla="*/ 487775999 w 160"/>
                              <a:gd name="T41" fmla="*/ 129966293 h 112"/>
                              <a:gd name="T42" fmla="*/ 406479991 w 160"/>
                              <a:gd name="T43" fmla="*/ 97474716 h 112"/>
                              <a:gd name="T44" fmla="*/ 325183989 w 160"/>
                              <a:gd name="T45" fmla="*/ 48737361 h 112"/>
                              <a:gd name="T46" fmla="*/ 243888019 w 160"/>
                              <a:gd name="T47" fmla="*/ 16245785 h 112"/>
                              <a:gd name="T48" fmla="*/ 162592017 w 160"/>
                              <a:gd name="T49" fmla="*/ 0 h 112"/>
                              <a:gd name="T50" fmla="*/ 113814409 w 160"/>
                              <a:gd name="T51" fmla="*/ 0 h 112"/>
                              <a:gd name="T52" fmla="*/ 81296008 w 160"/>
                              <a:gd name="T53" fmla="*/ 0 h 112"/>
                              <a:gd name="T54" fmla="*/ 32518401 w 160"/>
                              <a:gd name="T55" fmla="*/ 0 h 112"/>
                              <a:gd name="T56" fmla="*/ 32518401 w 160"/>
                              <a:gd name="T57" fmla="*/ 16245785 h 112"/>
                              <a:gd name="T58" fmla="*/ 0 w 160"/>
                              <a:gd name="T59" fmla="*/ 16245785 h 112"/>
                              <a:gd name="T60" fmla="*/ 32518401 w 160"/>
                              <a:gd name="T61" fmla="*/ 81228931 h 112"/>
                              <a:gd name="T62" fmla="*/ 32518401 w 160"/>
                              <a:gd name="T63" fmla="*/ 97474716 h 112"/>
                              <a:gd name="T64" fmla="*/ 81296008 w 160"/>
                              <a:gd name="T65" fmla="*/ 162457825 h 112"/>
                              <a:gd name="T66" fmla="*/ 113814409 w 160"/>
                              <a:gd name="T67" fmla="*/ 211195180 h 112"/>
                              <a:gd name="T68" fmla="*/ 162592017 w 160"/>
                              <a:gd name="T69" fmla="*/ 259932541 h 112"/>
                              <a:gd name="T70" fmla="*/ 211369618 w 160"/>
                              <a:gd name="T71" fmla="*/ 341161472 h 112"/>
                              <a:gd name="T72" fmla="*/ 292665582 w 160"/>
                              <a:gd name="T73" fmla="*/ 406144613 h 112"/>
                              <a:gd name="T74" fmla="*/ 373961590 w 160"/>
                              <a:gd name="T75" fmla="*/ 487373506 h 112"/>
                              <a:gd name="T76" fmla="*/ 487775999 w 160"/>
                              <a:gd name="T77" fmla="*/ 568602437 h 112"/>
                              <a:gd name="T78" fmla="*/ 569072008 w 160"/>
                              <a:gd name="T79" fmla="*/ 649831369 h 112"/>
                              <a:gd name="T80" fmla="*/ 666627216 w 160"/>
                              <a:gd name="T81" fmla="*/ 747306085 h 112"/>
                              <a:gd name="T82" fmla="*/ 812959988 w 160"/>
                              <a:gd name="T83" fmla="*/ 828534978 h 112"/>
                              <a:gd name="T84" fmla="*/ 910515197 w 160"/>
                              <a:gd name="T85" fmla="*/ 909763903 h 112"/>
                              <a:gd name="T86" fmla="*/ 1186921617 w 160"/>
                              <a:gd name="T87" fmla="*/ 1104713298 h 112"/>
                              <a:gd name="T88" fmla="*/ 1430809597 w 160"/>
                              <a:gd name="T89" fmla="*/ 1283416946 h 112"/>
                              <a:gd name="T90" fmla="*/ 1690956823 w 160"/>
                              <a:gd name="T91" fmla="*/ 1445874771 h 112"/>
                              <a:gd name="T92" fmla="*/ 1902326396 w 160"/>
                              <a:gd name="T93" fmla="*/ 1592086848 h 112"/>
                              <a:gd name="T94" fmla="*/ 2016140805 w 160"/>
                              <a:gd name="T95" fmla="*/ 1640824203 h 112"/>
                              <a:gd name="T96" fmla="*/ 2129955214 w 160"/>
                              <a:gd name="T97" fmla="*/ 1689561520 h 112"/>
                              <a:gd name="T98" fmla="*/ 2147483647 w 160"/>
                              <a:gd name="T99" fmla="*/ 1738298882 h 112"/>
                              <a:gd name="T100" fmla="*/ 2147483647 w 160"/>
                              <a:gd name="T101" fmla="*/ 1770790452 h 112"/>
                              <a:gd name="T102" fmla="*/ 2147483647 w 160"/>
                              <a:gd name="T103" fmla="*/ 1803282028 h 112"/>
                              <a:gd name="T104" fmla="*/ 2147483647 w 160"/>
                              <a:gd name="T105" fmla="*/ 1819527813 h 112"/>
                              <a:gd name="T106" fmla="*/ 2147483647 w 160"/>
                              <a:gd name="T107" fmla="*/ 1819527813 h 112"/>
                              <a:gd name="T108" fmla="*/ 2147483647 w 160"/>
                              <a:gd name="T109" fmla="*/ 1819527813 h 112"/>
                              <a:gd name="T110" fmla="*/ 2147483647 w 160"/>
                              <a:gd name="T111" fmla="*/ 1819527813 h 112"/>
                              <a:gd name="T112" fmla="*/ 2147483647 w 160"/>
                              <a:gd name="T113" fmla="*/ 1819527813 h 112"/>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Lst>
                            <a:ahLst/>
                            <a:cxnLst>
                              <a:cxn ang="T114">
                                <a:pos x="T0" y="T1"/>
                              </a:cxn>
                              <a:cxn ang="T115">
                                <a:pos x="T2" y="T3"/>
                              </a:cxn>
                              <a:cxn ang="T116">
                                <a:pos x="T4" y="T5"/>
                              </a:cxn>
                              <a:cxn ang="T117">
                                <a:pos x="T6" y="T7"/>
                              </a:cxn>
                              <a:cxn ang="T118">
                                <a:pos x="T8" y="T9"/>
                              </a:cxn>
                              <a:cxn ang="T119">
                                <a:pos x="T10" y="T11"/>
                              </a:cxn>
                              <a:cxn ang="T120">
                                <a:pos x="T12" y="T13"/>
                              </a:cxn>
                              <a:cxn ang="T121">
                                <a:pos x="T14" y="T15"/>
                              </a:cxn>
                              <a:cxn ang="T122">
                                <a:pos x="T16" y="T17"/>
                              </a:cxn>
                              <a:cxn ang="T123">
                                <a:pos x="T18" y="T19"/>
                              </a:cxn>
                              <a:cxn ang="T124">
                                <a:pos x="T20" y="T21"/>
                              </a:cxn>
                              <a:cxn ang="T125">
                                <a:pos x="T22" y="T23"/>
                              </a:cxn>
                              <a:cxn ang="T126">
                                <a:pos x="T24" y="T25"/>
                              </a:cxn>
                              <a:cxn ang="T127">
                                <a:pos x="T26" y="T27"/>
                              </a:cxn>
                              <a:cxn ang="T128">
                                <a:pos x="T28" y="T29"/>
                              </a:cxn>
                              <a:cxn ang="T129">
                                <a:pos x="T30" y="T31"/>
                              </a:cxn>
                              <a:cxn ang="T130">
                                <a:pos x="T32" y="T33"/>
                              </a:cxn>
                              <a:cxn ang="T131">
                                <a:pos x="T34" y="T35"/>
                              </a:cxn>
                              <a:cxn ang="T132">
                                <a:pos x="T36" y="T37"/>
                              </a:cxn>
                              <a:cxn ang="T133">
                                <a:pos x="T38" y="T39"/>
                              </a:cxn>
                              <a:cxn ang="T134">
                                <a:pos x="T40" y="T41"/>
                              </a:cxn>
                              <a:cxn ang="T135">
                                <a:pos x="T42" y="T43"/>
                              </a:cxn>
                              <a:cxn ang="T136">
                                <a:pos x="T44" y="T45"/>
                              </a:cxn>
                              <a:cxn ang="T137">
                                <a:pos x="T46" y="T47"/>
                              </a:cxn>
                              <a:cxn ang="T138">
                                <a:pos x="T48" y="T49"/>
                              </a:cxn>
                              <a:cxn ang="T139">
                                <a:pos x="T50" y="T51"/>
                              </a:cxn>
                              <a:cxn ang="T140">
                                <a:pos x="T52" y="T53"/>
                              </a:cxn>
                              <a:cxn ang="T141">
                                <a:pos x="T54" y="T55"/>
                              </a:cxn>
                              <a:cxn ang="T142">
                                <a:pos x="T56" y="T57"/>
                              </a:cxn>
                              <a:cxn ang="T143">
                                <a:pos x="T58" y="T59"/>
                              </a:cxn>
                              <a:cxn ang="T144">
                                <a:pos x="T60" y="T61"/>
                              </a:cxn>
                              <a:cxn ang="T145">
                                <a:pos x="T62" y="T63"/>
                              </a:cxn>
                              <a:cxn ang="T146">
                                <a:pos x="T64" y="T65"/>
                              </a:cxn>
                              <a:cxn ang="T147">
                                <a:pos x="T66" y="T67"/>
                              </a:cxn>
                              <a:cxn ang="T148">
                                <a:pos x="T68" y="T69"/>
                              </a:cxn>
                              <a:cxn ang="T149">
                                <a:pos x="T70" y="T71"/>
                              </a:cxn>
                              <a:cxn ang="T150">
                                <a:pos x="T72" y="T73"/>
                              </a:cxn>
                              <a:cxn ang="T151">
                                <a:pos x="T74" y="T75"/>
                              </a:cxn>
                              <a:cxn ang="T152">
                                <a:pos x="T76" y="T77"/>
                              </a:cxn>
                              <a:cxn ang="T153">
                                <a:pos x="T78" y="T79"/>
                              </a:cxn>
                              <a:cxn ang="T154">
                                <a:pos x="T80" y="T81"/>
                              </a:cxn>
                              <a:cxn ang="T155">
                                <a:pos x="T82" y="T83"/>
                              </a:cxn>
                              <a:cxn ang="T156">
                                <a:pos x="T84" y="T85"/>
                              </a:cxn>
                              <a:cxn ang="T157">
                                <a:pos x="T86" y="T87"/>
                              </a:cxn>
                              <a:cxn ang="T158">
                                <a:pos x="T88" y="T89"/>
                              </a:cxn>
                              <a:cxn ang="T159">
                                <a:pos x="T90" y="T91"/>
                              </a:cxn>
                              <a:cxn ang="T160">
                                <a:pos x="T92" y="T93"/>
                              </a:cxn>
                              <a:cxn ang="T161">
                                <a:pos x="T94" y="T95"/>
                              </a:cxn>
                              <a:cxn ang="T162">
                                <a:pos x="T96" y="T97"/>
                              </a:cxn>
                              <a:cxn ang="T163">
                                <a:pos x="T98" y="T99"/>
                              </a:cxn>
                              <a:cxn ang="T164">
                                <a:pos x="T100" y="T101"/>
                              </a:cxn>
                              <a:cxn ang="T165">
                                <a:pos x="T102" y="T103"/>
                              </a:cxn>
                              <a:cxn ang="T166">
                                <a:pos x="T104" y="T105"/>
                              </a:cxn>
                              <a:cxn ang="T167">
                                <a:pos x="T106" y="T107"/>
                              </a:cxn>
                              <a:cxn ang="T168">
                                <a:pos x="T108" y="T109"/>
                              </a:cxn>
                              <a:cxn ang="T169">
                                <a:pos x="T110" y="T111"/>
                              </a:cxn>
                              <a:cxn ang="T170">
                                <a:pos x="T112" y="T113"/>
                              </a:cxn>
                            </a:cxnLst>
                            <a:rect l="0" t="0" r="r" b="b"/>
                            <a:pathLst>
                              <a:path w="160" h="112">
                                <a:moveTo>
                                  <a:pt x="159" y="112"/>
                                </a:moveTo>
                                <a:lnTo>
                                  <a:pt x="160" y="111"/>
                                </a:lnTo>
                                <a:lnTo>
                                  <a:pt x="159" y="109"/>
                                </a:lnTo>
                                <a:lnTo>
                                  <a:pt x="159" y="106"/>
                                </a:lnTo>
                                <a:lnTo>
                                  <a:pt x="157" y="103"/>
                                </a:lnTo>
                                <a:lnTo>
                                  <a:pt x="154" y="99"/>
                                </a:lnTo>
                                <a:lnTo>
                                  <a:pt x="151" y="96"/>
                                </a:lnTo>
                                <a:lnTo>
                                  <a:pt x="147" y="93"/>
                                </a:lnTo>
                                <a:lnTo>
                                  <a:pt x="142" y="88"/>
                                </a:lnTo>
                                <a:lnTo>
                                  <a:pt x="137" y="83"/>
                                </a:lnTo>
                                <a:lnTo>
                                  <a:pt x="131" y="78"/>
                                </a:lnTo>
                                <a:lnTo>
                                  <a:pt x="126" y="73"/>
                                </a:lnTo>
                                <a:lnTo>
                                  <a:pt x="119" y="68"/>
                                </a:lnTo>
                                <a:lnTo>
                                  <a:pt x="111" y="61"/>
                                </a:lnTo>
                                <a:lnTo>
                                  <a:pt x="104" y="56"/>
                                </a:lnTo>
                                <a:lnTo>
                                  <a:pt x="88" y="45"/>
                                </a:lnTo>
                                <a:lnTo>
                                  <a:pt x="73" y="33"/>
                                </a:lnTo>
                                <a:lnTo>
                                  <a:pt x="56" y="25"/>
                                </a:lnTo>
                                <a:lnTo>
                                  <a:pt x="43" y="16"/>
                                </a:lnTo>
                                <a:lnTo>
                                  <a:pt x="36" y="11"/>
                                </a:lnTo>
                                <a:lnTo>
                                  <a:pt x="30" y="8"/>
                                </a:lnTo>
                                <a:lnTo>
                                  <a:pt x="25" y="6"/>
                                </a:lnTo>
                                <a:lnTo>
                                  <a:pt x="20" y="3"/>
                                </a:lnTo>
                                <a:lnTo>
                                  <a:pt x="15" y="1"/>
                                </a:lnTo>
                                <a:lnTo>
                                  <a:pt x="10" y="0"/>
                                </a:lnTo>
                                <a:lnTo>
                                  <a:pt x="7" y="0"/>
                                </a:lnTo>
                                <a:lnTo>
                                  <a:pt x="5" y="0"/>
                                </a:lnTo>
                                <a:lnTo>
                                  <a:pt x="2" y="0"/>
                                </a:lnTo>
                                <a:lnTo>
                                  <a:pt x="2" y="1"/>
                                </a:lnTo>
                                <a:lnTo>
                                  <a:pt x="0" y="1"/>
                                </a:lnTo>
                                <a:lnTo>
                                  <a:pt x="2" y="5"/>
                                </a:lnTo>
                                <a:lnTo>
                                  <a:pt x="2" y="6"/>
                                </a:lnTo>
                                <a:lnTo>
                                  <a:pt x="5" y="10"/>
                                </a:lnTo>
                                <a:lnTo>
                                  <a:pt x="7" y="13"/>
                                </a:lnTo>
                                <a:lnTo>
                                  <a:pt x="10" y="16"/>
                                </a:lnTo>
                                <a:lnTo>
                                  <a:pt x="13" y="21"/>
                                </a:lnTo>
                                <a:lnTo>
                                  <a:pt x="18" y="25"/>
                                </a:lnTo>
                                <a:lnTo>
                                  <a:pt x="23" y="30"/>
                                </a:lnTo>
                                <a:lnTo>
                                  <a:pt x="30" y="35"/>
                                </a:lnTo>
                                <a:lnTo>
                                  <a:pt x="35" y="40"/>
                                </a:lnTo>
                                <a:lnTo>
                                  <a:pt x="41" y="46"/>
                                </a:lnTo>
                                <a:lnTo>
                                  <a:pt x="50" y="51"/>
                                </a:lnTo>
                                <a:lnTo>
                                  <a:pt x="56" y="56"/>
                                </a:lnTo>
                                <a:lnTo>
                                  <a:pt x="73" y="68"/>
                                </a:lnTo>
                                <a:lnTo>
                                  <a:pt x="88" y="79"/>
                                </a:lnTo>
                                <a:lnTo>
                                  <a:pt x="104" y="89"/>
                                </a:lnTo>
                                <a:lnTo>
                                  <a:pt x="117" y="98"/>
                                </a:lnTo>
                                <a:lnTo>
                                  <a:pt x="124" y="101"/>
                                </a:lnTo>
                                <a:lnTo>
                                  <a:pt x="131" y="104"/>
                                </a:lnTo>
                                <a:lnTo>
                                  <a:pt x="136" y="107"/>
                                </a:lnTo>
                                <a:lnTo>
                                  <a:pt x="141" y="109"/>
                                </a:lnTo>
                                <a:lnTo>
                                  <a:pt x="146" y="111"/>
                                </a:lnTo>
                                <a:lnTo>
                                  <a:pt x="151" y="112"/>
                                </a:lnTo>
                                <a:lnTo>
                                  <a:pt x="154" y="112"/>
                                </a:lnTo>
                                <a:lnTo>
                                  <a:pt x="156" y="112"/>
                                </a:lnTo>
                                <a:lnTo>
                                  <a:pt x="159"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30"/>
                        <wps:cNvSpPr>
                          <a:spLocks/>
                        </wps:cNvSpPr>
                        <wps:spPr bwMode="auto">
                          <a:xfrm>
                            <a:off x="9677" y="12909"/>
                            <a:ext cx="686" cy="483"/>
                          </a:xfrm>
                          <a:custGeom>
                            <a:avLst/>
                            <a:gdLst>
                              <a:gd name="T0" fmla="*/ 1757538682 w 108"/>
                              <a:gd name="T1" fmla="*/ 1238787812 h 76"/>
                              <a:gd name="T2" fmla="*/ 1757538682 w 108"/>
                              <a:gd name="T3" fmla="*/ 1222487954 h 76"/>
                              <a:gd name="T4" fmla="*/ 1757538682 w 108"/>
                              <a:gd name="T5" fmla="*/ 1222487954 h 76"/>
                              <a:gd name="T6" fmla="*/ 1757538682 w 108"/>
                              <a:gd name="T7" fmla="*/ 1189888282 h 76"/>
                              <a:gd name="T8" fmla="*/ 1724991666 w 108"/>
                              <a:gd name="T9" fmla="*/ 1157288610 h 76"/>
                              <a:gd name="T10" fmla="*/ 1708718177 w 108"/>
                              <a:gd name="T11" fmla="*/ 1108389080 h 76"/>
                              <a:gd name="T12" fmla="*/ 1643624152 w 108"/>
                              <a:gd name="T13" fmla="*/ 1075789402 h 76"/>
                              <a:gd name="T14" fmla="*/ 1594803609 w 108"/>
                              <a:gd name="T15" fmla="*/ 1026889910 h 76"/>
                              <a:gd name="T16" fmla="*/ 1545983104 w 108"/>
                              <a:gd name="T17" fmla="*/ 994290238 h 76"/>
                              <a:gd name="T18" fmla="*/ 1432068574 w 108"/>
                              <a:gd name="T19" fmla="*/ 896491178 h 76"/>
                              <a:gd name="T20" fmla="*/ 1301880516 w 108"/>
                              <a:gd name="T21" fmla="*/ 782392297 h 76"/>
                              <a:gd name="T22" fmla="*/ 1139145437 w 108"/>
                              <a:gd name="T23" fmla="*/ 651993603 h 76"/>
                              <a:gd name="T24" fmla="*/ 943863348 w 108"/>
                              <a:gd name="T25" fmla="*/ 537894723 h 76"/>
                              <a:gd name="T26" fmla="*/ 764854792 w 108"/>
                              <a:gd name="T27" fmla="*/ 407495985 h 76"/>
                              <a:gd name="T28" fmla="*/ 602119712 w 108"/>
                              <a:gd name="T29" fmla="*/ 293397104 h 76"/>
                              <a:gd name="T30" fmla="*/ 439384683 w 108"/>
                              <a:gd name="T31" fmla="*/ 195598082 h 76"/>
                              <a:gd name="T32" fmla="*/ 309196620 w 108"/>
                              <a:gd name="T33" fmla="*/ 114098880 h 76"/>
                              <a:gd name="T34" fmla="*/ 195282089 w 108"/>
                              <a:gd name="T35" fmla="*/ 48899530 h 76"/>
                              <a:gd name="T36" fmla="*/ 146461546 w 108"/>
                              <a:gd name="T37" fmla="*/ 32599672 h 76"/>
                              <a:gd name="T38" fmla="*/ 81367514 w 108"/>
                              <a:gd name="T39" fmla="*/ 0 h 76"/>
                              <a:gd name="T40" fmla="*/ 65094032 w 108"/>
                              <a:gd name="T41" fmla="*/ 0 h 76"/>
                              <a:gd name="T42" fmla="*/ 32547016 w 108"/>
                              <a:gd name="T43" fmla="*/ 0 h 76"/>
                              <a:gd name="T44" fmla="*/ 0 w 108"/>
                              <a:gd name="T45" fmla="*/ 0 h 76"/>
                              <a:gd name="T46" fmla="*/ 0 w 108"/>
                              <a:gd name="T47" fmla="*/ 0 h 76"/>
                              <a:gd name="T48" fmla="*/ 0 w 108"/>
                              <a:gd name="T49" fmla="*/ 0 h 76"/>
                              <a:gd name="T50" fmla="*/ 0 w 108"/>
                              <a:gd name="T51" fmla="*/ 32599672 h 76"/>
                              <a:gd name="T52" fmla="*/ 32547016 w 108"/>
                              <a:gd name="T53" fmla="*/ 48899530 h 76"/>
                              <a:gd name="T54" fmla="*/ 65094032 w 108"/>
                              <a:gd name="T55" fmla="*/ 81499208 h 76"/>
                              <a:gd name="T56" fmla="*/ 81367514 w 108"/>
                              <a:gd name="T57" fmla="*/ 114098880 h 76"/>
                              <a:gd name="T58" fmla="*/ 113914530 w 108"/>
                              <a:gd name="T59" fmla="*/ 162998410 h 76"/>
                              <a:gd name="T60" fmla="*/ 162735073 w 108"/>
                              <a:gd name="T61" fmla="*/ 195598082 h 76"/>
                              <a:gd name="T62" fmla="*/ 227829105 w 108"/>
                              <a:gd name="T63" fmla="*/ 244497574 h 76"/>
                              <a:gd name="T64" fmla="*/ 358017124 w 108"/>
                              <a:gd name="T65" fmla="*/ 358596455 h 76"/>
                              <a:gd name="T66" fmla="*/ 488205182 w 108"/>
                              <a:gd name="T67" fmla="*/ 456395515 h 76"/>
                              <a:gd name="T68" fmla="*/ 650940255 w 108"/>
                              <a:gd name="T69" fmla="*/ 570494395 h 76"/>
                              <a:gd name="T70" fmla="*/ 813675328 w 108"/>
                              <a:gd name="T71" fmla="*/ 700893089 h 76"/>
                              <a:gd name="T72" fmla="*/ 1008957379 w 108"/>
                              <a:gd name="T73" fmla="*/ 831291827 h 76"/>
                              <a:gd name="T74" fmla="*/ 1171692453 w 108"/>
                              <a:gd name="T75" fmla="*/ 945390708 h 76"/>
                              <a:gd name="T76" fmla="*/ 1334427526 w 108"/>
                              <a:gd name="T77" fmla="*/ 1026889910 h 76"/>
                              <a:gd name="T78" fmla="*/ 1464615590 w 108"/>
                              <a:gd name="T79" fmla="*/ 1108389080 h 76"/>
                              <a:gd name="T80" fmla="*/ 1594803609 w 108"/>
                              <a:gd name="T81" fmla="*/ 1189888282 h 76"/>
                              <a:gd name="T82" fmla="*/ 1627350625 w 108"/>
                              <a:gd name="T83" fmla="*/ 1189888282 h 76"/>
                              <a:gd name="T84" fmla="*/ 1676171168 w 108"/>
                              <a:gd name="T85" fmla="*/ 1222487954 h 76"/>
                              <a:gd name="T86" fmla="*/ 1708718177 w 108"/>
                              <a:gd name="T87" fmla="*/ 1238787812 h 76"/>
                              <a:gd name="T88" fmla="*/ 1724991666 w 108"/>
                              <a:gd name="T89" fmla="*/ 1238787812 h 76"/>
                              <a:gd name="T90" fmla="*/ 1757538682 w 108"/>
                              <a:gd name="T91" fmla="*/ 1238787812 h 76"/>
                              <a:gd name="T92" fmla="*/ 1757538682 w 108"/>
                              <a:gd name="T93" fmla="*/ 1238787812 h 7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6">
                                <a:moveTo>
                                  <a:pt x="108" y="76"/>
                                </a:moveTo>
                                <a:lnTo>
                                  <a:pt x="108" y="75"/>
                                </a:lnTo>
                                <a:lnTo>
                                  <a:pt x="108" y="73"/>
                                </a:lnTo>
                                <a:lnTo>
                                  <a:pt x="106" y="71"/>
                                </a:lnTo>
                                <a:lnTo>
                                  <a:pt x="105" y="68"/>
                                </a:lnTo>
                                <a:lnTo>
                                  <a:pt x="101" y="66"/>
                                </a:lnTo>
                                <a:lnTo>
                                  <a:pt x="98" y="63"/>
                                </a:lnTo>
                                <a:lnTo>
                                  <a:pt x="95" y="61"/>
                                </a:lnTo>
                                <a:lnTo>
                                  <a:pt x="88" y="55"/>
                                </a:lnTo>
                                <a:lnTo>
                                  <a:pt x="80" y="48"/>
                                </a:lnTo>
                                <a:lnTo>
                                  <a:pt x="70" y="40"/>
                                </a:lnTo>
                                <a:lnTo>
                                  <a:pt x="58" y="33"/>
                                </a:lnTo>
                                <a:lnTo>
                                  <a:pt x="47" y="25"/>
                                </a:lnTo>
                                <a:lnTo>
                                  <a:pt x="37" y="18"/>
                                </a:lnTo>
                                <a:lnTo>
                                  <a:pt x="27" y="12"/>
                                </a:lnTo>
                                <a:lnTo>
                                  <a:pt x="19" y="7"/>
                                </a:lnTo>
                                <a:lnTo>
                                  <a:pt x="12" y="3"/>
                                </a:lnTo>
                                <a:lnTo>
                                  <a:pt x="9" y="2"/>
                                </a:lnTo>
                                <a:lnTo>
                                  <a:pt x="5" y="0"/>
                                </a:lnTo>
                                <a:lnTo>
                                  <a:pt x="4" y="0"/>
                                </a:lnTo>
                                <a:lnTo>
                                  <a:pt x="2" y="0"/>
                                </a:lnTo>
                                <a:lnTo>
                                  <a:pt x="0" y="0"/>
                                </a:lnTo>
                                <a:lnTo>
                                  <a:pt x="0" y="2"/>
                                </a:lnTo>
                                <a:lnTo>
                                  <a:pt x="2" y="3"/>
                                </a:lnTo>
                                <a:lnTo>
                                  <a:pt x="4" y="5"/>
                                </a:lnTo>
                                <a:lnTo>
                                  <a:pt x="5" y="7"/>
                                </a:lnTo>
                                <a:lnTo>
                                  <a:pt x="7" y="10"/>
                                </a:lnTo>
                                <a:lnTo>
                                  <a:pt x="10" y="12"/>
                                </a:lnTo>
                                <a:lnTo>
                                  <a:pt x="14" y="15"/>
                                </a:lnTo>
                                <a:lnTo>
                                  <a:pt x="22" y="22"/>
                                </a:lnTo>
                                <a:lnTo>
                                  <a:pt x="30" y="28"/>
                                </a:lnTo>
                                <a:lnTo>
                                  <a:pt x="40" y="35"/>
                                </a:lnTo>
                                <a:lnTo>
                                  <a:pt x="50" y="43"/>
                                </a:lnTo>
                                <a:lnTo>
                                  <a:pt x="62" y="51"/>
                                </a:lnTo>
                                <a:lnTo>
                                  <a:pt x="72" y="58"/>
                                </a:lnTo>
                                <a:lnTo>
                                  <a:pt x="82" y="63"/>
                                </a:lnTo>
                                <a:lnTo>
                                  <a:pt x="90" y="68"/>
                                </a:lnTo>
                                <a:lnTo>
                                  <a:pt x="98" y="73"/>
                                </a:lnTo>
                                <a:lnTo>
                                  <a:pt x="100" y="73"/>
                                </a:lnTo>
                                <a:lnTo>
                                  <a:pt x="103" y="75"/>
                                </a:lnTo>
                                <a:lnTo>
                                  <a:pt x="105" y="76"/>
                                </a:lnTo>
                                <a:lnTo>
                                  <a:pt x="106" y="76"/>
                                </a:lnTo>
                                <a:lnTo>
                                  <a:pt x="108" y="76"/>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31"/>
                        <wps:cNvSpPr>
                          <a:spLocks/>
                        </wps:cNvSpPr>
                        <wps:spPr bwMode="auto">
                          <a:xfrm>
                            <a:off x="11137" y="10814"/>
                            <a:ext cx="686" cy="489"/>
                          </a:xfrm>
                          <a:custGeom>
                            <a:avLst/>
                            <a:gdLst>
                              <a:gd name="T0" fmla="*/ 1757538682 w 108"/>
                              <a:gd name="T1" fmla="*/ 1252355806 h 77"/>
                              <a:gd name="T2" fmla="*/ 1757538682 w 108"/>
                              <a:gd name="T3" fmla="*/ 1219827082 h 77"/>
                              <a:gd name="T4" fmla="*/ 1757538682 w 108"/>
                              <a:gd name="T5" fmla="*/ 1219827082 h 77"/>
                              <a:gd name="T6" fmla="*/ 1757538682 w 108"/>
                              <a:gd name="T7" fmla="*/ 1187298357 h 77"/>
                              <a:gd name="T8" fmla="*/ 1724991666 w 108"/>
                              <a:gd name="T9" fmla="*/ 1171034014 h 77"/>
                              <a:gd name="T10" fmla="*/ 1708718177 w 108"/>
                              <a:gd name="T11" fmla="*/ 1138505296 h 77"/>
                              <a:gd name="T12" fmla="*/ 1643624152 w 108"/>
                              <a:gd name="T13" fmla="*/ 1089712190 h 77"/>
                              <a:gd name="T14" fmla="*/ 1594803609 w 108"/>
                              <a:gd name="T15" fmla="*/ 1057183465 h 77"/>
                              <a:gd name="T16" fmla="*/ 1545983104 w 108"/>
                              <a:gd name="T17" fmla="*/ 1008390397 h 77"/>
                              <a:gd name="T18" fmla="*/ 1432068574 w 108"/>
                              <a:gd name="T19" fmla="*/ 894539842 h 77"/>
                              <a:gd name="T20" fmla="*/ 1301880516 w 108"/>
                              <a:gd name="T21" fmla="*/ 780689332 h 77"/>
                              <a:gd name="T22" fmla="*/ 1139145437 w 108"/>
                              <a:gd name="T23" fmla="*/ 650574434 h 77"/>
                              <a:gd name="T24" fmla="*/ 943863348 w 108"/>
                              <a:gd name="T25" fmla="*/ 536723923 h 77"/>
                              <a:gd name="T26" fmla="*/ 764854792 w 108"/>
                              <a:gd name="T27" fmla="*/ 406609025 h 77"/>
                              <a:gd name="T28" fmla="*/ 602119712 w 108"/>
                              <a:gd name="T29" fmla="*/ 309022858 h 77"/>
                              <a:gd name="T30" fmla="*/ 439384683 w 108"/>
                              <a:gd name="T31" fmla="*/ 195172341 h 77"/>
                              <a:gd name="T32" fmla="*/ 309196620 w 108"/>
                              <a:gd name="T33" fmla="*/ 113850511 h 77"/>
                              <a:gd name="T34" fmla="*/ 195282089 w 108"/>
                              <a:gd name="T35" fmla="*/ 65057449 h 77"/>
                              <a:gd name="T36" fmla="*/ 146461546 w 108"/>
                              <a:gd name="T37" fmla="*/ 32528725 h 77"/>
                              <a:gd name="T38" fmla="*/ 81367514 w 108"/>
                              <a:gd name="T39" fmla="*/ 32528725 h 77"/>
                              <a:gd name="T40" fmla="*/ 65094032 w 108"/>
                              <a:gd name="T41" fmla="*/ 0 h 77"/>
                              <a:gd name="T42" fmla="*/ 32547016 w 108"/>
                              <a:gd name="T43" fmla="*/ 0 h 77"/>
                              <a:gd name="T44" fmla="*/ 0 w 108"/>
                              <a:gd name="T45" fmla="*/ 0 h 77"/>
                              <a:gd name="T46" fmla="*/ 0 w 108"/>
                              <a:gd name="T47" fmla="*/ 0 h 77"/>
                              <a:gd name="T48" fmla="*/ 0 w 108"/>
                              <a:gd name="T49" fmla="*/ 0 h 77"/>
                              <a:gd name="T50" fmla="*/ 0 w 108"/>
                              <a:gd name="T51" fmla="*/ 32528725 h 77"/>
                              <a:gd name="T52" fmla="*/ 32547016 w 108"/>
                              <a:gd name="T53" fmla="*/ 65057449 h 77"/>
                              <a:gd name="T54" fmla="*/ 65094032 w 108"/>
                              <a:gd name="T55" fmla="*/ 81321792 h 77"/>
                              <a:gd name="T56" fmla="*/ 81367514 w 108"/>
                              <a:gd name="T57" fmla="*/ 113850511 h 77"/>
                              <a:gd name="T58" fmla="*/ 113914530 w 108"/>
                              <a:gd name="T59" fmla="*/ 162643616 h 77"/>
                              <a:gd name="T60" fmla="*/ 162735073 w 108"/>
                              <a:gd name="T61" fmla="*/ 195172341 h 77"/>
                              <a:gd name="T62" fmla="*/ 227829105 w 108"/>
                              <a:gd name="T63" fmla="*/ 243965409 h 77"/>
                              <a:gd name="T64" fmla="*/ 358017124 w 108"/>
                              <a:gd name="T65" fmla="*/ 357815964 h 77"/>
                              <a:gd name="T66" fmla="*/ 488205182 w 108"/>
                              <a:gd name="T67" fmla="*/ 471666474 h 77"/>
                              <a:gd name="T68" fmla="*/ 650940255 w 108"/>
                              <a:gd name="T69" fmla="*/ 601781372 h 77"/>
                              <a:gd name="T70" fmla="*/ 813675328 w 108"/>
                              <a:gd name="T71" fmla="*/ 699367540 h 77"/>
                              <a:gd name="T72" fmla="*/ 1008957379 w 108"/>
                              <a:gd name="T73" fmla="*/ 845746781 h 77"/>
                              <a:gd name="T74" fmla="*/ 1171692453 w 108"/>
                              <a:gd name="T75" fmla="*/ 943332948 h 77"/>
                              <a:gd name="T76" fmla="*/ 1334427526 w 108"/>
                              <a:gd name="T77" fmla="*/ 1057183465 h 77"/>
                              <a:gd name="T78" fmla="*/ 1464615590 w 108"/>
                              <a:gd name="T79" fmla="*/ 1138505296 h 77"/>
                              <a:gd name="T80" fmla="*/ 1594803609 w 108"/>
                              <a:gd name="T81" fmla="*/ 1187298357 h 77"/>
                              <a:gd name="T82" fmla="*/ 1627350625 w 108"/>
                              <a:gd name="T83" fmla="*/ 1219827082 h 77"/>
                              <a:gd name="T84" fmla="*/ 1676171168 w 108"/>
                              <a:gd name="T85" fmla="*/ 1219827082 h 77"/>
                              <a:gd name="T86" fmla="*/ 1708718177 w 108"/>
                              <a:gd name="T87" fmla="*/ 1252355806 h 77"/>
                              <a:gd name="T88" fmla="*/ 1724991666 w 108"/>
                              <a:gd name="T89" fmla="*/ 1252355806 h 77"/>
                              <a:gd name="T90" fmla="*/ 1757538682 w 108"/>
                              <a:gd name="T91" fmla="*/ 1252355806 h 77"/>
                              <a:gd name="T92" fmla="*/ 1757538682 w 108"/>
                              <a:gd name="T93" fmla="*/ 1252355806 h 77"/>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Lst>
                            <a:ahLst/>
                            <a:cxnLst>
                              <a:cxn ang="T94">
                                <a:pos x="T0" y="T1"/>
                              </a:cxn>
                              <a:cxn ang="T95">
                                <a:pos x="T2" y="T3"/>
                              </a:cxn>
                              <a:cxn ang="T96">
                                <a:pos x="T4" y="T5"/>
                              </a:cxn>
                              <a:cxn ang="T97">
                                <a:pos x="T6" y="T7"/>
                              </a:cxn>
                              <a:cxn ang="T98">
                                <a:pos x="T8" y="T9"/>
                              </a:cxn>
                              <a:cxn ang="T99">
                                <a:pos x="T10" y="T11"/>
                              </a:cxn>
                              <a:cxn ang="T100">
                                <a:pos x="T12" y="T13"/>
                              </a:cxn>
                              <a:cxn ang="T101">
                                <a:pos x="T14" y="T15"/>
                              </a:cxn>
                              <a:cxn ang="T102">
                                <a:pos x="T16" y="T17"/>
                              </a:cxn>
                              <a:cxn ang="T103">
                                <a:pos x="T18" y="T19"/>
                              </a:cxn>
                              <a:cxn ang="T104">
                                <a:pos x="T20" y="T21"/>
                              </a:cxn>
                              <a:cxn ang="T105">
                                <a:pos x="T22" y="T23"/>
                              </a:cxn>
                              <a:cxn ang="T106">
                                <a:pos x="T24" y="T25"/>
                              </a:cxn>
                              <a:cxn ang="T107">
                                <a:pos x="T26" y="T27"/>
                              </a:cxn>
                              <a:cxn ang="T108">
                                <a:pos x="T28" y="T29"/>
                              </a:cxn>
                              <a:cxn ang="T109">
                                <a:pos x="T30" y="T31"/>
                              </a:cxn>
                              <a:cxn ang="T110">
                                <a:pos x="T32" y="T33"/>
                              </a:cxn>
                              <a:cxn ang="T111">
                                <a:pos x="T34" y="T35"/>
                              </a:cxn>
                              <a:cxn ang="T112">
                                <a:pos x="T36" y="T37"/>
                              </a:cxn>
                              <a:cxn ang="T113">
                                <a:pos x="T38" y="T39"/>
                              </a:cxn>
                              <a:cxn ang="T114">
                                <a:pos x="T40" y="T41"/>
                              </a:cxn>
                              <a:cxn ang="T115">
                                <a:pos x="T42" y="T43"/>
                              </a:cxn>
                              <a:cxn ang="T116">
                                <a:pos x="T44" y="T45"/>
                              </a:cxn>
                              <a:cxn ang="T117">
                                <a:pos x="T46" y="T47"/>
                              </a:cxn>
                              <a:cxn ang="T118">
                                <a:pos x="T48" y="T49"/>
                              </a:cxn>
                              <a:cxn ang="T119">
                                <a:pos x="T50" y="T51"/>
                              </a:cxn>
                              <a:cxn ang="T120">
                                <a:pos x="T52" y="T53"/>
                              </a:cxn>
                              <a:cxn ang="T121">
                                <a:pos x="T54" y="T55"/>
                              </a:cxn>
                              <a:cxn ang="T122">
                                <a:pos x="T56" y="T57"/>
                              </a:cxn>
                              <a:cxn ang="T123">
                                <a:pos x="T58" y="T59"/>
                              </a:cxn>
                              <a:cxn ang="T124">
                                <a:pos x="T60" y="T61"/>
                              </a:cxn>
                              <a:cxn ang="T125">
                                <a:pos x="T62" y="T63"/>
                              </a:cxn>
                              <a:cxn ang="T126">
                                <a:pos x="T64" y="T65"/>
                              </a:cxn>
                              <a:cxn ang="T127">
                                <a:pos x="T66" y="T67"/>
                              </a:cxn>
                              <a:cxn ang="T128">
                                <a:pos x="T68" y="T69"/>
                              </a:cxn>
                              <a:cxn ang="T129">
                                <a:pos x="T70" y="T71"/>
                              </a:cxn>
                              <a:cxn ang="T130">
                                <a:pos x="T72" y="T73"/>
                              </a:cxn>
                              <a:cxn ang="T131">
                                <a:pos x="T74" y="T75"/>
                              </a:cxn>
                              <a:cxn ang="T132">
                                <a:pos x="T76" y="T77"/>
                              </a:cxn>
                              <a:cxn ang="T133">
                                <a:pos x="T78" y="T79"/>
                              </a:cxn>
                              <a:cxn ang="T134">
                                <a:pos x="T80" y="T81"/>
                              </a:cxn>
                              <a:cxn ang="T135">
                                <a:pos x="T82" y="T83"/>
                              </a:cxn>
                              <a:cxn ang="T136">
                                <a:pos x="T84" y="T85"/>
                              </a:cxn>
                              <a:cxn ang="T137">
                                <a:pos x="T86" y="T87"/>
                              </a:cxn>
                              <a:cxn ang="T138">
                                <a:pos x="T88" y="T89"/>
                              </a:cxn>
                              <a:cxn ang="T139">
                                <a:pos x="T90" y="T91"/>
                              </a:cxn>
                              <a:cxn ang="T140">
                                <a:pos x="T92" y="T93"/>
                              </a:cxn>
                            </a:cxnLst>
                            <a:rect l="0" t="0" r="r" b="b"/>
                            <a:pathLst>
                              <a:path w="108" h="77">
                                <a:moveTo>
                                  <a:pt x="108" y="77"/>
                                </a:moveTo>
                                <a:lnTo>
                                  <a:pt x="108" y="75"/>
                                </a:lnTo>
                                <a:lnTo>
                                  <a:pt x="108" y="73"/>
                                </a:lnTo>
                                <a:lnTo>
                                  <a:pt x="106" y="72"/>
                                </a:lnTo>
                                <a:lnTo>
                                  <a:pt x="105" y="70"/>
                                </a:lnTo>
                                <a:lnTo>
                                  <a:pt x="101" y="67"/>
                                </a:lnTo>
                                <a:lnTo>
                                  <a:pt x="98" y="65"/>
                                </a:lnTo>
                                <a:lnTo>
                                  <a:pt x="95" y="62"/>
                                </a:lnTo>
                                <a:lnTo>
                                  <a:pt x="88" y="55"/>
                                </a:lnTo>
                                <a:lnTo>
                                  <a:pt x="80" y="48"/>
                                </a:lnTo>
                                <a:lnTo>
                                  <a:pt x="70" y="40"/>
                                </a:lnTo>
                                <a:lnTo>
                                  <a:pt x="58" y="33"/>
                                </a:lnTo>
                                <a:lnTo>
                                  <a:pt x="47" y="25"/>
                                </a:lnTo>
                                <a:lnTo>
                                  <a:pt x="37" y="19"/>
                                </a:lnTo>
                                <a:lnTo>
                                  <a:pt x="27" y="12"/>
                                </a:lnTo>
                                <a:lnTo>
                                  <a:pt x="19" y="7"/>
                                </a:lnTo>
                                <a:lnTo>
                                  <a:pt x="12" y="4"/>
                                </a:lnTo>
                                <a:lnTo>
                                  <a:pt x="9" y="2"/>
                                </a:lnTo>
                                <a:lnTo>
                                  <a:pt x="5" y="2"/>
                                </a:lnTo>
                                <a:lnTo>
                                  <a:pt x="4" y="0"/>
                                </a:lnTo>
                                <a:lnTo>
                                  <a:pt x="2" y="0"/>
                                </a:lnTo>
                                <a:lnTo>
                                  <a:pt x="0" y="0"/>
                                </a:lnTo>
                                <a:lnTo>
                                  <a:pt x="0" y="2"/>
                                </a:lnTo>
                                <a:lnTo>
                                  <a:pt x="2" y="4"/>
                                </a:lnTo>
                                <a:lnTo>
                                  <a:pt x="4" y="5"/>
                                </a:lnTo>
                                <a:lnTo>
                                  <a:pt x="5" y="7"/>
                                </a:lnTo>
                                <a:lnTo>
                                  <a:pt x="7" y="10"/>
                                </a:lnTo>
                                <a:lnTo>
                                  <a:pt x="10" y="12"/>
                                </a:lnTo>
                                <a:lnTo>
                                  <a:pt x="14" y="15"/>
                                </a:lnTo>
                                <a:lnTo>
                                  <a:pt x="22" y="22"/>
                                </a:lnTo>
                                <a:lnTo>
                                  <a:pt x="30" y="29"/>
                                </a:lnTo>
                                <a:lnTo>
                                  <a:pt x="40" y="37"/>
                                </a:lnTo>
                                <a:lnTo>
                                  <a:pt x="50" y="43"/>
                                </a:lnTo>
                                <a:lnTo>
                                  <a:pt x="62" y="52"/>
                                </a:lnTo>
                                <a:lnTo>
                                  <a:pt x="72" y="58"/>
                                </a:lnTo>
                                <a:lnTo>
                                  <a:pt x="82" y="65"/>
                                </a:lnTo>
                                <a:lnTo>
                                  <a:pt x="90" y="70"/>
                                </a:lnTo>
                                <a:lnTo>
                                  <a:pt x="98" y="73"/>
                                </a:lnTo>
                                <a:lnTo>
                                  <a:pt x="100" y="75"/>
                                </a:lnTo>
                                <a:lnTo>
                                  <a:pt x="103" y="75"/>
                                </a:lnTo>
                                <a:lnTo>
                                  <a:pt x="105" y="77"/>
                                </a:lnTo>
                                <a:lnTo>
                                  <a:pt x="106" y="77"/>
                                </a:lnTo>
                                <a:lnTo>
                                  <a:pt x="108" y="77"/>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Freeform 32"/>
                        <wps:cNvSpPr>
                          <a:spLocks/>
                        </wps:cNvSpPr>
                        <wps:spPr bwMode="auto">
                          <a:xfrm>
                            <a:off x="8248" y="10566"/>
                            <a:ext cx="927" cy="533"/>
                          </a:xfrm>
                          <a:custGeom>
                            <a:avLst/>
                            <a:gdLst>
                              <a:gd name="T0" fmla="*/ 0 w 146"/>
                              <a:gd name="T1" fmla="*/ 81113970 h 84"/>
                              <a:gd name="T2" fmla="*/ 32507922 w 146"/>
                              <a:gd name="T3" fmla="*/ 48668401 h 84"/>
                              <a:gd name="T4" fmla="*/ 65015799 w 146"/>
                              <a:gd name="T5" fmla="*/ 16222788 h 84"/>
                              <a:gd name="T6" fmla="*/ 113777682 w 146"/>
                              <a:gd name="T7" fmla="*/ 16222788 h 84"/>
                              <a:gd name="T8" fmla="*/ 162539564 w 146"/>
                              <a:gd name="T9" fmla="*/ 0 h 84"/>
                              <a:gd name="T10" fmla="*/ 227555369 w 146"/>
                              <a:gd name="T11" fmla="*/ 0 h 84"/>
                              <a:gd name="T12" fmla="*/ 308825129 w 146"/>
                              <a:gd name="T13" fmla="*/ 16222788 h 84"/>
                              <a:gd name="T14" fmla="*/ 373840973 w 146"/>
                              <a:gd name="T15" fmla="*/ 16222788 h 84"/>
                              <a:gd name="T16" fmla="*/ 455110733 w 146"/>
                              <a:gd name="T17" fmla="*/ 48668401 h 84"/>
                              <a:gd name="T18" fmla="*/ 650158180 w 146"/>
                              <a:gd name="T19" fmla="*/ 97336758 h 84"/>
                              <a:gd name="T20" fmla="*/ 861459583 w 146"/>
                              <a:gd name="T21" fmla="*/ 178450729 h 84"/>
                              <a:gd name="T22" fmla="*/ 1105268913 w 146"/>
                              <a:gd name="T23" fmla="*/ 292010275 h 84"/>
                              <a:gd name="T24" fmla="*/ 1349078237 w 146"/>
                              <a:gd name="T25" fmla="*/ 389347033 h 84"/>
                              <a:gd name="T26" fmla="*/ 1560379645 w 146"/>
                              <a:gd name="T27" fmla="*/ 535352192 h 84"/>
                              <a:gd name="T28" fmla="*/ 1787935008 w 146"/>
                              <a:gd name="T29" fmla="*/ 665134526 h 84"/>
                              <a:gd name="T30" fmla="*/ 1885458735 w 146"/>
                              <a:gd name="T31" fmla="*/ 746248497 h 84"/>
                              <a:gd name="T32" fmla="*/ 1966728533 w 146"/>
                              <a:gd name="T33" fmla="*/ 794916898 h 84"/>
                              <a:gd name="T34" fmla="*/ 2047998300 w 146"/>
                              <a:gd name="T35" fmla="*/ 876030868 h 84"/>
                              <a:gd name="T36" fmla="*/ 2129268059 w 146"/>
                              <a:gd name="T37" fmla="*/ 940922013 h 84"/>
                              <a:gd name="T38" fmla="*/ 2147483647 w 146"/>
                              <a:gd name="T39" fmla="*/ 989590414 h 84"/>
                              <a:gd name="T40" fmla="*/ 2147483647 w 146"/>
                              <a:gd name="T41" fmla="*/ 1038258771 h 84"/>
                              <a:gd name="T42" fmla="*/ 2147483647 w 146"/>
                              <a:gd name="T43" fmla="*/ 1103149960 h 84"/>
                              <a:gd name="T44" fmla="*/ 2147483647 w 146"/>
                              <a:gd name="T45" fmla="*/ 1151818355 h 84"/>
                              <a:gd name="T46" fmla="*/ 2147483647 w 146"/>
                              <a:gd name="T47" fmla="*/ 1200486719 h 84"/>
                              <a:gd name="T48" fmla="*/ 2147483647 w 146"/>
                              <a:gd name="T49" fmla="*/ 1249155114 h 84"/>
                              <a:gd name="T50" fmla="*/ 2147483647 w 146"/>
                              <a:gd name="T51" fmla="*/ 1281600689 h 84"/>
                              <a:gd name="T52" fmla="*/ 2147483647 w 146"/>
                              <a:gd name="T53" fmla="*/ 1314046258 h 84"/>
                              <a:gd name="T54" fmla="*/ 2147483647 w 146"/>
                              <a:gd name="T55" fmla="*/ 1330269090 h 84"/>
                              <a:gd name="T56" fmla="*/ 2147483647 w 146"/>
                              <a:gd name="T57" fmla="*/ 1362714660 h 84"/>
                              <a:gd name="T58" fmla="*/ 2147483647 w 146"/>
                              <a:gd name="T59" fmla="*/ 1362714660 h 84"/>
                              <a:gd name="T60" fmla="*/ 2147483647 w 146"/>
                              <a:gd name="T61" fmla="*/ 1362714660 h 84"/>
                              <a:gd name="T62" fmla="*/ 2147483647 w 146"/>
                              <a:gd name="T63" fmla="*/ 1362714660 h 84"/>
                              <a:gd name="T64" fmla="*/ 2080506221 w 146"/>
                              <a:gd name="T65" fmla="*/ 1362714660 h 84"/>
                              <a:gd name="T66" fmla="*/ 1999236417 w 146"/>
                              <a:gd name="T67" fmla="*/ 1330269090 h 84"/>
                              <a:gd name="T68" fmla="*/ 1917966657 w 146"/>
                              <a:gd name="T69" fmla="*/ 1330269090 h 84"/>
                              <a:gd name="T70" fmla="*/ 1722919209 w 146"/>
                              <a:gd name="T71" fmla="*/ 1249155114 h 84"/>
                              <a:gd name="T72" fmla="*/ 1511617801 w 146"/>
                              <a:gd name="T73" fmla="*/ 1168041143 h 84"/>
                              <a:gd name="T74" fmla="*/ 1267808477 w 146"/>
                              <a:gd name="T75" fmla="*/ 1103149960 h 84"/>
                              <a:gd name="T76" fmla="*/ 1056507068 w 146"/>
                              <a:gd name="T77" fmla="*/ 957144839 h 84"/>
                              <a:gd name="T78" fmla="*/ 812697744 w 146"/>
                              <a:gd name="T79" fmla="*/ 827362467 h 84"/>
                              <a:gd name="T80" fmla="*/ 601396336 w 146"/>
                              <a:gd name="T81" fmla="*/ 697580140 h 84"/>
                              <a:gd name="T82" fmla="*/ 487618654 w 146"/>
                              <a:gd name="T83" fmla="*/ 632688951 h 84"/>
                              <a:gd name="T84" fmla="*/ 406348850 w 146"/>
                              <a:gd name="T85" fmla="*/ 584020549 h 84"/>
                              <a:gd name="T86" fmla="*/ 325079090 w 146"/>
                              <a:gd name="T87" fmla="*/ 502906617 h 84"/>
                              <a:gd name="T88" fmla="*/ 243809324 w 146"/>
                              <a:gd name="T89" fmla="*/ 454238222 h 84"/>
                              <a:gd name="T90" fmla="*/ 195047448 w 146"/>
                              <a:gd name="T91" fmla="*/ 389347033 h 84"/>
                              <a:gd name="T92" fmla="*/ 146285603 w 146"/>
                              <a:gd name="T93" fmla="*/ 308233062 h 84"/>
                              <a:gd name="T94" fmla="*/ 81269760 w 146"/>
                              <a:gd name="T95" fmla="*/ 259564706 h 84"/>
                              <a:gd name="T96" fmla="*/ 65015799 w 146"/>
                              <a:gd name="T97" fmla="*/ 227119130 h 84"/>
                              <a:gd name="T98" fmla="*/ 32507922 w 146"/>
                              <a:gd name="T99" fmla="*/ 178450729 h 84"/>
                              <a:gd name="T100" fmla="*/ 0 w 146"/>
                              <a:gd name="T101" fmla="*/ 129782334 h 84"/>
                              <a:gd name="T102" fmla="*/ 0 w 146"/>
                              <a:gd name="T103" fmla="*/ 97336758 h 84"/>
                              <a:gd name="T104" fmla="*/ 0 w 146"/>
                              <a:gd name="T105" fmla="*/ 81113970 h 84"/>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Lst>
                            <a:ahLst/>
                            <a:cxnLst>
                              <a:cxn ang="T106">
                                <a:pos x="T0" y="T1"/>
                              </a:cxn>
                              <a:cxn ang="T107">
                                <a:pos x="T2" y="T3"/>
                              </a:cxn>
                              <a:cxn ang="T108">
                                <a:pos x="T4" y="T5"/>
                              </a:cxn>
                              <a:cxn ang="T109">
                                <a:pos x="T6" y="T7"/>
                              </a:cxn>
                              <a:cxn ang="T110">
                                <a:pos x="T8" y="T9"/>
                              </a:cxn>
                              <a:cxn ang="T111">
                                <a:pos x="T10" y="T11"/>
                              </a:cxn>
                              <a:cxn ang="T112">
                                <a:pos x="T12" y="T13"/>
                              </a:cxn>
                              <a:cxn ang="T113">
                                <a:pos x="T14" y="T15"/>
                              </a:cxn>
                              <a:cxn ang="T114">
                                <a:pos x="T16" y="T17"/>
                              </a:cxn>
                              <a:cxn ang="T115">
                                <a:pos x="T18" y="T19"/>
                              </a:cxn>
                              <a:cxn ang="T116">
                                <a:pos x="T20" y="T21"/>
                              </a:cxn>
                              <a:cxn ang="T117">
                                <a:pos x="T22" y="T23"/>
                              </a:cxn>
                              <a:cxn ang="T118">
                                <a:pos x="T24" y="T25"/>
                              </a:cxn>
                              <a:cxn ang="T119">
                                <a:pos x="T26" y="T27"/>
                              </a:cxn>
                              <a:cxn ang="T120">
                                <a:pos x="T28" y="T29"/>
                              </a:cxn>
                              <a:cxn ang="T121">
                                <a:pos x="T30" y="T31"/>
                              </a:cxn>
                              <a:cxn ang="T122">
                                <a:pos x="T32" y="T33"/>
                              </a:cxn>
                              <a:cxn ang="T123">
                                <a:pos x="T34" y="T35"/>
                              </a:cxn>
                              <a:cxn ang="T124">
                                <a:pos x="T36" y="T37"/>
                              </a:cxn>
                              <a:cxn ang="T125">
                                <a:pos x="T38" y="T39"/>
                              </a:cxn>
                              <a:cxn ang="T126">
                                <a:pos x="T40" y="T41"/>
                              </a:cxn>
                              <a:cxn ang="T127">
                                <a:pos x="T42" y="T43"/>
                              </a:cxn>
                              <a:cxn ang="T128">
                                <a:pos x="T44" y="T45"/>
                              </a:cxn>
                              <a:cxn ang="T129">
                                <a:pos x="T46" y="T47"/>
                              </a:cxn>
                              <a:cxn ang="T130">
                                <a:pos x="T48" y="T49"/>
                              </a:cxn>
                              <a:cxn ang="T131">
                                <a:pos x="T50" y="T51"/>
                              </a:cxn>
                              <a:cxn ang="T132">
                                <a:pos x="T52" y="T53"/>
                              </a:cxn>
                              <a:cxn ang="T133">
                                <a:pos x="T54" y="T55"/>
                              </a:cxn>
                              <a:cxn ang="T134">
                                <a:pos x="T56" y="T57"/>
                              </a:cxn>
                              <a:cxn ang="T135">
                                <a:pos x="T58" y="T59"/>
                              </a:cxn>
                              <a:cxn ang="T136">
                                <a:pos x="T60" y="T61"/>
                              </a:cxn>
                              <a:cxn ang="T137">
                                <a:pos x="T62" y="T63"/>
                              </a:cxn>
                              <a:cxn ang="T138">
                                <a:pos x="T64" y="T65"/>
                              </a:cxn>
                              <a:cxn ang="T139">
                                <a:pos x="T66" y="T67"/>
                              </a:cxn>
                              <a:cxn ang="T140">
                                <a:pos x="T68" y="T69"/>
                              </a:cxn>
                              <a:cxn ang="T141">
                                <a:pos x="T70" y="T71"/>
                              </a:cxn>
                              <a:cxn ang="T142">
                                <a:pos x="T72" y="T73"/>
                              </a:cxn>
                              <a:cxn ang="T143">
                                <a:pos x="T74" y="T75"/>
                              </a:cxn>
                              <a:cxn ang="T144">
                                <a:pos x="T76" y="T77"/>
                              </a:cxn>
                              <a:cxn ang="T145">
                                <a:pos x="T78" y="T79"/>
                              </a:cxn>
                              <a:cxn ang="T146">
                                <a:pos x="T80" y="T81"/>
                              </a:cxn>
                              <a:cxn ang="T147">
                                <a:pos x="T82" y="T83"/>
                              </a:cxn>
                              <a:cxn ang="T148">
                                <a:pos x="T84" y="T85"/>
                              </a:cxn>
                              <a:cxn ang="T149">
                                <a:pos x="T86" y="T87"/>
                              </a:cxn>
                              <a:cxn ang="T150">
                                <a:pos x="T88" y="T89"/>
                              </a:cxn>
                              <a:cxn ang="T151">
                                <a:pos x="T90" y="T91"/>
                              </a:cxn>
                              <a:cxn ang="T152">
                                <a:pos x="T92" y="T93"/>
                              </a:cxn>
                              <a:cxn ang="T153">
                                <a:pos x="T94" y="T95"/>
                              </a:cxn>
                              <a:cxn ang="T154">
                                <a:pos x="T96" y="T97"/>
                              </a:cxn>
                              <a:cxn ang="T155">
                                <a:pos x="T98" y="T99"/>
                              </a:cxn>
                              <a:cxn ang="T156">
                                <a:pos x="T100" y="T101"/>
                              </a:cxn>
                              <a:cxn ang="T157">
                                <a:pos x="T102" y="T103"/>
                              </a:cxn>
                              <a:cxn ang="T158">
                                <a:pos x="T104" y="T105"/>
                              </a:cxn>
                            </a:cxnLst>
                            <a:rect l="0" t="0" r="r" b="b"/>
                            <a:pathLst>
                              <a:path w="146" h="84">
                                <a:moveTo>
                                  <a:pt x="0" y="5"/>
                                </a:moveTo>
                                <a:lnTo>
                                  <a:pt x="2" y="3"/>
                                </a:lnTo>
                                <a:lnTo>
                                  <a:pt x="4" y="1"/>
                                </a:lnTo>
                                <a:lnTo>
                                  <a:pt x="7" y="1"/>
                                </a:lnTo>
                                <a:lnTo>
                                  <a:pt x="10" y="0"/>
                                </a:lnTo>
                                <a:lnTo>
                                  <a:pt x="14" y="0"/>
                                </a:lnTo>
                                <a:lnTo>
                                  <a:pt x="19" y="1"/>
                                </a:lnTo>
                                <a:lnTo>
                                  <a:pt x="23" y="1"/>
                                </a:lnTo>
                                <a:lnTo>
                                  <a:pt x="28" y="3"/>
                                </a:lnTo>
                                <a:lnTo>
                                  <a:pt x="40" y="6"/>
                                </a:lnTo>
                                <a:lnTo>
                                  <a:pt x="53" y="11"/>
                                </a:lnTo>
                                <a:lnTo>
                                  <a:pt x="68" y="18"/>
                                </a:lnTo>
                                <a:lnTo>
                                  <a:pt x="83" y="24"/>
                                </a:lnTo>
                                <a:lnTo>
                                  <a:pt x="96" y="33"/>
                                </a:lnTo>
                                <a:lnTo>
                                  <a:pt x="110" y="41"/>
                                </a:lnTo>
                                <a:lnTo>
                                  <a:pt x="116" y="46"/>
                                </a:lnTo>
                                <a:lnTo>
                                  <a:pt x="121" y="49"/>
                                </a:lnTo>
                                <a:lnTo>
                                  <a:pt x="126" y="54"/>
                                </a:lnTo>
                                <a:lnTo>
                                  <a:pt x="131" y="58"/>
                                </a:lnTo>
                                <a:lnTo>
                                  <a:pt x="134" y="61"/>
                                </a:lnTo>
                                <a:lnTo>
                                  <a:pt x="138" y="64"/>
                                </a:lnTo>
                                <a:lnTo>
                                  <a:pt x="141" y="68"/>
                                </a:lnTo>
                                <a:lnTo>
                                  <a:pt x="143" y="71"/>
                                </a:lnTo>
                                <a:lnTo>
                                  <a:pt x="144" y="74"/>
                                </a:lnTo>
                                <a:lnTo>
                                  <a:pt x="146" y="77"/>
                                </a:lnTo>
                                <a:lnTo>
                                  <a:pt x="146" y="79"/>
                                </a:lnTo>
                                <a:lnTo>
                                  <a:pt x="146" y="81"/>
                                </a:lnTo>
                                <a:lnTo>
                                  <a:pt x="144" y="82"/>
                                </a:lnTo>
                                <a:lnTo>
                                  <a:pt x="143" y="84"/>
                                </a:lnTo>
                                <a:lnTo>
                                  <a:pt x="139" y="84"/>
                                </a:lnTo>
                                <a:lnTo>
                                  <a:pt x="136" y="84"/>
                                </a:lnTo>
                                <a:lnTo>
                                  <a:pt x="133" y="84"/>
                                </a:lnTo>
                                <a:lnTo>
                                  <a:pt x="128" y="84"/>
                                </a:lnTo>
                                <a:lnTo>
                                  <a:pt x="123" y="82"/>
                                </a:lnTo>
                                <a:lnTo>
                                  <a:pt x="118" y="82"/>
                                </a:lnTo>
                                <a:lnTo>
                                  <a:pt x="106" y="77"/>
                                </a:lnTo>
                                <a:lnTo>
                                  <a:pt x="93" y="72"/>
                                </a:lnTo>
                                <a:lnTo>
                                  <a:pt x="78" y="68"/>
                                </a:lnTo>
                                <a:lnTo>
                                  <a:pt x="65" y="59"/>
                                </a:lnTo>
                                <a:lnTo>
                                  <a:pt x="50" y="51"/>
                                </a:lnTo>
                                <a:lnTo>
                                  <a:pt x="37" y="43"/>
                                </a:lnTo>
                                <a:lnTo>
                                  <a:pt x="30" y="39"/>
                                </a:lnTo>
                                <a:lnTo>
                                  <a:pt x="25" y="36"/>
                                </a:lnTo>
                                <a:lnTo>
                                  <a:pt x="20" y="31"/>
                                </a:lnTo>
                                <a:lnTo>
                                  <a:pt x="15" y="28"/>
                                </a:lnTo>
                                <a:lnTo>
                                  <a:pt x="12" y="24"/>
                                </a:lnTo>
                                <a:lnTo>
                                  <a:pt x="9" y="19"/>
                                </a:lnTo>
                                <a:lnTo>
                                  <a:pt x="5" y="16"/>
                                </a:lnTo>
                                <a:lnTo>
                                  <a:pt x="4" y="14"/>
                                </a:lnTo>
                                <a:lnTo>
                                  <a:pt x="2" y="11"/>
                                </a:lnTo>
                                <a:lnTo>
                                  <a:pt x="0" y="8"/>
                                </a:lnTo>
                                <a:lnTo>
                                  <a:pt x="0" y="6"/>
                                </a:lnTo>
                                <a:lnTo>
                                  <a:pt x="0" y="5"/>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 name="Freeform 33"/>
                        <wps:cNvSpPr>
                          <a:spLocks/>
                        </wps:cNvSpPr>
                        <wps:spPr bwMode="auto">
                          <a:xfrm>
                            <a:off x="7454" y="10204"/>
                            <a:ext cx="566" cy="337"/>
                          </a:xfrm>
                          <a:custGeom>
                            <a:avLst/>
                            <a:gdLst>
                              <a:gd name="T0" fmla="*/ 0 w 89"/>
                              <a:gd name="T1" fmla="*/ 146923473 h 53"/>
                              <a:gd name="T2" fmla="*/ 16332496 w 89"/>
                              <a:gd name="T3" fmla="*/ 81624172 h 53"/>
                              <a:gd name="T4" fmla="*/ 48997520 w 89"/>
                              <a:gd name="T5" fmla="*/ 81624172 h 53"/>
                              <a:gd name="T6" fmla="*/ 97995084 w 89"/>
                              <a:gd name="T7" fmla="*/ 32649654 h 53"/>
                              <a:gd name="T8" fmla="*/ 212322664 w 89"/>
                              <a:gd name="T9" fmla="*/ 32649654 h 53"/>
                              <a:gd name="T10" fmla="*/ 310317748 w 89"/>
                              <a:gd name="T11" fmla="*/ 0 h 53"/>
                              <a:gd name="T12" fmla="*/ 424645328 w 89"/>
                              <a:gd name="T13" fmla="*/ 32649654 h 53"/>
                              <a:gd name="T14" fmla="*/ 555305436 w 89"/>
                              <a:gd name="T15" fmla="*/ 65299345 h 53"/>
                              <a:gd name="T16" fmla="*/ 702298047 w 89"/>
                              <a:gd name="T17" fmla="*/ 81624172 h 53"/>
                              <a:gd name="T18" fmla="*/ 849290651 w 89"/>
                              <a:gd name="T19" fmla="*/ 163248300 h 53"/>
                              <a:gd name="T20" fmla="*/ 996283261 w 89"/>
                              <a:gd name="T21" fmla="*/ 212222819 h 53"/>
                              <a:gd name="T22" fmla="*/ 1126943369 w 89"/>
                              <a:gd name="T23" fmla="*/ 293846953 h 53"/>
                              <a:gd name="T24" fmla="*/ 1241270949 w 89"/>
                              <a:gd name="T25" fmla="*/ 375471119 h 53"/>
                              <a:gd name="T26" fmla="*/ 1322933499 w 89"/>
                              <a:gd name="T27" fmla="*/ 457095291 h 53"/>
                              <a:gd name="T28" fmla="*/ 1404596087 w 89"/>
                              <a:gd name="T29" fmla="*/ 538719425 h 53"/>
                              <a:gd name="T30" fmla="*/ 1453593613 w 89"/>
                              <a:gd name="T31" fmla="*/ 620343591 h 53"/>
                              <a:gd name="T32" fmla="*/ 1453593613 w 89"/>
                              <a:gd name="T33" fmla="*/ 685642937 h 53"/>
                              <a:gd name="T34" fmla="*/ 1453593613 w 89"/>
                              <a:gd name="T35" fmla="*/ 701967764 h 53"/>
                              <a:gd name="T36" fmla="*/ 1453593613 w 89"/>
                              <a:gd name="T37" fmla="*/ 734617417 h 53"/>
                              <a:gd name="T38" fmla="*/ 1453593613 w 89"/>
                              <a:gd name="T39" fmla="*/ 767267071 h 53"/>
                              <a:gd name="T40" fmla="*/ 1420928583 w 89"/>
                              <a:gd name="T41" fmla="*/ 783591898 h 53"/>
                              <a:gd name="T42" fmla="*/ 1404596087 w 89"/>
                              <a:gd name="T43" fmla="*/ 816241589 h 53"/>
                              <a:gd name="T44" fmla="*/ 1339266033 w 89"/>
                              <a:gd name="T45" fmla="*/ 865216070 h 53"/>
                              <a:gd name="T46" fmla="*/ 1257603445 w 89"/>
                              <a:gd name="T47" fmla="*/ 865216070 h 53"/>
                              <a:gd name="T48" fmla="*/ 1159608399 w 89"/>
                              <a:gd name="T49" fmla="*/ 865216070 h 53"/>
                              <a:gd name="T50" fmla="*/ 1012615795 w 89"/>
                              <a:gd name="T51" fmla="*/ 865216070 h 53"/>
                              <a:gd name="T52" fmla="*/ 881955681 w 89"/>
                              <a:gd name="T53" fmla="*/ 848891243 h 53"/>
                              <a:gd name="T54" fmla="*/ 751295566 w 89"/>
                              <a:gd name="T55" fmla="*/ 783591898 h 53"/>
                              <a:gd name="T56" fmla="*/ 587970467 w 89"/>
                              <a:gd name="T57" fmla="*/ 734617417 h 53"/>
                              <a:gd name="T58" fmla="*/ 457310352 w 89"/>
                              <a:gd name="T59" fmla="*/ 685642937 h 53"/>
                              <a:gd name="T60" fmla="*/ 310317748 w 89"/>
                              <a:gd name="T61" fmla="*/ 604018771 h 53"/>
                              <a:gd name="T62" fmla="*/ 212322664 w 89"/>
                              <a:gd name="T63" fmla="*/ 522394598 h 53"/>
                              <a:gd name="T64" fmla="*/ 130660114 w 89"/>
                              <a:gd name="T65" fmla="*/ 440770464 h 53"/>
                              <a:gd name="T66" fmla="*/ 48997520 w 89"/>
                              <a:gd name="T67" fmla="*/ 359146298 h 53"/>
                              <a:gd name="T68" fmla="*/ 16332496 w 89"/>
                              <a:gd name="T69" fmla="*/ 277522126 h 53"/>
                              <a:gd name="T70" fmla="*/ 0 w 89"/>
                              <a:gd name="T71" fmla="*/ 212222819 h 53"/>
                              <a:gd name="T72" fmla="*/ 0 w 89"/>
                              <a:gd name="T73" fmla="*/ 195897992 h 53"/>
                              <a:gd name="T74" fmla="*/ 0 w 89"/>
                              <a:gd name="T75" fmla="*/ 163248300 h 53"/>
                              <a:gd name="T76" fmla="*/ 0 w 89"/>
                              <a:gd name="T77" fmla="*/ 146923473 h 5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9" h="53">
                                <a:moveTo>
                                  <a:pt x="0" y="9"/>
                                </a:moveTo>
                                <a:lnTo>
                                  <a:pt x="1" y="5"/>
                                </a:lnTo>
                                <a:lnTo>
                                  <a:pt x="3" y="5"/>
                                </a:lnTo>
                                <a:lnTo>
                                  <a:pt x="6" y="2"/>
                                </a:lnTo>
                                <a:lnTo>
                                  <a:pt x="13" y="2"/>
                                </a:lnTo>
                                <a:lnTo>
                                  <a:pt x="19" y="0"/>
                                </a:lnTo>
                                <a:lnTo>
                                  <a:pt x="26" y="2"/>
                                </a:lnTo>
                                <a:lnTo>
                                  <a:pt x="34" y="4"/>
                                </a:lnTo>
                                <a:lnTo>
                                  <a:pt x="43" y="5"/>
                                </a:lnTo>
                                <a:lnTo>
                                  <a:pt x="52" y="10"/>
                                </a:lnTo>
                                <a:lnTo>
                                  <a:pt x="61" y="13"/>
                                </a:lnTo>
                                <a:lnTo>
                                  <a:pt x="69" y="18"/>
                                </a:lnTo>
                                <a:lnTo>
                                  <a:pt x="76" y="23"/>
                                </a:lnTo>
                                <a:lnTo>
                                  <a:pt x="81" y="28"/>
                                </a:lnTo>
                                <a:lnTo>
                                  <a:pt x="86" y="33"/>
                                </a:lnTo>
                                <a:lnTo>
                                  <a:pt x="89" y="38"/>
                                </a:lnTo>
                                <a:lnTo>
                                  <a:pt x="89" y="42"/>
                                </a:lnTo>
                                <a:lnTo>
                                  <a:pt x="89" y="43"/>
                                </a:lnTo>
                                <a:lnTo>
                                  <a:pt x="89" y="45"/>
                                </a:lnTo>
                                <a:lnTo>
                                  <a:pt x="89" y="47"/>
                                </a:lnTo>
                                <a:lnTo>
                                  <a:pt x="87" y="48"/>
                                </a:lnTo>
                                <a:lnTo>
                                  <a:pt x="86" y="50"/>
                                </a:lnTo>
                                <a:lnTo>
                                  <a:pt x="82" y="53"/>
                                </a:lnTo>
                                <a:lnTo>
                                  <a:pt x="77" y="53"/>
                                </a:lnTo>
                                <a:lnTo>
                                  <a:pt x="71" y="53"/>
                                </a:lnTo>
                                <a:lnTo>
                                  <a:pt x="62" y="53"/>
                                </a:lnTo>
                                <a:lnTo>
                                  <a:pt x="54" y="52"/>
                                </a:lnTo>
                                <a:lnTo>
                                  <a:pt x="46" y="48"/>
                                </a:lnTo>
                                <a:lnTo>
                                  <a:pt x="36" y="45"/>
                                </a:lnTo>
                                <a:lnTo>
                                  <a:pt x="28" y="42"/>
                                </a:lnTo>
                                <a:lnTo>
                                  <a:pt x="19" y="37"/>
                                </a:lnTo>
                                <a:lnTo>
                                  <a:pt x="13" y="32"/>
                                </a:lnTo>
                                <a:lnTo>
                                  <a:pt x="8" y="27"/>
                                </a:lnTo>
                                <a:lnTo>
                                  <a:pt x="3" y="22"/>
                                </a:lnTo>
                                <a:lnTo>
                                  <a:pt x="1" y="17"/>
                                </a:lnTo>
                                <a:lnTo>
                                  <a:pt x="0" y="13"/>
                                </a:lnTo>
                                <a:lnTo>
                                  <a:pt x="0" y="12"/>
                                </a:lnTo>
                                <a:lnTo>
                                  <a:pt x="0" y="10"/>
                                </a:lnTo>
                                <a:lnTo>
                                  <a:pt x="0" y="9"/>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Freeform 34"/>
                        <wps:cNvSpPr>
                          <a:spLocks/>
                        </wps:cNvSpPr>
                        <wps:spPr bwMode="auto">
                          <a:xfrm>
                            <a:off x="12268" y="13290"/>
                            <a:ext cx="774" cy="737"/>
                          </a:xfrm>
                          <a:custGeom>
                            <a:avLst/>
                            <a:gdLst>
                              <a:gd name="T0" fmla="*/ 1945825856 w 122"/>
                              <a:gd name="T1" fmla="*/ 1824030208 h 116"/>
                              <a:gd name="T2" fmla="*/ 1978256297 w 122"/>
                              <a:gd name="T3" fmla="*/ 1807744217 h 116"/>
                              <a:gd name="T4" fmla="*/ 1978256297 w 122"/>
                              <a:gd name="T5" fmla="*/ 1775172286 h 116"/>
                              <a:gd name="T6" fmla="*/ 1978256297 w 122"/>
                              <a:gd name="T7" fmla="*/ 1726314320 h 116"/>
                              <a:gd name="T8" fmla="*/ 1978256297 w 122"/>
                              <a:gd name="T9" fmla="*/ 1661170369 h 116"/>
                              <a:gd name="T10" fmla="*/ 1945825856 w 122"/>
                              <a:gd name="T11" fmla="*/ 1612312409 h 116"/>
                              <a:gd name="T12" fmla="*/ 1929610632 w 122"/>
                              <a:gd name="T13" fmla="*/ 1563454487 h 116"/>
                              <a:gd name="T14" fmla="*/ 1864749787 w 122"/>
                              <a:gd name="T15" fmla="*/ 1482024545 h 116"/>
                              <a:gd name="T16" fmla="*/ 1816104128 w 122"/>
                              <a:gd name="T17" fmla="*/ 1433166585 h 116"/>
                              <a:gd name="T18" fmla="*/ 1767458501 w 122"/>
                              <a:gd name="T19" fmla="*/ 1351736687 h 116"/>
                              <a:gd name="T20" fmla="*/ 1718812842 w 122"/>
                              <a:gd name="T21" fmla="*/ 1237734776 h 116"/>
                              <a:gd name="T22" fmla="*/ 1637736773 w 122"/>
                              <a:gd name="T23" fmla="*/ 1156304879 h 116"/>
                              <a:gd name="T24" fmla="*/ 1572875891 w 122"/>
                              <a:gd name="T25" fmla="*/ 1074874937 h 116"/>
                              <a:gd name="T26" fmla="*/ 1394508536 w 122"/>
                              <a:gd name="T27" fmla="*/ 879443129 h 116"/>
                              <a:gd name="T28" fmla="*/ 1199925964 w 122"/>
                              <a:gd name="T29" fmla="*/ 700297305 h 116"/>
                              <a:gd name="T30" fmla="*/ 1005343347 w 122"/>
                              <a:gd name="T31" fmla="*/ 537437472 h 116"/>
                              <a:gd name="T32" fmla="*/ 794545557 w 122"/>
                              <a:gd name="T33" fmla="*/ 374577632 h 116"/>
                              <a:gd name="T34" fmla="*/ 632393426 w 122"/>
                              <a:gd name="T35" fmla="*/ 244289775 h 116"/>
                              <a:gd name="T36" fmla="*/ 535102096 w 122"/>
                              <a:gd name="T37" fmla="*/ 179145824 h 116"/>
                              <a:gd name="T38" fmla="*/ 454026034 w 122"/>
                              <a:gd name="T39" fmla="*/ 130287857 h 116"/>
                              <a:gd name="T40" fmla="*/ 372949965 w 122"/>
                              <a:gd name="T41" fmla="*/ 81429936 h 116"/>
                              <a:gd name="T42" fmla="*/ 308089082 w 122"/>
                              <a:gd name="T43" fmla="*/ 48857960 h 116"/>
                              <a:gd name="T44" fmla="*/ 227013014 w 122"/>
                              <a:gd name="T45" fmla="*/ 16285985 h 116"/>
                              <a:gd name="T46" fmla="*/ 178367355 w 122"/>
                              <a:gd name="T47" fmla="*/ 0 h 116"/>
                              <a:gd name="T48" fmla="*/ 129721728 w 122"/>
                              <a:gd name="T49" fmla="*/ 0 h 116"/>
                              <a:gd name="T50" fmla="*/ 81076069 w 122"/>
                              <a:gd name="T51" fmla="*/ 0 h 116"/>
                              <a:gd name="T52" fmla="*/ 48645665 w 122"/>
                              <a:gd name="T53" fmla="*/ 16285985 h 116"/>
                              <a:gd name="T54" fmla="*/ 16215224 w 122"/>
                              <a:gd name="T55" fmla="*/ 16285985 h 116"/>
                              <a:gd name="T56" fmla="*/ 0 w 122"/>
                              <a:gd name="T57" fmla="*/ 48857960 h 116"/>
                              <a:gd name="T58" fmla="*/ 0 w 122"/>
                              <a:gd name="T59" fmla="*/ 97715882 h 116"/>
                              <a:gd name="T60" fmla="*/ 0 w 122"/>
                              <a:gd name="T61" fmla="*/ 130287857 h 116"/>
                              <a:gd name="T62" fmla="*/ 16215224 w 122"/>
                              <a:gd name="T63" fmla="*/ 179145824 h 116"/>
                              <a:gd name="T64" fmla="*/ 48645665 w 122"/>
                              <a:gd name="T65" fmla="*/ 244289775 h 116"/>
                              <a:gd name="T66" fmla="*/ 81076069 w 122"/>
                              <a:gd name="T67" fmla="*/ 325719672 h 116"/>
                              <a:gd name="T68" fmla="*/ 97291286 w 122"/>
                              <a:gd name="T69" fmla="*/ 374577632 h 116"/>
                              <a:gd name="T70" fmla="*/ 162152169 w 122"/>
                              <a:gd name="T71" fmla="*/ 456007574 h 116"/>
                              <a:gd name="T72" fmla="*/ 210797796 w 122"/>
                              <a:gd name="T73" fmla="*/ 537437472 h 116"/>
                              <a:gd name="T74" fmla="*/ 259443455 w 122"/>
                              <a:gd name="T75" fmla="*/ 618867407 h 116"/>
                              <a:gd name="T76" fmla="*/ 340519524 w 122"/>
                              <a:gd name="T77" fmla="*/ 700297305 h 116"/>
                              <a:gd name="T78" fmla="*/ 421595592 w 122"/>
                              <a:gd name="T79" fmla="*/ 798013231 h 116"/>
                              <a:gd name="T80" fmla="*/ 583747761 w 122"/>
                              <a:gd name="T81" fmla="*/ 993445040 h 116"/>
                              <a:gd name="T82" fmla="*/ 778330333 w 122"/>
                              <a:gd name="T83" fmla="*/ 1156304879 h 116"/>
                              <a:gd name="T84" fmla="*/ 989128167 w 122"/>
                              <a:gd name="T85" fmla="*/ 1351736687 h 116"/>
                              <a:gd name="T86" fmla="*/ 1167495522 w 122"/>
                              <a:gd name="T87" fmla="*/ 1514596520 h 116"/>
                              <a:gd name="T88" fmla="*/ 1362078094 w 122"/>
                              <a:gd name="T89" fmla="*/ 1644884384 h 116"/>
                              <a:gd name="T90" fmla="*/ 1443154201 w 122"/>
                              <a:gd name="T91" fmla="*/ 1693742344 h 116"/>
                              <a:gd name="T92" fmla="*/ 1524230263 w 122"/>
                              <a:gd name="T93" fmla="*/ 1742600311 h 116"/>
                              <a:gd name="T94" fmla="*/ 1605306332 w 122"/>
                              <a:gd name="T95" fmla="*/ 1775172286 h 116"/>
                              <a:gd name="T96" fmla="*/ 1686382439 w 122"/>
                              <a:gd name="T97" fmla="*/ 1824030208 h 116"/>
                              <a:gd name="T98" fmla="*/ 1735028059 w 122"/>
                              <a:gd name="T99" fmla="*/ 1856602184 h 116"/>
                              <a:gd name="T100" fmla="*/ 1783673725 w 122"/>
                              <a:gd name="T101" fmla="*/ 1856602184 h 116"/>
                              <a:gd name="T102" fmla="*/ 1848534569 w 122"/>
                              <a:gd name="T103" fmla="*/ 1889174153 h 116"/>
                              <a:gd name="T104" fmla="*/ 1897180235 w 122"/>
                              <a:gd name="T105" fmla="*/ 1889174153 h 116"/>
                              <a:gd name="T106" fmla="*/ 1929610632 w 122"/>
                              <a:gd name="T107" fmla="*/ 1856602184 h 116"/>
                              <a:gd name="T108" fmla="*/ 1945825856 w 122"/>
                              <a:gd name="T109" fmla="*/ 1824030208 h 11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Lst>
                            <a:ahLst/>
                            <a:cxnLst>
                              <a:cxn ang="T110">
                                <a:pos x="T0" y="T1"/>
                              </a:cxn>
                              <a:cxn ang="T111">
                                <a:pos x="T2" y="T3"/>
                              </a:cxn>
                              <a:cxn ang="T112">
                                <a:pos x="T4" y="T5"/>
                              </a:cxn>
                              <a:cxn ang="T113">
                                <a:pos x="T6" y="T7"/>
                              </a:cxn>
                              <a:cxn ang="T114">
                                <a:pos x="T8" y="T9"/>
                              </a:cxn>
                              <a:cxn ang="T115">
                                <a:pos x="T10" y="T11"/>
                              </a:cxn>
                              <a:cxn ang="T116">
                                <a:pos x="T12" y="T13"/>
                              </a:cxn>
                              <a:cxn ang="T117">
                                <a:pos x="T14" y="T15"/>
                              </a:cxn>
                              <a:cxn ang="T118">
                                <a:pos x="T16" y="T17"/>
                              </a:cxn>
                              <a:cxn ang="T119">
                                <a:pos x="T18" y="T19"/>
                              </a:cxn>
                              <a:cxn ang="T120">
                                <a:pos x="T20" y="T21"/>
                              </a:cxn>
                              <a:cxn ang="T121">
                                <a:pos x="T22" y="T23"/>
                              </a:cxn>
                              <a:cxn ang="T122">
                                <a:pos x="T24" y="T25"/>
                              </a:cxn>
                              <a:cxn ang="T123">
                                <a:pos x="T26" y="T27"/>
                              </a:cxn>
                              <a:cxn ang="T124">
                                <a:pos x="T28" y="T29"/>
                              </a:cxn>
                              <a:cxn ang="T125">
                                <a:pos x="T30" y="T31"/>
                              </a:cxn>
                              <a:cxn ang="T126">
                                <a:pos x="T32" y="T33"/>
                              </a:cxn>
                              <a:cxn ang="T127">
                                <a:pos x="T34" y="T35"/>
                              </a:cxn>
                              <a:cxn ang="T128">
                                <a:pos x="T36" y="T37"/>
                              </a:cxn>
                              <a:cxn ang="T129">
                                <a:pos x="T38" y="T39"/>
                              </a:cxn>
                              <a:cxn ang="T130">
                                <a:pos x="T40" y="T41"/>
                              </a:cxn>
                              <a:cxn ang="T131">
                                <a:pos x="T42" y="T43"/>
                              </a:cxn>
                              <a:cxn ang="T132">
                                <a:pos x="T44" y="T45"/>
                              </a:cxn>
                              <a:cxn ang="T133">
                                <a:pos x="T46" y="T47"/>
                              </a:cxn>
                              <a:cxn ang="T134">
                                <a:pos x="T48" y="T49"/>
                              </a:cxn>
                              <a:cxn ang="T135">
                                <a:pos x="T50" y="T51"/>
                              </a:cxn>
                              <a:cxn ang="T136">
                                <a:pos x="T52" y="T53"/>
                              </a:cxn>
                              <a:cxn ang="T137">
                                <a:pos x="T54" y="T55"/>
                              </a:cxn>
                              <a:cxn ang="T138">
                                <a:pos x="T56" y="T57"/>
                              </a:cxn>
                              <a:cxn ang="T139">
                                <a:pos x="T58" y="T59"/>
                              </a:cxn>
                              <a:cxn ang="T140">
                                <a:pos x="T60" y="T61"/>
                              </a:cxn>
                              <a:cxn ang="T141">
                                <a:pos x="T62" y="T63"/>
                              </a:cxn>
                              <a:cxn ang="T142">
                                <a:pos x="T64" y="T65"/>
                              </a:cxn>
                              <a:cxn ang="T143">
                                <a:pos x="T66" y="T67"/>
                              </a:cxn>
                              <a:cxn ang="T144">
                                <a:pos x="T68" y="T69"/>
                              </a:cxn>
                              <a:cxn ang="T145">
                                <a:pos x="T70" y="T71"/>
                              </a:cxn>
                              <a:cxn ang="T146">
                                <a:pos x="T72" y="T73"/>
                              </a:cxn>
                              <a:cxn ang="T147">
                                <a:pos x="T74" y="T75"/>
                              </a:cxn>
                              <a:cxn ang="T148">
                                <a:pos x="T76" y="T77"/>
                              </a:cxn>
                              <a:cxn ang="T149">
                                <a:pos x="T78" y="T79"/>
                              </a:cxn>
                              <a:cxn ang="T150">
                                <a:pos x="T80" y="T81"/>
                              </a:cxn>
                              <a:cxn ang="T151">
                                <a:pos x="T82" y="T83"/>
                              </a:cxn>
                              <a:cxn ang="T152">
                                <a:pos x="T84" y="T85"/>
                              </a:cxn>
                              <a:cxn ang="T153">
                                <a:pos x="T86" y="T87"/>
                              </a:cxn>
                              <a:cxn ang="T154">
                                <a:pos x="T88" y="T89"/>
                              </a:cxn>
                              <a:cxn ang="T155">
                                <a:pos x="T90" y="T91"/>
                              </a:cxn>
                              <a:cxn ang="T156">
                                <a:pos x="T92" y="T93"/>
                              </a:cxn>
                              <a:cxn ang="T157">
                                <a:pos x="T94" y="T95"/>
                              </a:cxn>
                              <a:cxn ang="T158">
                                <a:pos x="T96" y="T97"/>
                              </a:cxn>
                              <a:cxn ang="T159">
                                <a:pos x="T98" y="T99"/>
                              </a:cxn>
                              <a:cxn ang="T160">
                                <a:pos x="T100" y="T101"/>
                              </a:cxn>
                              <a:cxn ang="T161">
                                <a:pos x="T102" y="T103"/>
                              </a:cxn>
                              <a:cxn ang="T162">
                                <a:pos x="T104" y="T105"/>
                              </a:cxn>
                              <a:cxn ang="T163">
                                <a:pos x="T106" y="T107"/>
                              </a:cxn>
                              <a:cxn ang="T164">
                                <a:pos x="T108" y="T109"/>
                              </a:cxn>
                            </a:cxnLst>
                            <a:rect l="0" t="0" r="r" b="b"/>
                            <a:pathLst>
                              <a:path w="122" h="116">
                                <a:moveTo>
                                  <a:pt x="120" y="112"/>
                                </a:moveTo>
                                <a:lnTo>
                                  <a:pt x="122" y="111"/>
                                </a:lnTo>
                                <a:lnTo>
                                  <a:pt x="122" y="109"/>
                                </a:lnTo>
                                <a:lnTo>
                                  <a:pt x="122" y="106"/>
                                </a:lnTo>
                                <a:lnTo>
                                  <a:pt x="122" y="102"/>
                                </a:lnTo>
                                <a:lnTo>
                                  <a:pt x="120" y="99"/>
                                </a:lnTo>
                                <a:lnTo>
                                  <a:pt x="119" y="96"/>
                                </a:lnTo>
                                <a:lnTo>
                                  <a:pt x="115" y="91"/>
                                </a:lnTo>
                                <a:lnTo>
                                  <a:pt x="112" y="88"/>
                                </a:lnTo>
                                <a:lnTo>
                                  <a:pt x="109" y="83"/>
                                </a:lnTo>
                                <a:lnTo>
                                  <a:pt x="106" y="76"/>
                                </a:lnTo>
                                <a:lnTo>
                                  <a:pt x="101" y="71"/>
                                </a:lnTo>
                                <a:lnTo>
                                  <a:pt x="97" y="66"/>
                                </a:lnTo>
                                <a:lnTo>
                                  <a:pt x="86" y="54"/>
                                </a:lnTo>
                                <a:lnTo>
                                  <a:pt x="74" y="43"/>
                                </a:lnTo>
                                <a:lnTo>
                                  <a:pt x="62" y="33"/>
                                </a:lnTo>
                                <a:lnTo>
                                  <a:pt x="49" y="23"/>
                                </a:lnTo>
                                <a:lnTo>
                                  <a:pt x="39" y="15"/>
                                </a:lnTo>
                                <a:lnTo>
                                  <a:pt x="33" y="11"/>
                                </a:lnTo>
                                <a:lnTo>
                                  <a:pt x="28" y="8"/>
                                </a:lnTo>
                                <a:lnTo>
                                  <a:pt x="23" y="5"/>
                                </a:lnTo>
                                <a:lnTo>
                                  <a:pt x="19" y="3"/>
                                </a:lnTo>
                                <a:lnTo>
                                  <a:pt x="14" y="1"/>
                                </a:lnTo>
                                <a:lnTo>
                                  <a:pt x="11" y="0"/>
                                </a:lnTo>
                                <a:lnTo>
                                  <a:pt x="8" y="0"/>
                                </a:lnTo>
                                <a:lnTo>
                                  <a:pt x="5" y="0"/>
                                </a:lnTo>
                                <a:lnTo>
                                  <a:pt x="3" y="1"/>
                                </a:lnTo>
                                <a:lnTo>
                                  <a:pt x="1" y="1"/>
                                </a:lnTo>
                                <a:lnTo>
                                  <a:pt x="0" y="3"/>
                                </a:lnTo>
                                <a:lnTo>
                                  <a:pt x="0" y="6"/>
                                </a:lnTo>
                                <a:lnTo>
                                  <a:pt x="0" y="8"/>
                                </a:lnTo>
                                <a:lnTo>
                                  <a:pt x="1" y="11"/>
                                </a:lnTo>
                                <a:lnTo>
                                  <a:pt x="3" y="15"/>
                                </a:lnTo>
                                <a:lnTo>
                                  <a:pt x="5" y="20"/>
                                </a:lnTo>
                                <a:lnTo>
                                  <a:pt x="6" y="23"/>
                                </a:lnTo>
                                <a:lnTo>
                                  <a:pt x="10" y="28"/>
                                </a:lnTo>
                                <a:lnTo>
                                  <a:pt x="13" y="33"/>
                                </a:lnTo>
                                <a:lnTo>
                                  <a:pt x="16" y="38"/>
                                </a:lnTo>
                                <a:lnTo>
                                  <a:pt x="21" y="43"/>
                                </a:lnTo>
                                <a:lnTo>
                                  <a:pt x="26" y="49"/>
                                </a:lnTo>
                                <a:lnTo>
                                  <a:pt x="36" y="61"/>
                                </a:lnTo>
                                <a:lnTo>
                                  <a:pt x="48" y="71"/>
                                </a:lnTo>
                                <a:lnTo>
                                  <a:pt x="61" y="83"/>
                                </a:lnTo>
                                <a:lnTo>
                                  <a:pt x="72" y="93"/>
                                </a:lnTo>
                                <a:lnTo>
                                  <a:pt x="84" y="101"/>
                                </a:lnTo>
                                <a:lnTo>
                                  <a:pt x="89" y="104"/>
                                </a:lnTo>
                                <a:lnTo>
                                  <a:pt x="94" y="107"/>
                                </a:lnTo>
                                <a:lnTo>
                                  <a:pt x="99" y="109"/>
                                </a:lnTo>
                                <a:lnTo>
                                  <a:pt x="104" y="112"/>
                                </a:lnTo>
                                <a:lnTo>
                                  <a:pt x="107" y="114"/>
                                </a:lnTo>
                                <a:lnTo>
                                  <a:pt x="110" y="114"/>
                                </a:lnTo>
                                <a:lnTo>
                                  <a:pt x="114" y="116"/>
                                </a:lnTo>
                                <a:lnTo>
                                  <a:pt x="117" y="116"/>
                                </a:lnTo>
                                <a:lnTo>
                                  <a:pt x="119" y="114"/>
                                </a:lnTo>
                                <a:lnTo>
                                  <a:pt x="120" y="112"/>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Freeform 35"/>
                        <wps:cNvSpPr>
                          <a:spLocks/>
                        </wps:cNvSpPr>
                        <wps:spPr bwMode="auto">
                          <a:xfrm>
                            <a:off x="13265" y="14236"/>
                            <a:ext cx="463" cy="464"/>
                          </a:xfrm>
                          <a:custGeom>
                            <a:avLst/>
                            <a:gdLst>
                              <a:gd name="T0" fmla="*/ 1117885219 w 73"/>
                              <a:gd name="T1" fmla="*/ 1157782016 h 73"/>
                              <a:gd name="T2" fmla="*/ 1182690143 w 73"/>
                              <a:gd name="T3" fmla="*/ 1108861626 h 73"/>
                              <a:gd name="T4" fmla="*/ 1182690143 w 73"/>
                              <a:gd name="T5" fmla="*/ 1027327711 h 73"/>
                              <a:gd name="T6" fmla="*/ 1182690143 w 73"/>
                              <a:gd name="T7" fmla="*/ 913180183 h 73"/>
                              <a:gd name="T8" fmla="*/ 1117885219 w 73"/>
                              <a:gd name="T9" fmla="*/ 831646230 h 73"/>
                              <a:gd name="T10" fmla="*/ 1069281502 w 73"/>
                              <a:gd name="T11" fmla="*/ 733805487 h 73"/>
                              <a:gd name="T12" fmla="*/ 1020677785 w 73"/>
                              <a:gd name="T13" fmla="*/ 587044397 h 73"/>
                              <a:gd name="T14" fmla="*/ 907269145 w 73"/>
                              <a:gd name="T15" fmla="*/ 489203660 h 73"/>
                              <a:gd name="T16" fmla="*/ 793860498 w 73"/>
                              <a:gd name="T17" fmla="*/ 375056139 h 73"/>
                              <a:gd name="T18" fmla="*/ 696653109 w 73"/>
                              <a:gd name="T19" fmla="*/ 260908611 h 73"/>
                              <a:gd name="T20" fmla="*/ 567043216 w 73"/>
                              <a:gd name="T21" fmla="*/ 163067874 h 73"/>
                              <a:gd name="T22" fmla="*/ 453634569 w 73"/>
                              <a:gd name="T23" fmla="*/ 97840737 h 73"/>
                              <a:gd name="T24" fmla="*/ 340225928 w 73"/>
                              <a:gd name="T25" fmla="*/ 16306784 h 73"/>
                              <a:gd name="T26" fmla="*/ 243018539 w 73"/>
                              <a:gd name="T27" fmla="*/ 0 h 73"/>
                              <a:gd name="T28" fmla="*/ 162012357 w 73"/>
                              <a:gd name="T29" fmla="*/ 0 h 73"/>
                              <a:gd name="T30" fmla="*/ 81006182 w 73"/>
                              <a:gd name="T31" fmla="*/ 0 h 73"/>
                              <a:gd name="T32" fmla="*/ 16201252 w 73"/>
                              <a:gd name="T33" fmla="*/ 16306784 h 73"/>
                              <a:gd name="T34" fmla="*/ 0 w 73"/>
                              <a:gd name="T35" fmla="*/ 81533959 h 73"/>
                              <a:gd name="T36" fmla="*/ 0 w 73"/>
                              <a:gd name="T37" fmla="*/ 163067874 h 73"/>
                              <a:gd name="T38" fmla="*/ 0 w 73"/>
                              <a:gd name="T39" fmla="*/ 244601827 h 73"/>
                              <a:gd name="T40" fmla="*/ 16201252 w 73"/>
                              <a:gd name="T41" fmla="*/ 342442570 h 73"/>
                              <a:gd name="T42" fmla="*/ 81006182 w 73"/>
                              <a:gd name="T43" fmla="*/ 456590092 h 73"/>
                              <a:gd name="T44" fmla="*/ 162012357 w 73"/>
                              <a:gd name="T45" fmla="*/ 587044397 h 73"/>
                              <a:gd name="T46" fmla="*/ 259219747 w 73"/>
                              <a:gd name="T47" fmla="*/ 701191925 h 73"/>
                              <a:gd name="T48" fmla="*/ 372628394 w 73"/>
                              <a:gd name="T49" fmla="*/ 815339446 h 73"/>
                              <a:gd name="T50" fmla="*/ 486037034 w 73"/>
                              <a:gd name="T51" fmla="*/ 913180183 h 73"/>
                              <a:gd name="T52" fmla="*/ 583244468 w 73"/>
                              <a:gd name="T53" fmla="*/ 1027327711 h 73"/>
                              <a:gd name="T54" fmla="*/ 696653109 w 73"/>
                              <a:gd name="T55" fmla="*/ 1076248057 h 73"/>
                              <a:gd name="T56" fmla="*/ 826262963 w 73"/>
                              <a:gd name="T57" fmla="*/ 1157782016 h 73"/>
                              <a:gd name="T58" fmla="*/ 907269145 w 73"/>
                              <a:gd name="T59" fmla="*/ 1190395585 h 73"/>
                              <a:gd name="T60" fmla="*/ 1020677785 w 73"/>
                              <a:gd name="T61" fmla="*/ 1190395585 h 73"/>
                              <a:gd name="T62" fmla="*/ 1069281502 w 73"/>
                              <a:gd name="T63" fmla="*/ 1190395585 h 73"/>
                              <a:gd name="T64" fmla="*/ 1117885219 w 73"/>
                              <a:gd name="T65" fmla="*/ 1157782016 h 73"/>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73" h="73">
                                <a:moveTo>
                                  <a:pt x="69" y="71"/>
                                </a:moveTo>
                                <a:lnTo>
                                  <a:pt x="73" y="68"/>
                                </a:lnTo>
                                <a:lnTo>
                                  <a:pt x="73" y="63"/>
                                </a:lnTo>
                                <a:lnTo>
                                  <a:pt x="73" y="56"/>
                                </a:lnTo>
                                <a:lnTo>
                                  <a:pt x="69" y="51"/>
                                </a:lnTo>
                                <a:lnTo>
                                  <a:pt x="66" y="45"/>
                                </a:lnTo>
                                <a:lnTo>
                                  <a:pt x="63" y="36"/>
                                </a:lnTo>
                                <a:lnTo>
                                  <a:pt x="56" y="30"/>
                                </a:lnTo>
                                <a:lnTo>
                                  <a:pt x="49" y="23"/>
                                </a:lnTo>
                                <a:lnTo>
                                  <a:pt x="43" y="16"/>
                                </a:lnTo>
                                <a:lnTo>
                                  <a:pt x="35" y="10"/>
                                </a:lnTo>
                                <a:lnTo>
                                  <a:pt x="28" y="6"/>
                                </a:lnTo>
                                <a:lnTo>
                                  <a:pt x="21" y="1"/>
                                </a:lnTo>
                                <a:lnTo>
                                  <a:pt x="15" y="0"/>
                                </a:lnTo>
                                <a:lnTo>
                                  <a:pt x="10" y="0"/>
                                </a:lnTo>
                                <a:lnTo>
                                  <a:pt x="5" y="0"/>
                                </a:lnTo>
                                <a:lnTo>
                                  <a:pt x="1" y="1"/>
                                </a:lnTo>
                                <a:lnTo>
                                  <a:pt x="0" y="5"/>
                                </a:lnTo>
                                <a:lnTo>
                                  <a:pt x="0" y="10"/>
                                </a:lnTo>
                                <a:lnTo>
                                  <a:pt x="0" y="15"/>
                                </a:lnTo>
                                <a:lnTo>
                                  <a:pt x="1" y="21"/>
                                </a:lnTo>
                                <a:lnTo>
                                  <a:pt x="5" y="28"/>
                                </a:lnTo>
                                <a:lnTo>
                                  <a:pt x="10" y="36"/>
                                </a:lnTo>
                                <a:lnTo>
                                  <a:pt x="16" y="43"/>
                                </a:lnTo>
                                <a:lnTo>
                                  <a:pt x="23" y="50"/>
                                </a:lnTo>
                                <a:lnTo>
                                  <a:pt x="30" y="56"/>
                                </a:lnTo>
                                <a:lnTo>
                                  <a:pt x="36" y="63"/>
                                </a:lnTo>
                                <a:lnTo>
                                  <a:pt x="43" y="66"/>
                                </a:lnTo>
                                <a:lnTo>
                                  <a:pt x="51" y="71"/>
                                </a:lnTo>
                                <a:lnTo>
                                  <a:pt x="56" y="73"/>
                                </a:lnTo>
                                <a:lnTo>
                                  <a:pt x="63" y="73"/>
                                </a:lnTo>
                                <a:lnTo>
                                  <a:pt x="66" y="73"/>
                                </a:lnTo>
                                <a:lnTo>
                                  <a:pt x="69" y="71"/>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36"/>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Freeform 37"/>
                        <wps:cNvSpPr>
                          <a:spLocks/>
                        </wps:cNvSpPr>
                        <wps:spPr bwMode="auto">
                          <a:xfrm>
                            <a:off x="7251" y="13696"/>
                            <a:ext cx="5518" cy="5557"/>
                          </a:xfrm>
                          <a:custGeom>
                            <a:avLst/>
                            <a:gdLst>
                              <a:gd name="T0" fmla="*/ 2147483647 w 869"/>
                              <a:gd name="T1" fmla="*/ 2147483647 h 875"/>
                              <a:gd name="T2" fmla="*/ 2147483647 w 869"/>
                              <a:gd name="T3" fmla="*/ 2147483647 h 875"/>
                              <a:gd name="T4" fmla="*/ 2147483647 w 869"/>
                              <a:gd name="T5" fmla="*/ 2147483647 h 875"/>
                              <a:gd name="T6" fmla="*/ 2147483647 w 869"/>
                              <a:gd name="T7" fmla="*/ 2147483647 h 875"/>
                              <a:gd name="T8" fmla="*/ 2147483647 w 869"/>
                              <a:gd name="T9" fmla="*/ 2147483647 h 875"/>
                              <a:gd name="T10" fmla="*/ 2147483647 w 869"/>
                              <a:gd name="T11" fmla="*/ 2147483647 h 875"/>
                              <a:gd name="T12" fmla="*/ 2147483647 w 869"/>
                              <a:gd name="T13" fmla="*/ 2147483647 h 875"/>
                              <a:gd name="T14" fmla="*/ 2147483647 w 869"/>
                              <a:gd name="T15" fmla="*/ 2147483647 h 875"/>
                              <a:gd name="T16" fmla="*/ 2147483647 w 869"/>
                              <a:gd name="T17" fmla="*/ 2147483647 h 875"/>
                              <a:gd name="T18" fmla="*/ 2147483647 w 869"/>
                              <a:gd name="T19" fmla="*/ 2147483647 h 875"/>
                              <a:gd name="T20" fmla="*/ 2147483647 w 869"/>
                              <a:gd name="T21" fmla="*/ 2147483647 h 875"/>
                              <a:gd name="T22" fmla="*/ 2147483647 w 869"/>
                              <a:gd name="T23" fmla="*/ 2147483647 h 875"/>
                              <a:gd name="T24" fmla="*/ 2147483647 w 869"/>
                              <a:gd name="T25" fmla="*/ 2082048690 h 875"/>
                              <a:gd name="T26" fmla="*/ 2147483647 w 869"/>
                              <a:gd name="T27" fmla="*/ 1642866558 h 875"/>
                              <a:gd name="T28" fmla="*/ 2147483647 w 869"/>
                              <a:gd name="T29" fmla="*/ 1219950425 h 875"/>
                              <a:gd name="T30" fmla="*/ 2147483647 w 869"/>
                              <a:gd name="T31" fmla="*/ 813300273 h 875"/>
                              <a:gd name="T32" fmla="*/ 2147483647 w 869"/>
                              <a:gd name="T33" fmla="*/ 390384147 h 875"/>
                              <a:gd name="T34" fmla="*/ 2147483647 w 869"/>
                              <a:gd name="T35" fmla="*/ 0 h 875"/>
                              <a:gd name="T36" fmla="*/ 2147483647 w 869"/>
                              <a:gd name="T37" fmla="*/ 0 h 875"/>
                              <a:gd name="T38" fmla="*/ 0 w 869"/>
                              <a:gd name="T39" fmla="*/ 2147483647 h 875"/>
                              <a:gd name="T40" fmla="*/ 0 w 869"/>
                              <a:gd name="T41" fmla="*/ 2147483647 h 875"/>
                              <a:gd name="T42" fmla="*/ 406446527 w 869"/>
                              <a:gd name="T43" fmla="*/ 2147483647 h 875"/>
                              <a:gd name="T44" fmla="*/ 829150923 w 869"/>
                              <a:gd name="T45" fmla="*/ 2147483647 h 875"/>
                              <a:gd name="T46" fmla="*/ 1235597488 w 869"/>
                              <a:gd name="T47" fmla="*/ 2147483647 h 875"/>
                              <a:gd name="T48" fmla="*/ 1642044014 w 869"/>
                              <a:gd name="T49" fmla="*/ 2147483647 h 875"/>
                              <a:gd name="T50" fmla="*/ 2147483647 w 869"/>
                              <a:gd name="T51" fmla="*/ 2147483647 h 875"/>
                              <a:gd name="T52" fmla="*/ 2147483647 w 869"/>
                              <a:gd name="T53" fmla="*/ 2147483647 h 875"/>
                              <a:gd name="T54" fmla="*/ 2147483647 w 869"/>
                              <a:gd name="T55" fmla="*/ 2147483647 h 875"/>
                              <a:gd name="T56" fmla="*/ 2147483647 w 869"/>
                              <a:gd name="T57" fmla="*/ 2147483647 h 875"/>
                              <a:gd name="T58" fmla="*/ 2147483647 w 869"/>
                              <a:gd name="T59" fmla="*/ 2147483647 h 875"/>
                              <a:gd name="T60" fmla="*/ 2147483647 w 869"/>
                              <a:gd name="T61" fmla="*/ 2147483647 h 875"/>
                              <a:gd name="T62" fmla="*/ 2147483647 w 869"/>
                              <a:gd name="T63" fmla="*/ 2147483647 h 875"/>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Lst>
                            <a:ahLst/>
                            <a:cxnLst>
                              <a:cxn ang="T64">
                                <a:pos x="T0" y="T1"/>
                              </a:cxn>
                              <a:cxn ang="T65">
                                <a:pos x="T2" y="T3"/>
                              </a:cxn>
                              <a:cxn ang="T66">
                                <a:pos x="T4" y="T5"/>
                              </a:cxn>
                              <a:cxn ang="T67">
                                <a:pos x="T6" y="T7"/>
                              </a:cxn>
                              <a:cxn ang="T68">
                                <a:pos x="T8" y="T9"/>
                              </a:cxn>
                              <a:cxn ang="T69">
                                <a:pos x="T10" y="T11"/>
                              </a:cxn>
                              <a:cxn ang="T70">
                                <a:pos x="T12" y="T13"/>
                              </a:cxn>
                              <a:cxn ang="T71">
                                <a:pos x="T14" y="T15"/>
                              </a:cxn>
                              <a:cxn ang="T72">
                                <a:pos x="T16" y="T17"/>
                              </a:cxn>
                              <a:cxn ang="T73">
                                <a:pos x="T18" y="T19"/>
                              </a:cxn>
                              <a:cxn ang="T74">
                                <a:pos x="T20" y="T21"/>
                              </a:cxn>
                              <a:cxn ang="T75">
                                <a:pos x="T22" y="T23"/>
                              </a:cxn>
                              <a:cxn ang="T76">
                                <a:pos x="T24" y="T25"/>
                              </a:cxn>
                              <a:cxn ang="T77">
                                <a:pos x="T26" y="T27"/>
                              </a:cxn>
                              <a:cxn ang="T78">
                                <a:pos x="T28" y="T29"/>
                              </a:cxn>
                              <a:cxn ang="T79">
                                <a:pos x="T30" y="T31"/>
                              </a:cxn>
                              <a:cxn ang="T80">
                                <a:pos x="T32" y="T33"/>
                              </a:cxn>
                              <a:cxn ang="T81">
                                <a:pos x="T34" y="T35"/>
                              </a:cxn>
                              <a:cxn ang="T82">
                                <a:pos x="T36" y="T37"/>
                              </a:cxn>
                              <a:cxn ang="T83">
                                <a:pos x="T38" y="T39"/>
                              </a:cxn>
                              <a:cxn ang="T84">
                                <a:pos x="T40" y="T41"/>
                              </a:cxn>
                              <a:cxn ang="T85">
                                <a:pos x="T42" y="T43"/>
                              </a:cxn>
                              <a:cxn ang="T86">
                                <a:pos x="T44" y="T45"/>
                              </a:cxn>
                              <a:cxn ang="T87">
                                <a:pos x="T46" y="T47"/>
                              </a:cxn>
                              <a:cxn ang="T88">
                                <a:pos x="T48" y="T49"/>
                              </a:cxn>
                              <a:cxn ang="T89">
                                <a:pos x="T50" y="T51"/>
                              </a:cxn>
                              <a:cxn ang="T90">
                                <a:pos x="T52" y="T53"/>
                              </a:cxn>
                              <a:cxn ang="T91">
                                <a:pos x="T54" y="T55"/>
                              </a:cxn>
                              <a:cxn ang="T92">
                                <a:pos x="T56" y="T57"/>
                              </a:cxn>
                              <a:cxn ang="T93">
                                <a:pos x="T58" y="T59"/>
                              </a:cxn>
                              <a:cxn ang="T94">
                                <a:pos x="T60" y="T61"/>
                              </a:cxn>
                              <a:cxn ang="T95">
                                <a:pos x="T62" y="T63"/>
                              </a:cxn>
                            </a:cxnLst>
                            <a:rect l="0" t="0" r="r" b="b"/>
                            <a:pathLst>
                              <a:path w="869" h="875">
                                <a:moveTo>
                                  <a:pt x="374" y="875"/>
                                </a:moveTo>
                                <a:lnTo>
                                  <a:pt x="869" y="458"/>
                                </a:lnTo>
                                <a:lnTo>
                                  <a:pt x="843" y="426"/>
                                </a:lnTo>
                                <a:lnTo>
                                  <a:pt x="814" y="393"/>
                                </a:lnTo>
                                <a:lnTo>
                                  <a:pt x="785" y="362"/>
                                </a:lnTo>
                                <a:lnTo>
                                  <a:pt x="756" y="332"/>
                                </a:lnTo>
                                <a:lnTo>
                                  <a:pt x="727" y="300"/>
                                </a:lnTo>
                                <a:lnTo>
                                  <a:pt x="697" y="270"/>
                                </a:lnTo>
                                <a:lnTo>
                                  <a:pt x="665" y="241"/>
                                </a:lnTo>
                                <a:lnTo>
                                  <a:pt x="636" y="212"/>
                                </a:lnTo>
                                <a:lnTo>
                                  <a:pt x="604" y="184"/>
                                </a:lnTo>
                                <a:lnTo>
                                  <a:pt x="571" y="156"/>
                                </a:lnTo>
                                <a:lnTo>
                                  <a:pt x="540" y="128"/>
                                </a:lnTo>
                                <a:lnTo>
                                  <a:pt x="507" y="101"/>
                                </a:lnTo>
                                <a:lnTo>
                                  <a:pt x="473" y="75"/>
                                </a:lnTo>
                                <a:lnTo>
                                  <a:pt x="439" y="50"/>
                                </a:lnTo>
                                <a:lnTo>
                                  <a:pt x="406" y="24"/>
                                </a:lnTo>
                                <a:lnTo>
                                  <a:pt x="371" y="0"/>
                                </a:lnTo>
                                <a:lnTo>
                                  <a:pt x="0" y="531"/>
                                </a:lnTo>
                                <a:lnTo>
                                  <a:pt x="25" y="549"/>
                                </a:lnTo>
                                <a:lnTo>
                                  <a:pt x="51" y="567"/>
                                </a:lnTo>
                                <a:lnTo>
                                  <a:pt x="76" y="587"/>
                                </a:lnTo>
                                <a:lnTo>
                                  <a:pt x="101" y="607"/>
                                </a:lnTo>
                                <a:lnTo>
                                  <a:pt x="151" y="648"/>
                                </a:lnTo>
                                <a:lnTo>
                                  <a:pt x="199" y="690"/>
                                </a:lnTo>
                                <a:lnTo>
                                  <a:pt x="245" y="734"/>
                                </a:lnTo>
                                <a:lnTo>
                                  <a:pt x="290" y="779"/>
                                </a:lnTo>
                                <a:lnTo>
                                  <a:pt x="333" y="825"/>
                                </a:lnTo>
                                <a:lnTo>
                                  <a:pt x="374"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 name="Rectangle 38"/>
                        <wps:cNvSpPr>
                          <a:spLocks noChangeArrowheads="1"/>
                        </wps:cNvSpPr>
                        <wps:spPr bwMode="auto">
                          <a:xfrm>
                            <a:off x="17342" y="13932"/>
                            <a:ext cx="972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26ADC8" w14:textId="77777777" w:rsidR="004E0DBB" w:rsidRDefault="004E0DBB" w:rsidP="00A579A4">
                              <w:r>
                                <w:rPr>
                                  <w:rFonts w:cs="Arial"/>
                                  <w:color w:val="000000"/>
                                  <w:szCs w:val="18"/>
                                </w:rPr>
                                <w:t>Antenna side lobes</w:t>
                              </w:r>
                            </w:p>
                          </w:txbxContent>
                        </wps:txbx>
                        <wps:bodyPr rot="0" vert="horz" wrap="square" lIns="0" tIns="0" rIns="0" bIns="0" anchor="t" anchorCtr="0" upright="1">
                          <a:noAutofit/>
                        </wps:bodyPr>
                      </wps:wsp>
                      <wps:wsp>
                        <wps:cNvPr id="49" name="Line 39"/>
                        <wps:cNvCnPr/>
                        <wps:spPr bwMode="auto">
                          <a:xfrm flipH="1">
                            <a:off x="12236" y="7219"/>
                            <a:ext cx="4724" cy="3544"/>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50" name="Freeform 40"/>
                        <wps:cNvSpPr>
                          <a:spLocks/>
                        </wps:cNvSpPr>
                        <wps:spPr bwMode="auto">
                          <a:xfrm>
                            <a:off x="11696" y="10394"/>
                            <a:ext cx="845" cy="769"/>
                          </a:xfrm>
                          <a:custGeom>
                            <a:avLst/>
                            <a:gdLst>
                              <a:gd name="T0" fmla="*/ 2147483647 w 133"/>
                              <a:gd name="T1" fmla="*/ 1597474759 h 121"/>
                              <a:gd name="T2" fmla="*/ 0 w 133"/>
                              <a:gd name="T3" fmla="*/ 1972392301 h 121"/>
                              <a:gd name="T4" fmla="*/ 977114168 w 133"/>
                              <a:gd name="T5" fmla="*/ 0 h 121"/>
                              <a:gd name="T6" fmla="*/ 2147483647 w 133"/>
                              <a:gd name="T7" fmla="*/ 1597474759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21">
                                <a:moveTo>
                                  <a:pt x="133" y="98"/>
                                </a:moveTo>
                                <a:lnTo>
                                  <a:pt x="0" y="121"/>
                                </a:lnTo>
                                <a:lnTo>
                                  <a:pt x="60" y="0"/>
                                </a:lnTo>
                                <a:lnTo>
                                  <a:pt x="133" y="98"/>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 name="Line 41"/>
                        <wps:cNvCnPr/>
                        <wps:spPr bwMode="auto">
                          <a:xfrm flipH="1">
                            <a:off x="14376" y="14560"/>
                            <a:ext cx="2337"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56" name="Freeform 42"/>
                        <wps:cNvSpPr>
                          <a:spLocks/>
                        </wps:cNvSpPr>
                        <wps:spPr bwMode="auto">
                          <a:xfrm>
                            <a:off x="13703" y="14173"/>
                            <a:ext cx="768" cy="768"/>
                          </a:xfrm>
                          <a:custGeom>
                            <a:avLst/>
                            <a:gdLst>
                              <a:gd name="T0" fmla="*/ 1964682151 w 121"/>
                              <a:gd name="T1" fmla="*/ 1964707730 h 121"/>
                              <a:gd name="T2" fmla="*/ 0 w 121"/>
                              <a:gd name="T3" fmla="*/ 990472495 h 121"/>
                              <a:gd name="T4" fmla="*/ 1964682151 w 121"/>
                              <a:gd name="T5" fmla="*/ 0 h 121"/>
                              <a:gd name="T6" fmla="*/ 1964682151 w 121"/>
                              <a:gd name="T7" fmla="*/ 196470773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121" y="121"/>
                                </a:moveTo>
                                <a:lnTo>
                                  <a:pt x="0" y="61"/>
                                </a:lnTo>
                                <a:lnTo>
                                  <a:pt x="121" y="0"/>
                                </a:lnTo>
                                <a:lnTo>
                                  <a:pt x="121" y="121"/>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Line 43"/>
                        <wps:cNvCnPr/>
                        <wps:spPr bwMode="auto">
                          <a:xfrm>
                            <a:off x="4191" y="11531"/>
                            <a:ext cx="4921" cy="0"/>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58" name="Freeform 44"/>
                        <wps:cNvSpPr>
                          <a:spLocks/>
                        </wps:cNvSpPr>
                        <wps:spPr bwMode="auto">
                          <a:xfrm>
                            <a:off x="9017" y="11150"/>
                            <a:ext cx="768" cy="768"/>
                          </a:xfrm>
                          <a:custGeom>
                            <a:avLst/>
                            <a:gdLst>
                              <a:gd name="T0" fmla="*/ 0 w 121"/>
                              <a:gd name="T1" fmla="*/ 0 h 121"/>
                              <a:gd name="T2" fmla="*/ 1964682151 w 121"/>
                              <a:gd name="T3" fmla="*/ 974235235 h 121"/>
                              <a:gd name="T4" fmla="*/ 0 w 121"/>
                              <a:gd name="T5" fmla="*/ 1964707730 h 121"/>
                              <a:gd name="T6" fmla="*/ 0 w 121"/>
                              <a:gd name="T7" fmla="*/ 0 h 121"/>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21" h="121">
                                <a:moveTo>
                                  <a:pt x="0" y="0"/>
                                </a:moveTo>
                                <a:lnTo>
                                  <a:pt x="121" y="60"/>
                                </a:lnTo>
                                <a:lnTo>
                                  <a:pt x="0" y="121"/>
                                </a:lnTo>
                                <a:lnTo>
                                  <a:pt x="0"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Rectangle 45"/>
                        <wps:cNvSpPr>
                          <a:spLocks noChangeArrowheads="1"/>
                        </wps:cNvSpPr>
                        <wps:spPr bwMode="auto">
                          <a:xfrm>
                            <a:off x="159" y="10636"/>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E59672" w14:textId="77777777" w:rsidR="004E0DBB" w:rsidRDefault="004E0DBB" w:rsidP="00A579A4">
                              <w:r>
                                <w:rPr>
                                  <w:rFonts w:cs="Arial"/>
                                  <w:color w:val="000000"/>
                                  <w:szCs w:val="18"/>
                                </w:rPr>
                                <w:t>Target</w:t>
                              </w:r>
                            </w:p>
                          </w:txbxContent>
                        </wps:txbx>
                        <wps:bodyPr rot="0" vert="horz" wrap="square" lIns="0" tIns="0" rIns="0" bIns="0" anchor="t" anchorCtr="0" upright="1">
                          <a:noAutofit/>
                        </wps:bodyPr>
                      </wps:wsp>
                      <wps:wsp>
                        <wps:cNvPr id="60" name="Freeform 46"/>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Freeform 47"/>
                        <wps:cNvSpPr>
                          <a:spLocks/>
                        </wps:cNvSpPr>
                        <wps:spPr bwMode="auto">
                          <a:xfrm>
                            <a:off x="36620" y="11722"/>
                            <a:ext cx="5182" cy="5346"/>
                          </a:xfrm>
                          <a:custGeom>
                            <a:avLst/>
                            <a:gdLst>
                              <a:gd name="T0" fmla="*/ 2147483647 w 816"/>
                              <a:gd name="T1" fmla="*/ 0 h 842"/>
                              <a:gd name="T2" fmla="*/ 0 w 816"/>
                              <a:gd name="T3" fmla="*/ 2147483647 h 842"/>
                              <a:gd name="T4" fmla="*/ 0 w 816"/>
                              <a:gd name="T5" fmla="*/ 2147483647 h 842"/>
                              <a:gd name="T6" fmla="*/ 455362973 w 816"/>
                              <a:gd name="T7" fmla="*/ 2147483647 h 842"/>
                              <a:gd name="T8" fmla="*/ 943251835 w 816"/>
                              <a:gd name="T9" fmla="*/ 2147483647 h 842"/>
                              <a:gd name="T10" fmla="*/ 1414877772 w 816"/>
                              <a:gd name="T11" fmla="*/ 2147483647 h 842"/>
                              <a:gd name="T12" fmla="*/ 1870240700 w 816"/>
                              <a:gd name="T13" fmla="*/ 2147483647 h 842"/>
                              <a:gd name="T14" fmla="*/ 2147483647 w 816"/>
                              <a:gd name="T15" fmla="*/ 2147483647 h 842"/>
                              <a:gd name="T16" fmla="*/ 2147483647 w 816"/>
                              <a:gd name="T17" fmla="*/ 2147483647 h 842"/>
                              <a:gd name="T18" fmla="*/ 2147483647 w 816"/>
                              <a:gd name="T19" fmla="*/ 2147483647 h 842"/>
                              <a:gd name="T20" fmla="*/ 2147483647 w 816"/>
                              <a:gd name="T21" fmla="*/ 2147483647 h 842"/>
                              <a:gd name="T22" fmla="*/ 2147483647 w 816"/>
                              <a:gd name="T23" fmla="*/ 2147483647 h 842"/>
                              <a:gd name="T24" fmla="*/ 2147483647 w 816"/>
                              <a:gd name="T25" fmla="*/ 2147483647 h 842"/>
                              <a:gd name="T26" fmla="*/ 2147483647 w 816"/>
                              <a:gd name="T27" fmla="*/ 2147483647 h 842"/>
                              <a:gd name="T28" fmla="*/ 2147483647 w 816"/>
                              <a:gd name="T29" fmla="*/ 2147483647 h 842"/>
                              <a:gd name="T30" fmla="*/ 2147483647 w 816"/>
                              <a:gd name="T31" fmla="*/ 2147483647 h 842"/>
                              <a:gd name="T32" fmla="*/ 2147483647 w 816"/>
                              <a:gd name="T33" fmla="*/ 2147483647 h 842"/>
                              <a:gd name="T34" fmla="*/ 2147483647 w 816"/>
                              <a:gd name="T35" fmla="*/ 2147483647 h 842"/>
                              <a:gd name="T36" fmla="*/ 2147483647 w 816"/>
                              <a:gd name="T37" fmla="*/ 2147483647 h 842"/>
                              <a:gd name="T38" fmla="*/ 2147483647 w 816"/>
                              <a:gd name="T39" fmla="*/ 2147483647 h 842"/>
                              <a:gd name="T40" fmla="*/ 2147483647 w 816"/>
                              <a:gd name="T41" fmla="*/ 2147483647 h 842"/>
                              <a:gd name="T42" fmla="*/ 2147483647 w 816"/>
                              <a:gd name="T43" fmla="*/ 2147483647 h 842"/>
                              <a:gd name="T44" fmla="*/ 2147483647 w 816"/>
                              <a:gd name="T45" fmla="*/ 2147483647 h 842"/>
                              <a:gd name="T46" fmla="*/ 2147483647 w 816"/>
                              <a:gd name="T47" fmla="*/ 2147483647 h 842"/>
                              <a:gd name="T48" fmla="*/ 2147483647 w 816"/>
                              <a:gd name="T49" fmla="*/ 2147483647 h 842"/>
                              <a:gd name="T50" fmla="*/ 2147483647 w 816"/>
                              <a:gd name="T51" fmla="*/ 2147483647 h 842"/>
                              <a:gd name="T52" fmla="*/ 2147483647 w 816"/>
                              <a:gd name="T53" fmla="*/ 2147483647 h 842"/>
                              <a:gd name="T54" fmla="*/ 2147483647 w 816"/>
                              <a:gd name="T55" fmla="*/ 2147483647 h 842"/>
                              <a:gd name="T56" fmla="*/ 2147483647 w 816"/>
                              <a:gd name="T57" fmla="*/ 2147483647 h 842"/>
                              <a:gd name="T58" fmla="*/ 2147483647 w 816"/>
                              <a:gd name="T59" fmla="*/ 1901603298 h 842"/>
                              <a:gd name="T60" fmla="*/ 2147483647 w 816"/>
                              <a:gd name="T61" fmla="*/ 1592795919 h 842"/>
                              <a:gd name="T62" fmla="*/ 2147483647 w 816"/>
                              <a:gd name="T63" fmla="*/ 1283988540 h 842"/>
                              <a:gd name="T64" fmla="*/ 2147483647 w 816"/>
                              <a:gd name="T65" fmla="*/ 1023940231 h 842"/>
                              <a:gd name="T66" fmla="*/ 2147483647 w 816"/>
                              <a:gd name="T67" fmla="*/ 747638913 h 842"/>
                              <a:gd name="T68" fmla="*/ 2147483647 w 816"/>
                              <a:gd name="T69" fmla="*/ 487590603 h 842"/>
                              <a:gd name="T70" fmla="*/ 2147483647 w 816"/>
                              <a:gd name="T71" fmla="*/ 243795301 h 842"/>
                              <a:gd name="T72" fmla="*/ 2147483647 w 816"/>
                              <a:gd name="T73" fmla="*/ 0 h 842"/>
                              <a:gd name="T74" fmla="*/ 2147483647 w 816"/>
                              <a:gd name="T75" fmla="*/ 0 h 84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816" h="842">
                                <a:moveTo>
                                  <a:pt x="220" y="0"/>
                                </a:moveTo>
                                <a:lnTo>
                                  <a:pt x="0" y="608"/>
                                </a:lnTo>
                                <a:lnTo>
                                  <a:pt x="28" y="620"/>
                                </a:lnTo>
                                <a:lnTo>
                                  <a:pt x="58" y="631"/>
                                </a:lnTo>
                                <a:lnTo>
                                  <a:pt x="87" y="643"/>
                                </a:lnTo>
                                <a:lnTo>
                                  <a:pt x="115" y="656"/>
                                </a:lnTo>
                                <a:lnTo>
                                  <a:pt x="145" y="669"/>
                                </a:lnTo>
                                <a:lnTo>
                                  <a:pt x="173" y="682"/>
                                </a:lnTo>
                                <a:lnTo>
                                  <a:pt x="202" y="696"/>
                                </a:lnTo>
                                <a:lnTo>
                                  <a:pt x="230" y="711"/>
                                </a:lnTo>
                                <a:lnTo>
                                  <a:pt x="258" y="726"/>
                                </a:lnTo>
                                <a:lnTo>
                                  <a:pt x="284" y="740"/>
                                </a:lnTo>
                                <a:lnTo>
                                  <a:pt x="312" y="755"/>
                                </a:lnTo>
                                <a:lnTo>
                                  <a:pt x="339" y="772"/>
                                </a:lnTo>
                                <a:lnTo>
                                  <a:pt x="367" y="789"/>
                                </a:lnTo>
                                <a:lnTo>
                                  <a:pt x="394" y="805"/>
                                </a:lnTo>
                                <a:lnTo>
                                  <a:pt x="420" y="823"/>
                                </a:lnTo>
                                <a:lnTo>
                                  <a:pt x="445" y="842"/>
                                </a:lnTo>
                                <a:lnTo>
                                  <a:pt x="816" y="311"/>
                                </a:lnTo>
                                <a:lnTo>
                                  <a:pt x="781" y="286"/>
                                </a:lnTo>
                                <a:lnTo>
                                  <a:pt x="746" y="263"/>
                                </a:lnTo>
                                <a:lnTo>
                                  <a:pt x="710" y="240"/>
                                </a:lnTo>
                                <a:lnTo>
                                  <a:pt x="675" y="219"/>
                                </a:lnTo>
                                <a:lnTo>
                                  <a:pt x="638" y="197"/>
                                </a:lnTo>
                                <a:lnTo>
                                  <a:pt x="602" y="175"/>
                                </a:lnTo>
                                <a:lnTo>
                                  <a:pt x="566" y="156"/>
                                </a:lnTo>
                                <a:lnTo>
                                  <a:pt x="528" y="136"/>
                                </a:lnTo>
                                <a:lnTo>
                                  <a:pt x="490" y="117"/>
                                </a:lnTo>
                                <a:lnTo>
                                  <a:pt x="453" y="98"/>
                                </a:lnTo>
                                <a:lnTo>
                                  <a:pt x="415" y="79"/>
                                </a:lnTo>
                                <a:lnTo>
                                  <a:pt x="375" y="63"/>
                                </a:lnTo>
                                <a:lnTo>
                                  <a:pt x="337" y="46"/>
                                </a:lnTo>
                                <a:lnTo>
                                  <a:pt x="299" y="30"/>
                                </a:lnTo>
                                <a:lnTo>
                                  <a:pt x="259" y="15"/>
                                </a:lnTo>
                                <a:lnTo>
                                  <a:pt x="220"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 name="Freeform 48"/>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Freeform 49"/>
                        <wps:cNvSpPr>
                          <a:spLocks/>
                        </wps:cNvSpPr>
                        <wps:spPr bwMode="auto">
                          <a:xfrm>
                            <a:off x="39611" y="4000"/>
                            <a:ext cx="6896" cy="5918"/>
                          </a:xfrm>
                          <a:custGeom>
                            <a:avLst/>
                            <a:gdLst>
                              <a:gd name="T0" fmla="*/ 0 w 1086"/>
                              <a:gd name="T1" fmla="*/ 2147483647 h 932"/>
                              <a:gd name="T2" fmla="*/ 845440647 w 1086"/>
                              <a:gd name="T3" fmla="*/ 2147483647 h 932"/>
                              <a:gd name="T4" fmla="*/ 1642105904 w 1086"/>
                              <a:gd name="T5" fmla="*/ 2147483647 h 932"/>
                              <a:gd name="T6" fmla="*/ 2147483647 w 1086"/>
                              <a:gd name="T7" fmla="*/ 2147483647 h 932"/>
                              <a:gd name="T8" fmla="*/ 2147483647 w 1086"/>
                              <a:gd name="T9" fmla="*/ 2147483647 h 932"/>
                              <a:gd name="T10" fmla="*/ 2147483647 w 1086"/>
                              <a:gd name="T11" fmla="*/ 2147483647 h 932"/>
                              <a:gd name="T12" fmla="*/ 2147483647 w 1086"/>
                              <a:gd name="T13" fmla="*/ 2147483647 h 932"/>
                              <a:gd name="T14" fmla="*/ 2147483647 w 1086"/>
                              <a:gd name="T15" fmla="*/ 2147483647 h 932"/>
                              <a:gd name="T16" fmla="*/ 2147483647 w 1086"/>
                              <a:gd name="T17" fmla="*/ 2147483647 h 932"/>
                              <a:gd name="T18" fmla="*/ 2147483647 w 1086"/>
                              <a:gd name="T19" fmla="*/ 2147483647 h 932"/>
                              <a:gd name="T20" fmla="*/ 2147483647 w 1086"/>
                              <a:gd name="T21" fmla="*/ 2147483647 h 932"/>
                              <a:gd name="T22" fmla="*/ 2147483647 w 1086"/>
                              <a:gd name="T23" fmla="*/ 2147483647 h 932"/>
                              <a:gd name="T24" fmla="*/ 2147483647 w 1086"/>
                              <a:gd name="T25" fmla="*/ 2147483647 h 932"/>
                              <a:gd name="T26" fmla="*/ 2147483647 w 1086"/>
                              <a:gd name="T27" fmla="*/ 2147483647 h 932"/>
                              <a:gd name="T28" fmla="*/ 2147483647 w 1086"/>
                              <a:gd name="T29" fmla="*/ 2147483647 h 932"/>
                              <a:gd name="T30" fmla="*/ 2147483647 w 1086"/>
                              <a:gd name="T31" fmla="*/ 2147483647 h 932"/>
                              <a:gd name="T32" fmla="*/ 2147483647 w 1086"/>
                              <a:gd name="T33" fmla="*/ 2147483647 h 932"/>
                              <a:gd name="T34" fmla="*/ 2147483647 w 1086"/>
                              <a:gd name="T35" fmla="*/ 2147483647 h 932"/>
                              <a:gd name="T36" fmla="*/ 2147483647 w 1086"/>
                              <a:gd name="T37" fmla="*/ 2147483647 h 932"/>
                              <a:gd name="T38" fmla="*/ 2147483647 w 1086"/>
                              <a:gd name="T39" fmla="*/ 2147483647 h 932"/>
                              <a:gd name="T40" fmla="*/ 2147483647 w 1086"/>
                              <a:gd name="T41" fmla="*/ 2147483647 h 932"/>
                              <a:gd name="T42" fmla="*/ 2147483647 w 1086"/>
                              <a:gd name="T43" fmla="*/ 2147483647 h 932"/>
                              <a:gd name="T44" fmla="*/ 2147483647 w 1086"/>
                              <a:gd name="T45" fmla="*/ 2147483647 h 932"/>
                              <a:gd name="T46" fmla="*/ 2147483647 w 1086"/>
                              <a:gd name="T47" fmla="*/ 2147483647 h 932"/>
                              <a:gd name="T48" fmla="*/ 2147483647 w 1086"/>
                              <a:gd name="T49" fmla="*/ 2147483647 h 932"/>
                              <a:gd name="T50" fmla="*/ 2147483647 w 1086"/>
                              <a:gd name="T51" fmla="*/ 2147483647 h 932"/>
                              <a:gd name="T52" fmla="*/ 2147483647 w 1086"/>
                              <a:gd name="T53" fmla="*/ 2147483647 h 932"/>
                              <a:gd name="T54" fmla="*/ 2147483647 w 1086"/>
                              <a:gd name="T55" fmla="*/ 2147483647 h 932"/>
                              <a:gd name="T56" fmla="*/ 2147483647 w 1086"/>
                              <a:gd name="T57" fmla="*/ 2147483647 h 932"/>
                              <a:gd name="T58" fmla="*/ 2147483647 w 1086"/>
                              <a:gd name="T59" fmla="*/ 1934675401 h 932"/>
                              <a:gd name="T60" fmla="*/ 2147483647 w 1086"/>
                              <a:gd name="T61" fmla="*/ 1528230984 h 932"/>
                              <a:gd name="T62" fmla="*/ 2147483647 w 1086"/>
                              <a:gd name="T63" fmla="*/ 1105528792 h 932"/>
                              <a:gd name="T64" fmla="*/ 2147483647 w 1086"/>
                              <a:gd name="T65" fmla="*/ 715342155 h 932"/>
                              <a:gd name="T66" fmla="*/ 2147483647 w 1086"/>
                              <a:gd name="T67" fmla="*/ 341413300 h 932"/>
                              <a:gd name="T68" fmla="*/ 2147483647 w 1086"/>
                              <a:gd name="T69" fmla="*/ 0 h 932"/>
                              <a:gd name="T70" fmla="*/ 2147483647 w 1086"/>
                              <a:gd name="T71" fmla="*/ 0 h 932"/>
                              <a:gd name="T72" fmla="*/ 0 w 1086"/>
                              <a:gd name="T73" fmla="*/ 2147483647 h 932"/>
                              <a:gd name="T74" fmla="*/ 0 w 1086"/>
                              <a:gd name="T75" fmla="*/ 2147483647 h 932"/>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Lst>
                            <a:ahLst/>
                            <a:cxnLst>
                              <a:cxn ang="T76">
                                <a:pos x="T0" y="T1"/>
                              </a:cxn>
                              <a:cxn ang="T77">
                                <a:pos x="T2" y="T3"/>
                              </a:cxn>
                              <a:cxn ang="T78">
                                <a:pos x="T4" y="T5"/>
                              </a:cxn>
                              <a:cxn ang="T79">
                                <a:pos x="T6" y="T7"/>
                              </a:cxn>
                              <a:cxn ang="T80">
                                <a:pos x="T8" y="T9"/>
                              </a:cxn>
                              <a:cxn ang="T81">
                                <a:pos x="T10" y="T11"/>
                              </a:cxn>
                              <a:cxn ang="T82">
                                <a:pos x="T12" y="T13"/>
                              </a:cxn>
                              <a:cxn ang="T83">
                                <a:pos x="T14" y="T15"/>
                              </a:cxn>
                              <a:cxn ang="T84">
                                <a:pos x="T16" y="T17"/>
                              </a:cxn>
                              <a:cxn ang="T85">
                                <a:pos x="T18" y="T19"/>
                              </a:cxn>
                              <a:cxn ang="T86">
                                <a:pos x="T20" y="T21"/>
                              </a:cxn>
                              <a:cxn ang="T87">
                                <a:pos x="T22" y="T23"/>
                              </a:cxn>
                              <a:cxn ang="T88">
                                <a:pos x="T24" y="T25"/>
                              </a:cxn>
                              <a:cxn ang="T89">
                                <a:pos x="T26" y="T27"/>
                              </a:cxn>
                              <a:cxn ang="T90">
                                <a:pos x="T28" y="T29"/>
                              </a:cxn>
                              <a:cxn ang="T91">
                                <a:pos x="T30" y="T31"/>
                              </a:cxn>
                              <a:cxn ang="T92">
                                <a:pos x="T32" y="T33"/>
                              </a:cxn>
                              <a:cxn ang="T93">
                                <a:pos x="T34" y="T35"/>
                              </a:cxn>
                              <a:cxn ang="T94">
                                <a:pos x="T36" y="T37"/>
                              </a:cxn>
                              <a:cxn ang="T95">
                                <a:pos x="T38" y="T39"/>
                              </a:cxn>
                              <a:cxn ang="T96">
                                <a:pos x="T40" y="T41"/>
                              </a:cxn>
                              <a:cxn ang="T97">
                                <a:pos x="T42" y="T43"/>
                              </a:cxn>
                              <a:cxn ang="T98">
                                <a:pos x="T44" y="T45"/>
                              </a:cxn>
                              <a:cxn ang="T99">
                                <a:pos x="T46" y="T47"/>
                              </a:cxn>
                              <a:cxn ang="T100">
                                <a:pos x="T48" y="T49"/>
                              </a:cxn>
                              <a:cxn ang="T101">
                                <a:pos x="T50" y="T51"/>
                              </a:cxn>
                              <a:cxn ang="T102">
                                <a:pos x="T52" y="T53"/>
                              </a:cxn>
                              <a:cxn ang="T103">
                                <a:pos x="T54" y="T55"/>
                              </a:cxn>
                              <a:cxn ang="T104">
                                <a:pos x="T56" y="T57"/>
                              </a:cxn>
                              <a:cxn ang="T105">
                                <a:pos x="T58" y="T59"/>
                              </a:cxn>
                              <a:cxn ang="T106">
                                <a:pos x="T60" y="T61"/>
                              </a:cxn>
                              <a:cxn ang="T107">
                                <a:pos x="T62" y="T63"/>
                              </a:cxn>
                              <a:cxn ang="T108">
                                <a:pos x="T64" y="T65"/>
                              </a:cxn>
                              <a:cxn ang="T109">
                                <a:pos x="T66" y="T67"/>
                              </a:cxn>
                              <a:cxn ang="T110">
                                <a:pos x="T68" y="T69"/>
                              </a:cxn>
                              <a:cxn ang="T111">
                                <a:pos x="T70" y="T71"/>
                              </a:cxn>
                              <a:cxn ang="T112">
                                <a:pos x="T72" y="T73"/>
                              </a:cxn>
                              <a:cxn ang="T113">
                                <a:pos x="T74" y="T75"/>
                              </a:cxn>
                            </a:cxnLst>
                            <a:rect l="0" t="0" r="r" b="b"/>
                            <a:pathLst>
                              <a:path w="1086" h="932">
                                <a:moveTo>
                                  <a:pt x="0" y="523"/>
                                </a:moveTo>
                                <a:lnTo>
                                  <a:pt x="52" y="543"/>
                                </a:lnTo>
                                <a:lnTo>
                                  <a:pt x="101" y="563"/>
                                </a:lnTo>
                                <a:lnTo>
                                  <a:pt x="151" y="585"/>
                                </a:lnTo>
                                <a:lnTo>
                                  <a:pt x="201" y="606"/>
                                </a:lnTo>
                                <a:lnTo>
                                  <a:pt x="249" y="629"/>
                                </a:lnTo>
                                <a:lnTo>
                                  <a:pt x="298" y="652"/>
                                </a:lnTo>
                                <a:lnTo>
                                  <a:pt x="346" y="677"/>
                                </a:lnTo>
                                <a:lnTo>
                                  <a:pt x="394" y="702"/>
                                </a:lnTo>
                                <a:lnTo>
                                  <a:pt x="441" y="729"/>
                                </a:lnTo>
                                <a:lnTo>
                                  <a:pt x="489" y="755"/>
                                </a:lnTo>
                                <a:lnTo>
                                  <a:pt x="535" y="783"/>
                                </a:lnTo>
                                <a:lnTo>
                                  <a:pt x="580" y="812"/>
                                </a:lnTo>
                                <a:lnTo>
                                  <a:pt x="626" y="840"/>
                                </a:lnTo>
                                <a:lnTo>
                                  <a:pt x="671" y="871"/>
                                </a:lnTo>
                                <a:lnTo>
                                  <a:pt x="715" y="901"/>
                                </a:lnTo>
                                <a:lnTo>
                                  <a:pt x="760" y="932"/>
                                </a:lnTo>
                                <a:lnTo>
                                  <a:pt x="1086" y="465"/>
                                </a:lnTo>
                                <a:lnTo>
                                  <a:pt x="1033" y="430"/>
                                </a:lnTo>
                                <a:lnTo>
                                  <a:pt x="980" y="394"/>
                                </a:lnTo>
                                <a:lnTo>
                                  <a:pt x="927" y="361"/>
                                </a:lnTo>
                                <a:lnTo>
                                  <a:pt x="874" y="328"/>
                                </a:lnTo>
                                <a:lnTo>
                                  <a:pt x="820" y="295"/>
                                </a:lnTo>
                                <a:lnTo>
                                  <a:pt x="765" y="263"/>
                                </a:lnTo>
                                <a:lnTo>
                                  <a:pt x="709" y="233"/>
                                </a:lnTo>
                                <a:lnTo>
                                  <a:pt x="654" y="203"/>
                                </a:lnTo>
                                <a:lnTo>
                                  <a:pt x="598" y="174"/>
                                </a:lnTo>
                                <a:lnTo>
                                  <a:pt x="540" y="147"/>
                                </a:lnTo>
                                <a:lnTo>
                                  <a:pt x="484" y="119"/>
                                </a:lnTo>
                                <a:lnTo>
                                  <a:pt x="426" y="94"/>
                                </a:lnTo>
                                <a:lnTo>
                                  <a:pt x="368" y="68"/>
                                </a:lnTo>
                                <a:lnTo>
                                  <a:pt x="308" y="44"/>
                                </a:lnTo>
                                <a:lnTo>
                                  <a:pt x="250" y="21"/>
                                </a:lnTo>
                                <a:lnTo>
                                  <a:pt x="191" y="0"/>
                                </a:lnTo>
                                <a:lnTo>
                                  <a:pt x="0" y="523"/>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2" name="Freeform 50"/>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 name="Freeform 51"/>
                        <wps:cNvSpPr>
                          <a:spLocks/>
                        </wps:cNvSpPr>
                        <wps:spPr bwMode="auto">
                          <a:xfrm>
                            <a:off x="38690" y="7321"/>
                            <a:ext cx="5747" cy="4756"/>
                          </a:xfrm>
                          <a:custGeom>
                            <a:avLst/>
                            <a:gdLst>
                              <a:gd name="T0" fmla="*/ 0 w 905"/>
                              <a:gd name="T1" fmla="*/ 2147483647 h 749"/>
                              <a:gd name="T2" fmla="*/ 715497347 w 905"/>
                              <a:gd name="T3" fmla="*/ 2147483647 h 749"/>
                              <a:gd name="T4" fmla="*/ 1414733395 w 905"/>
                              <a:gd name="T5" fmla="*/ 2147483647 h 749"/>
                              <a:gd name="T6" fmla="*/ 2146492092 w 905"/>
                              <a:gd name="T7" fmla="*/ 2147483647 h 749"/>
                              <a:gd name="T8" fmla="*/ 2147483647 w 905"/>
                              <a:gd name="T9" fmla="*/ 2147483647 h 749"/>
                              <a:gd name="T10" fmla="*/ 2147483647 w 905"/>
                              <a:gd name="T11" fmla="*/ 2147483647 h 749"/>
                              <a:gd name="T12" fmla="*/ 2147483647 w 905"/>
                              <a:gd name="T13" fmla="*/ 2147483647 h 749"/>
                              <a:gd name="T14" fmla="*/ 2147483647 w 905"/>
                              <a:gd name="T15" fmla="*/ 2147483647 h 749"/>
                              <a:gd name="T16" fmla="*/ 2147483647 w 905"/>
                              <a:gd name="T17" fmla="*/ 2147483647 h 749"/>
                              <a:gd name="T18" fmla="*/ 2147483647 w 905"/>
                              <a:gd name="T19" fmla="*/ 2147483647 h 749"/>
                              <a:gd name="T20" fmla="*/ 2147483647 w 905"/>
                              <a:gd name="T21" fmla="*/ 2147483647 h 749"/>
                              <a:gd name="T22" fmla="*/ 2147483647 w 905"/>
                              <a:gd name="T23" fmla="*/ 2147483647 h 749"/>
                              <a:gd name="T24" fmla="*/ 2147483647 w 905"/>
                              <a:gd name="T25" fmla="*/ 2147483647 h 749"/>
                              <a:gd name="T26" fmla="*/ 2147483647 w 905"/>
                              <a:gd name="T27" fmla="*/ 2147483647 h 749"/>
                              <a:gd name="T28" fmla="*/ 2147483647 w 905"/>
                              <a:gd name="T29" fmla="*/ 2147483647 h 749"/>
                              <a:gd name="T30" fmla="*/ 2147483647 w 905"/>
                              <a:gd name="T31" fmla="*/ 2147483647 h 749"/>
                              <a:gd name="T32" fmla="*/ 2147483647 w 905"/>
                              <a:gd name="T33" fmla="*/ 2147483647 h 749"/>
                              <a:gd name="T34" fmla="*/ 2147483647 w 905"/>
                              <a:gd name="T35" fmla="*/ 2147483647 h 749"/>
                              <a:gd name="T36" fmla="*/ 2147483647 w 905"/>
                              <a:gd name="T37" fmla="*/ 2147483647 h 749"/>
                              <a:gd name="T38" fmla="*/ 2147483647 w 905"/>
                              <a:gd name="T39" fmla="*/ 2147483647 h 749"/>
                              <a:gd name="T40" fmla="*/ 2147483647 w 905"/>
                              <a:gd name="T41" fmla="*/ 2147483647 h 749"/>
                              <a:gd name="T42" fmla="*/ 2147483647 w 905"/>
                              <a:gd name="T43" fmla="*/ 2147483647 h 749"/>
                              <a:gd name="T44" fmla="*/ 2147483647 w 905"/>
                              <a:gd name="T45" fmla="*/ 2147483647 h 749"/>
                              <a:gd name="T46" fmla="*/ 2147483647 w 905"/>
                              <a:gd name="T47" fmla="*/ 2147483647 h 749"/>
                              <a:gd name="T48" fmla="*/ 2147483647 w 905"/>
                              <a:gd name="T49" fmla="*/ 2147483647 h 749"/>
                              <a:gd name="T50" fmla="*/ 2147483647 w 905"/>
                              <a:gd name="T51" fmla="*/ 2147483647 h 749"/>
                              <a:gd name="T52" fmla="*/ 2147483647 w 905"/>
                              <a:gd name="T53" fmla="*/ 2147483647 h 749"/>
                              <a:gd name="T54" fmla="*/ 2147483647 w 905"/>
                              <a:gd name="T55" fmla="*/ 2147483647 h 749"/>
                              <a:gd name="T56" fmla="*/ 2147483647 w 905"/>
                              <a:gd name="T57" fmla="*/ 2147483647 h 749"/>
                              <a:gd name="T58" fmla="*/ 2147483647 w 905"/>
                              <a:gd name="T59" fmla="*/ 2097266255 h 749"/>
                              <a:gd name="T60" fmla="*/ 2147483647 w 905"/>
                              <a:gd name="T61" fmla="*/ 1723335063 h 749"/>
                              <a:gd name="T62" fmla="*/ 2147483647 w 905"/>
                              <a:gd name="T63" fmla="*/ 1349403872 h 749"/>
                              <a:gd name="T64" fmla="*/ 2147483647 w 905"/>
                              <a:gd name="T65" fmla="*/ 1007988431 h 749"/>
                              <a:gd name="T66" fmla="*/ 2147483647 w 905"/>
                              <a:gd name="T67" fmla="*/ 650315095 h 749"/>
                              <a:gd name="T68" fmla="*/ 2147483647 w 905"/>
                              <a:gd name="T69" fmla="*/ 325157548 h 749"/>
                              <a:gd name="T70" fmla="*/ 2147483647 w 905"/>
                              <a:gd name="T71" fmla="*/ 0 h 749"/>
                              <a:gd name="T72" fmla="*/ 2147483647 w 905"/>
                              <a:gd name="T73" fmla="*/ 0 h 749"/>
                              <a:gd name="T74" fmla="*/ 0 w 905"/>
                              <a:gd name="T75" fmla="*/ 2147483647 h 749"/>
                              <a:gd name="T76" fmla="*/ 0 w 905"/>
                              <a:gd name="T77" fmla="*/ 2147483647 h 749"/>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905" h="749">
                                <a:moveTo>
                                  <a:pt x="0" y="401"/>
                                </a:moveTo>
                                <a:lnTo>
                                  <a:pt x="44" y="418"/>
                                </a:lnTo>
                                <a:lnTo>
                                  <a:pt x="87" y="434"/>
                                </a:lnTo>
                                <a:lnTo>
                                  <a:pt x="132" y="453"/>
                                </a:lnTo>
                                <a:lnTo>
                                  <a:pt x="175" y="471"/>
                                </a:lnTo>
                                <a:lnTo>
                                  <a:pt x="218" y="491"/>
                                </a:lnTo>
                                <a:lnTo>
                                  <a:pt x="261" y="511"/>
                                </a:lnTo>
                                <a:lnTo>
                                  <a:pt x="303" y="532"/>
                                </a:lnTo>
                                <a:lnTo>
                                  <a:pt x="346" y="554"/>
                                </a:lnTo>
                                <a:lnTo>
                                  <a:pt x="387" y="575"/>
                                </a:lnTo>
                                <a:lnTo>
                                  <a:pt x="428" y="598"/>
                                </a:lnTo>
                                <a:lnTo>
                                  <a:pt x="470" y="622"/>
                                </a:lnTo>
                                <a:lnTo>
                                  <a:pt x="509" y="646"/>
                                </a:lnTo>
                                <a:lnTo>
                                  <a:pt x="549" y="671"/>
                                </a:lnTo>
                                <a:lnTo>
                                  <a:pt x="589" y="696"/>
                                </a:lnTo>
                                <a:lnTo>
                                  <a:pt x="629" y="723"/>
                                </a:lnTo>
                                <a:lnTo>
                                  <a:pt x="668" y="749"/>
                                </a:lnTo>
                                <a:lnTo>
                                  <a:pt x="905" y="409"/>
                                </a:lnTo>
                                <a:lnTo>
                                  <a:pt x="860" y="378"/>
                                </a:lnTo>
                                <a:lnTo>
                                  <a:pt x="816" y="348"/>
                                </a:lnTo>
                                <a:lnTo>
                                  <a:pt x="771" y="317"/>
                                </a:lnTo>
                                <a:lnTo>
                                  <a:pt x="725" y="289"/>
                                </a:lnTo>
                                <a:lnTo>
                                  <a:pt x="680" y="260"/>
                                </a:lnTo>
                                <a:lnTo>
                                  <a:pt x="634" y="232"/>
                                </a:lnTo>
                                <a:lnTo>
                                  <a:pt x="586" y="206"/>
                                </a:lnTo>
                                <a:lnTo>
                                  <a:pt x="539" y="179"/>
                                </a:lnTo>
                                <a:lnTo>
                                  <a:pt x="491" y="154"/>
                                </a:lnTo>
                                <a:lnTo>
                                  <a:pt x="443" y="129"/>
                                </a:lnTo>
                                <a:lnTo>
                                  <a:pt x="394" y="106"/>
                                </a:lnTo>
                                <a:lnTo>
                                  <a:pt x="346" y="83"/>
                                </a:lnTo>
                                <a:lnTo>
                                  <a:pt x="296" y="62"/>
                                </a:lnTo>
                                <a:lnTo>
                                  <a:pt x="246" y="40"/>
                                </a:lnTo>
                                <a:lnTo>
                                  <a:pt x="197" y="20"/>
                                </a:lnTo>
                                <a:lnTo>
                                  <a:pt x="145" y="0"/>
                                </a:lnTo>
                                <a:lnTo>
                                  <a:pt x="0" y="401"/>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4" name="Freeform 52"/>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5" y="355"/>
                                </a:lnTo>
                                <a:lnTo>
                                  <a:pt x="195" y="371"/>
                                </a:lnTo>
                                <a:lnTo>
                                  <a:pt x="233" y="390"/>
                                </a:lnTo>
                                <a:lnTo>
                                  <a:pt x="270"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4"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 name="Freeform 53"/>
                        <wps:cNvSpPr>
                          <a:spLocks/>
                        </wps:cNvSpPr>
                        <wps:spPr bwMode="auto">
                          <a:xfrm>
                            <a:off x="38017" y="9867"/>
                            <a:ext cx="4915" cy="3829"/>
                          </a:xfrm>
                          <a:custGeom>
                            <a:avLst/>
                            <a:gdLst>
                              <a:gd name="T0" fmla="*/ 1723577455 w 774"/>
                              <a:gd name="T1" fmla="*/ 0 h 603"/>
                              <a:gd name="T2" fmla="*/ 0 w 774"/>
                              <a:gd name="T3" fmla="*/ 2147483647 h 603"/>
                              <a:gd name="T4" fmla="*/ 0 w 774"/>
                              <a:gd name="T5" fmla="*/ 2147483647 h 603"/>
                              <a:gd name="T6" fmla="*/ 634146432 w 774"/>
                              <a:gd name="T7" fmla="*/ 2147483647 h 603"/>
                              <a:gd name="T8" fmla="*/ 1284553005 w 774"/>
                              <a:gd name="T9" fmla="*/ 2147483647 h 603"/>
                              <a:gd name="T10" fmla="*/ 1902439296 w 774"/>
                              <a:gd name="T11" fmla="*/ 2147483647 h 603"/>
                              <a:gd name="T12" fmla="*/ 2147483647 w 774"/>
                              <a:gd name="T13" fmla="*/ 2147483647 h 603"/>
                              <a:gd name="T14" fmla="*/ 2147483647 w 774"/>
                              <a:gd name="T15" fmla="*/ 2147483647 h 603"/>
                              <a:gd name="T16" fmla="*/ 2147483647 w 774"/>
                              <a:gd name="T17" fmla="*/ 2147483647 h 603"/>
                              <a:gd name="T18" fmla="*/ 2147483647 w 774"/>
                              <a:gd name="T19" fmla="*/ 2147483647 h 603"/>
                              <a:gd name="T20" fmla="*/ 2147483647 w 774"/>
                              <a:gd name="T21" fmla="*/ 2147483647 h 603"/>
                              <a:gd name="T22" fmla="*/ 2147483647 w 774"/>
                              <a:gd name="T23" fmla="*/ 2147483647 h 603"/>
                              <a:gd name="T24" fmla="*/ 2147483647 w 774"/>
                              <a:gd name="T25" fmla="*/ 2147483647 h 603"/>
                              <a:gd name="T26" fmla="*/ 2147483647 w 774"/>
                              <a:gd name="T27" fmla="*/ 2147483647 h 603"/>
                              <a:gd name="T28" fmla="*/ 2147483647 w 774"/>
                              <a:gd name="T29" fmla="*/ 2147483647 h 603"/>
                              <a:gd name="T30" fmla="*/ 2147483647 w 774"/>
                              <a:gd name="T31" fmla="*/ 2147483647 h 603"/>
                              <a:gd name="T32" fmla="*/ 2147483647 w 774"/>
                              <a:gd name="T33" fmla="*/ 2147483647 h 603"/>
                              <a:gd name="T34" fmla="*/ 2147483647 w 774"/>
                              <a:gd name="T35" fmla="*/ 2147483647 h 603"/>
                              <a:gd name="T36" fmla="*/ 2147483647 w 774"/>
                              <a:gd name="T37" fmla="*/ 2147483647 h 603"/>
                              <a:gd name="T38" fmla="*/ 2147483647 w 774"/>
                              <a:gd name="T39" fmla="*/ 2147483647 h 603"/>
                              <a:gd name="T40" fmla="*/ 2147483647 w 774"/>
                              <a:gd name="T41" fmla="*/ 2147483647 h 603"/>
                              <a:gd name="T42" fmla="*/ 2147483647 w 774"/>
                              <a:gd name="T43" fmla="*/ 2147483647 h 603"/>
                              <a:gd name="T44" fmla="*/ 2147483647 w 774"/>
                              <a:gd name="T45" fmla="*/ 2147483647 h 603"/>
                              <a:gd name="T46" fmla="*/ 2147483647 w 774"/>
                              <a:gd name="T47" fmla="*/ 2147483647 h 603"/>
                              <a:gd name="T48" fmla="*/ 2147483647 w 774"/>
                              <a:gd name="T49" fmla="*/ 2147483647 h 603"/>
                              <a:gd name="T50" fmla="*/ 2147483647 w 774"/>
                              <a:gd name="T51" fmla="*/ 2147483647 h 603"/>
                              <a:gd name="T52" fmla="*/ 2147483647 w 774"/>
                              <a:gd name="T53" fmla="*/ 2147483647 h 603"/>
                              <a:gd name="T54" fmla="*/ 2147483647 w 774"/>
                              <a:gd name="T55" fmla="*/ 2147483647 h 603"/>
                              <a:gd name="T56" fmla="*/ 2147483647 w 774"/>
                              <a:gd name="T57" fmla="*/ 2147483647 h 603"/>
                              <a:gd name="T58" fmla="*/ 2147483647 w 774"/>
                              <a:gd name="T59" fmla="*/ 2147483647 h 603"/>
                              <a:gd name="T60" fmla="*/ 2147483647 w 774"/>
                              <a:gd name="T61" fmla="*/ 2129900878 h 603"/>
                              <a:gd name="T62" fmla="*/ 2147483647 w 774"/>
                              <a:gd name="T63" fmla="*/ 1788466370 h 603"/>
                              <a:gd name="T64" fmla="*/ 2147483647 w 774"/>
                              <a:gd name="T65" fmla="*/ 1463290672 h 603"/>
                              <a:gd name="T66" fmla="*/ 2147483647 w 774"/>
                              <a:gd name="T67" fmla="*/ 1138114974 h 603"/>
                              <a:gd name="T68" fmla="*/ 2147483647 w 774"/>
                              <a:gd name="T69" fmla="*/ 845456833 h 603"/>
                              <a:gd name="T70" fmla="*/ 2147483647 w 774"/>
                              <a:gd name="T71" fmla="*/ 536539914 h 603"/>
                              <a:gd name="T72" fmla="*/ 2147483647 w 774"/>
                              <a:gd name="T73" fmla="*/ 276399369 h 603"/>
                              <a:gd name="T74" fmla="*/ 1723577455 w 774"/>
                              <a:gd name="T75" fmla="*/ 0 h 603"/>
                              <a:gd name="T76" fmla="*/ 1723577455 w 774"/>
                              <a:gd name="T77" fmla="*/ 0 h 60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74" h="603">
                                <a:moveTo>
                                  <a:pt x="106" y="0"/>
                                </a:moveTo>
                                <a:lnTo>
                                  <a:pt x="0" y="292"/>
                                </a:lnTo>
                                <a:lnTo>
                                  <a:pt x="39" y="307"/>
                                </a:lnTo>
                                <a:lnTo>
                                  <a:pt x="79" y="322"/>
                                </a:lnTo>
                                <a:lnTo>
                                  <a:pt x="117" y="338"/>
                                </a:lnTo>
                                <a:lnTo>
                                  <a:pt x="157" y="355"/>
                                </a:lnTo>
                                <a:lnTo>
                                  <a:pt x="195" y="373"/>
                                </a:lnTo>
                                <a:lnTo>
                                  <a:pt x="233" y="390"/>
                                </a:lnTo>
                                <a:lnTo>
                                  <a:pt x="271" y="409"/>
                                </a:lnTo>
                                <a:lnTo>
                                  <a:pt x="308" y="428"/>
                                </a:lnTo>
                                <a:lnTo>
                                  <a:pt x="346" y="448"/>
                                </a:lnTo>
                                <a:lnTo>
                                  <a:pt x="382" y="467"/>
                                </a:lnTo>
                                <a:lnTo>
                                  <a:pt x="418" y="489"/>
                                </a:lnTo>
                                <a:lnTo>
                                  <a:pt x="455" y="511"/>
                                </a:lnTo>
                                <a:lnTo>
                                  <a:pt x="490" y="532"/>
                                </a:lnTo>
                                <a:lnTo>
                                  <a:pt x="526" y="555"/>
                                </a:lnTo>
                                <a:lnTo>
                                  <a:pt x="561" y="578"/>
                                </a:lnTo>
                                <a:lnTo>
                                  <a:pt x="596" y="603"/>
                                </a:lnTo>
                                <a:lnTo>
                                  <a:pt x="774" y="348"/>
                                </a:lnTo>
                                <a:lnTo>
                                  <a:pt x="735" y="322"/>
                                </a:lnTo>
                                <a:lnTo>
                                  <a:pt x="695" y="295"/>
                                </a:lnTo>
                                <a:lnTo>
                                  <a:pt x="655" y="270"/>
                                </a:lnTo>
                                <a:lnTo>
                                  <a:pt x="615" y="245"/>
                                </a:lnTo>
                                <a:lnTo>
                                  <a:pt x="576" y="221"/>
                                </a:lnTo>
                                <a:lnTo>
                                  <a:pt x="534" y="197"/>
                                </a:lnTo>
                                <a:lnTo>
                                  <a:pt x="493" y="174"/>
                                </a:lnTo>
                                <a:lnTo>
                                  <a:pt x="452" y="153"/>
                                </a:lnTo>
                                <a:lnTo>
                                  <a:pt x="409" y="131"/>
                                </a:lnTo>
                                <a:lnTo>
                                  <a:pt x="367" y="110"/>
                                </a:lnTo>
                                <a:lnTo>
                                  <a:pt x="324" y="90"/>
                                </a:lnTo>
                                <a:lnTo>
                                  <a:pt x="281" y="70"/>
                                </a:lnTo>
                                <a:lnTo>
                                  <a:pt x="238" y="52"/>
                                </a:lnTo>
                                <a:lnTo>
                                  <a:pt x="193" y="33"/>
                                </a:lnTo>
                                <a:lnTo>
                                  <a:pt x="150" y="17"/>
                                </a:lnTo>
                                <a:lnTo>
                                  <a:pt x="106" y="0"/>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7" name="Freeform 54"/>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8" name="Freeform 55"/>
                        <wps:cNvSpPr>
                          <a:spLocks/>
                        </wps:cNvSpPr>
                        <wps:spPr bwMode="auto">
                          <a:xfrm>
                            <a:off x="41802" y="12077"/>
                            <a:ext cx="4686" cy="4528"/>
                          </a:xfrm>
                          <a:custGeom>
                            <a:avLst/>
                            <a:gdLst>
                              <a:gd name="T0" fmla="*/ 2147483647 w 738"/>
                              <a:gd name="T1" fmla="*/ 2147483647 h 713"/>
                              <a:gd name="T2" fmla="*/ 2147483647 w 738"/>
                              <a:gd name="T3" fmla="*/ 2147483647 h 713"/>
                              <a:gd name="T4" fmla="*/ 2147483647 w 738"/>
                              <a:gd name="T5" fmla="*/ 2147483647 h 713"/>
                              <a:gd name="T6" fmla="*/ 2147483647 w 738"/>
                              <a:gd name="T7" fmla="*/ 2147483647 h 713"/>
                              <a:gd name="T8" fmla="*/ 2147483647 w 738"/>
                              <a:gd name="T9" fmla="*/ 2147483647 h 713"/>
                              <a:gd name="T10" fmla="*/ 2147483647 w 738"/>
                              <a:gd name="T11" fmla="*/ 2147483647 h 713"/>
                              <a:gd name="T12" fmla="*/ 2147483647 w 738"/>
                              <a:gd name="T13" fmla="*/ 2147483647 h 713"/>
                              <a:gd name="T14" fmla="*/ 2147483647 w 738"/>
                              <a:gd name="T15" fmla="*/ 2147483647 h 713"/>
                              <a:gd name="T16" fmla="*/ 2147483647 w 738"/>
                              <a:gd name="T17" fmla="*/ 2147483647 h 713"/>
                              <a:gd name="T18" fmla="*/ 2147483647 w 738"/>
                              <a:gd name="T19" fmla="*/ 2147483647 h 713"/>
                              <a:gd name="T20" fmla="*/ 2147483647 w 738"/>
                              <a:gd name="T21" fmla="*/ 2147483647 h 713"/>
                              <a:gd name="T22" fmla="*/ 2147483647 w 738"/>
                              <a:gd name="T23" fmla="*/ 2147483647 h 713"/>
                              <a:gd name="T24" fmla="*/ 2147483647 w 738"/>
                              <a:gd name="T25" fmla="*/ 1854124240 h 713"/>
                              <a:gd name="T26" fmla="*/ 2147483647 w 738"/>
                              <a:gd name="T27" fmla="*/ 1382461074 h 713"/>
                              <a:gd name="T28" fmla="*/ 2147483647 w 738"/>
                              <a:gd name="T29" fmla="*/ 927062123 h 713"/>
                              <a:gd name="T30" fmla="*/ 2147483647 w 738"/>
                              <a:gd name="T31" fmla="*/ 455398958 h 713"/>
                              <a:gd name="T32" fmla="*/ 2147483647 w 738"/>
                              <a:gd name="T33" fmla="*/ 0 h 713"/>
                              <a:gd name="T34" fmla="*/ 2147483647 w 738"/>
                              <a:gd name="T35" fmla="*/ 0 h 713"/>
                              <a:gd name="T36" fmla="*/ 0 w 738"/>
                              <a:gd name="T37" fmla="*/ 2147483647 h 713"/>
                              <a:gd name="T38" fmla="*/ 0 w 738"/>
                              <a:gd name="T39" fmla="*/ 2147483647 h 713"/>
                              <a:gd name="T40" fmla="*/ 552705903 w 738"/>
                              <a:gd name="T41" fmla="*/ 2147483647 h 713"/>
                              <a:gd name="T42" fmla="*/ 1121667882 w 738"/>
                              <a:gd name="T43" fmla="*/ 2147483647 h 713"/>
                              <a:gd name="T44" fmla="*/ 1658117759 w 738"/>
                              <a:gd name="T45" fmla="*/ 2147483647 h 713"/>
                              <a:gd name="T46" fmla="*/ 2147483647 w 738"/>
                              <a:gd name="T47" fmla="*/ 2147483647 h 713"/>
                              <a:gd name="T48" fmla="*/ 2147483647 w 738"/>
                              <a:gd name="T49" fmla="*/ 2147483647 h 713"/>
                              <a:gd name="T50" fmla="*/ 2147483647 w 738"/>
                              <a:gd name="T51" fmla="*/ 2147483647 h 713"/>
                              <a:gd name="T52" fmla="*/ 2147483647 w 738"/>
                              <a:gd name="T53" fmla="*/ 2147483647 h 713"/>
                              <a:gd name="T54" fmla="*/ 2147483647 w 738"/>
                              <a:gd name="T55" fmla="*/ 2147483647 h 713"/>
                              <a:gd name="T56" fmla="*/ 2147483647 w 738"/>
                              <a:gd name="T57" fmla="*/ 2147483647 h 713"/>
                              <a:gd name="T58" fmla="*/ 2147483647 w 738"/>
                              <a:gd name="T59" fmla="*/ 2147483647 h 713"/>
                              <a:gd name="T60" fmla="*/ 2147483647 w 738"/>
                              <a:gd name="T61" fmla="*/ 2147483647 h 713"/>
                              <a:gd name="T62" fmla="*/ 2147483647 w 738"/>
                              <a:gd name="T63" fmla="*/ 2147483647 h 713"/>
                              <a:gd name="T64" fmla="*/ 2147483647 w 738"/>
                              <a:gd name="T65" fmla="*/ 2147483647 h 713"/>
                              <a:gd name="T66" fmla="*/ 2147483647 w 738"/>
                              <a:gd name="T67" fmla="*/ 2147483647 h 713"/>
                              <a:gd name="T68" fmla="*/ 2147483647 w 738"/>
                              <a:gd name="T69" fmla="*/ 2147483647 h 713"/>
                              <a:gd name="T70" fmla="*/ 2147483647 w 738"/>
                              <a:gd name="T71" fmla="*/ 2147483647 h 713"/>
                              <a:gd name="T72" fmla="*/ 2147483647 w 738"/>
                              <a:gd name="T73" fmla="*/ 2147483647 h 713"/>
                              <a:gd name="T74" fmla="*/ 2147483647 w 738"/>
                              <a:gd name="T75" fmla="*/ 2147483647 h 713"/>
                              <a:gd name="T76" fmla="*/ 2147483647 w 738"/>
                              <a:gd name="T77" fmla="*/ 2147483647 h 713"/>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738" h="713">
                                <a:moveTo>
                                  <a:pt x="738" y="514"/>
                                </a:moveTo>
                                <a:lnTo>
                                  <a:pt x="706" y="477"/>
                                </a:lnTo>
                                <a:lnTo>
                                  <a:pt x="675" y="441"/>
                                </a:lnTo>
                                <a:lnTo>
                                  <a:pt x="642" y="406"/>
                                </a:lnTo>
                                <a:lnTo>
                                  <a:pt x="610" y="371"/>
                                </a:lnTo>
                                <a:lnTo>
                                  <a:pt x="577" y="337"/>
                                </a:lnTo>
                                <a:lnTo>
                                  <a:pt x="542" y="303"/>
                                </a:lnTo>
                                <a:lnTo>
                                  <a:pt x="509" y="270"/>
                                </a:lnTo>
                                <a:lnTo>
                                  <a:pt x="475" y="239"/>
                                </a:lnTo>
                                <a:lnTo>
                                  <a:pt x="438" y="207"/>
                                </a:lnTo>
                                <a:lnTo>
                                  <a:pt x="403" y="176"/>
                                </a:lnTo>
                                <a:lnTo>
                                  <a:pt x="367" y="144"/>
                                </a:lnTo>
                                <a:lnTo>
                                  <a:pt x="329" y="114"/>
                                </a:lnTo>
                                <a:lnTo>
                                  <a:pt x="293" y="85"/>
                                </a:lnTo>
                                <a:lnTo>
                                  <a:pt x="254" y="57"/>
                                </a:lnTo>
                                <a:lnTo>
                                  <a:pt x="216" y="28"/>
                                </a:lnTo>
                                <a:lnTo>
                                  <a:pt x="178" y="0"/>
                                </a:lnTo>
                                <a:lnTo>
                                  <a:pt x="0" y="255"/>
                                </a:lnTo>
                                <a:lnTo>
                                  <a:pt x="34" y="280"/>
                                </a:lnTo>
                                <a:lnTo>
                                  <a:pt x="69" y="305"/>
                                </a:lnTo>
                                <a:lnTo>
                                  <a:pt x="102" y="330"/>
                                </a:lnTo>
                                <a:lnTo>
                                  <a:pt x="135" y="356"/>
                                </a:lnTo>
                                <a:lnTo>
                                  <a:pt x="168" y="385"/>
                                </a:lnTo>
                                <a:lnTo>
                                  <a:pt x="202" y="411"/>
                                </a:lnTo>
                                <a:lnTo>
                                  <a:pt x="233" y="439"/>
                                </a:lnTo>
                                <a:lnTo>
                                  <a:pt x="264" y="467"/>
                                </a:lnTo>
                                <a:lnTo>
                                  <a:pt x="296" y="497"/>
                                </a:lnTo>
                                <a:lnTo>
                                  <a:pt x="326" y="525"/>
                                </a:lnTo>
                                <a:lnTo>
                                  <a:pt x="357" y="555"/>
                                </a:lnTo>
                                <a:lnTo>
                                  <a:pt x="385" y="587"/>
                                </a:lnTo>
                                <a:lnTo>
                                  <a:pt x="415" y="617"/>
                                </a:lnTo>
                                <a:lnTo>
                                  <a:pt x="443" y="648"/>
                                </a:lnTo>
                                <a:lnTo>
                                  <a:pt x="471" y="681"/>
                                </a:lnTo>
                                <a:lnTo>
                                  <a:pt x="499" y="713"/>
                                </a:lnTo>
                                <a:lnTo>
                                  <a:pt x="738" y="514"/>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 name="Freeform 56"/>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 name="Freeform 57"/>
                        <wps:cNvSpPr>
                          <a:spLocks/>
                        </wps:cNvSpPr>
                        <wps:spPr bwMode="auto">
                          <a:xfrm>
                            <a:off x="42932" y="9918"/>
                            <a:ext cx="5480" cy="5423"/>
                          </a:xfrm>
                          <a:custGeom>
                            <a:avLst/>
                            <a:gdLst>
                              <a:gd name="T0" fmla="*/ 2147483647 w 863"/>
                              <a:gd name="T1" fmla="*/ 2147483647 h 854"/>
                              <a:gd name="T2" fmla="*/ 2147483647 w 863"/>
                              <a:gd name="T3" fmla="*/ 2147483647 h 854"/>
                              <a:gd name="T4" fmla="*/ 2147483647 w 863"/>
                              <a:gd name="T5" fmla="*/ 2147483647 h 854"/>
                              <a:gd name="T6" fmla="*/ 2147483647 w 863"/>
                              <a:gd name="T7" fmla="*/ 2147483647 h 854"/>
                              <a:gd name="T8" fmla="*/ 2147483647 w 863"/>
                              <a:gd name="T9" fmla="*/ 2147483647 h 854"/>
                              <a:gd name="T10" fmla="*/ 2147483647 w 863"/>
                              <a:gd name="T11" fmla="*/ 2147483647 h 854"/>
                              <a:gd name="T12" fmla="*/ 2147483647 w 863"/>
                              <a:gd name="T13" fmla="*/ 2147483647 h 854"/>
                              <a:gd name="T14" fmla="*/ 2147483647 w 863"/>
                              <a:gd name="T15" fmla="*/ 2147483647 h 854"/>
                              <a:gd name="T16" fmla="*/ 2147483647 w 863"/>
                              <a:gd name="T17" fmla="*/ 2147483647 h 854"/>
                              <a:gd name="T18" fmla="*/ 2147483647 w 863"/>
                              <a:gd name="T19" fmla="*/ 2147483647 h 854"/>
                              <a:gd name="T20" fmla="*/ 2147483647 w 863"/>
                              <a:gd name="T21" fmla="*/ 2147483647 h 854"/>
                              <a:gd name="T22" fmla="*/ 2147483647 w 863"/>
                              <a:gd name="T23" fmla="*/ 2147483647 h 854"/>
                              <a:gd name="T24" fmla="*/ 2147483647 w 863"/>
                              <a:gd name="T25" fmla="*/ 2147483647 h 854"/>
                              <a:gd name="T26" fmla="*/ 2147483647 w 863"/>
                              <a:gd name="T27" fmla="*/ 1626032923 h 854"/>
                              <a:gd name="T28" fmla="*/ 2147483647 w 863"/>
                              <a:gd name="T29" fmla="*/ 1056921421 h 854"/>
                              <a:gd name="T30" fmla="*/ 2147483647 w 863"/>
                              <a:gd name="T31" fmla="*/ 552851177 h 854"/>
                              <a:gd name="T32" fmla="*/ 2147483647 w 863"/>
                              <a:gd name="T33" fmla="*/ 0 h 854"/>
                              <a:gd name="T34" fmla="*/ 2147483647 w 863"/>
                              <a:gd name="T35" fmla="*/ 0 h 854"/>
                              <a:gd name="T36" fmla="*/ 0 w 863"/>
                              <a:gd name="T37" fmla="*/ 2147483647 h 854"/>
                              <a:gd name="T38" fmla="*/ 0 w 863"/>
                              <a:gd name="T39" fmla="*/ 2147483647 h 854"/>
                              <a:gd name="T40" fmla="*/ 617832250 w 863"/>
                              <a:gd name="T41" fmla="*/ 2147483647 h 854"/>
                              <a:gd name="T42" fmla="*/ 1235664499 w 863"/>
                              <a:gd name="T43" fmla="*/ 2147483647 h 854"/>
                              <a:gd name="T44" fmla="*/ 1869755490 w 863"/>
                              <a:gd name="T45" fmla="*/ 2147483647 h 854"/>
                              <a:gd name="T46" fmla="*/ 2147483647 w 863"/>
                              <a:gd name="T47" fmla="*/ 2147483647 h 854"/>
                              <a:gd name="T48" fmla="*/ 2147483647 w 863"/>
                              <a:gd name="T49" fmla="*/ 2147483647 h 854"/>
                              <a:gd name="T50" fmla="*/ 2147483647 w 863"/>
                              <a:gd name="T51" fmla="*/ 2147483647 h 854"/>
                              <a:gd name="T52" fmla="*/ 2147483647 w 863"/>
                              <a:gd name="T53" fmla="*/ 2147483647 h 854"/>
                              <a:gd name="T54" fmla="*/ 2147483647 w 863"/>
                              <a:gd name="T55" fmla="*/ 2147483647 h 854"/>
                              <a:gd name="T56" fmla="*/ 2147483647 w 863"/>
                              <a:gd name="T57" fmla="*/ 2147483647 h 854"/>
                              <a:gd name="T58" fmla="*/ 2147483647 w 863"/>
                              <a:gd name="T59" fmla="*/ 2147483647 h 854"/>
                              <a:gd name="T60" fmla="*/ 2147483647 w 863"/>
                              <a:gd name="T61" fmla="*/ 2147483647 h 854"/>
                              <a:gd name="T62" fmla="*/ 2147483647 w 863"/>
                              <a:gd name="T63" fmla="*/ 2147483647 h 854"/>
                              <a:gd name="T64" fmla="*/ 2147483647 w 863"/>
                              <a:gd name="T65" fmla="*/ 2147483647 h 854"/>
                              <a:gd name="T66" fmla="*/ 2147483647 w 863"/>
                              <a:gd name="T67" fmla="*/ 2147483647 h 854"/>
                              <a:gd name="T68" fmla="*/ 2147483647 w 863"/>
                              <a:gd name="T69" fmla="*/ 2147483647 h 854"/>
                              <a:gd name="T70" fmla="*/ 2147483647 w 863"/>
                              <a:gd name="T71" fmla="*/ 2147483647 h 854"/>
                              <a:gd name="T72" fmla="*/ 2147483647 w 863"/>
                              <a:gd name="T73" fmla="*/ 2147483647 h 854"/>
                              <a:gd name="T74" fmla="*/ 2147483647 w 863"/>
                              <a:gd name="T75" fmla="*/ 2147483647 h 854"/>
                              <a:gd name="T76" fmla="*/ 2147483647 w 863"/>
                              <a:gd name="T77" fmla="*/ 2147483647 h 854"/>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863" h="854">
                                <a:moveTo>
                                  <a:pt x="863" y="599"/>
                                </a:moveTo>
                                <a:lnTo>
                                  <a:pt x="828" y="556"/>
                                </a:lnTo>
                                <a:lnTo>
                                  <a:pt x="793" y="514"/>
                                </a:lnTo>
                                <a:lnTo>
                                  <a:pt x="757" y="474"/>
                                </a:lnTo>
                                <a:lnTo>
                                  <a:pt x="722" y="433"/>
                                </a:lnTo>
                                <a:lnTo>
                                  <a:pt x="684" y="393"/>
                                </a:lnTo>
                                <a:lnTo>
                                  <a:pt x="646" y="355"/>
                                </a:lnTo>
                                <a:lnTo>
                                  <a:pt x="608" y="315"/>
                                </a:lnTo>
                                <a:lnTo>
                                  <a:pt x="570" y="279"/>
                                </a:lnTo>
                                <a:lnTo>
                                  <a:pt x="530" y="241"/>
                                </a:lnTo>
                                <a:lnTo>
                                  <a:pt x="490" y="204"/>
                                </a:lnTo>
                                <a:lnTo>
                                  <a:pt x="449" y="170"/>
                                </a:lnTo>
                                <a:lnTo>
                                  <a:pt x="408" y="135"/>
                                </a:lnTo>
                                <a:lnTo>
                                  <a:pt x="366" y="100"/>
                                </a:lnTo>
                                <a:lnTo>
                                  <a:pt x="323" y="65"/>
                                </a:lnTo>
                                <a:lnTo>
                                  <a:pt x="280" y="34"/>
                                </a:lnTo>
                                <a:lnTo>
                                  <a:pt x="237" y="0"/>
                                </a:lnTo>
                                <a:lnTo>
                                  <a:pt x="0" y="340"/>
                                </a:lnTo>
                                <a:lnTo>
                                  <a:pt x="38" y="368"/>
                                </a:lnTo>
                                <a:lnTo>
                                  <a:pt x="76" y="397"/>
                                </a:lnTo>
                                <a:lnTo>
                                  <a:pt x="115" y="425"/>
                                </a:lnTo>
                                <a:lnTo>
                                  <a:pt x="151" y="454"/>
                                </a:lnTo>
                                <a:lnTo>
                                  <a:pt x="189" y="484"/>
                                </a:lnTo>
                                <a:lnTo>
                                  <a:pt x="225" y="516"/>
                                </a:lnTo>
                                <a:lnTo>
                                  <a:pt x="260" y="547"/>
                                </a:lnTo>
                                <a:lnTo>
                                  <a:pt x="297" y="579"/>
                                </a:lnTo>
                                <a:lnTo>
                                  <a:pt x="331" y="610"/>
                                </a:lnTo>
                                <a:lnTo>
                                  <a:pt x="364" y="643"/>
                                </a:lnTo>
                                <a:lnTo>
                                  <a:pt x="399" y="677"/>
                                </a:lnTo>
                                <a:lnTo>
                                  <a:pt x="432" y="711"/>
                                </a:lnTo>
                                <a:lnTo>
                                  <a:pt x="464" y="746"/>
                                </a:lnTo>
                                <a:lnTo>
                                  <a:pt x="497" y="781"/>
                                </a:lnTo>
                                <a:lnTo>
                                  <a:pt x="528" y="817"/>
                                </a:lnTo>
                                <a:lnTo>
                                  <a:pt x="560" y="854"/>
                                </a:lnTo>
                                <a:lnTo>
                                  <a:pt x="863" y="599"/>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1" name="Freeform 58"/>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 name="Freeform 59"/>
                        <wps:cNvSpPr>
                          <a:spLocks/>
                        </wps:cNvSpPr>
                        <wps:spPr bwMode="auto">
                          <a:xfrm>
                            <a:off x="44437" y="6953"/>
                            <a:ext cx="6820" cy="6769"/>
                          </a:xfrm>
                          <a:custGeom>
                            <a:avLst/>
                            <a:gdLst>
                              <a:gd name="T0" fmla="*/ 2147483647 w 1074"/>
                              <a:gd name="T1" fmla="*/ 2147483647 h 1066"/>
                              <a:gd name="T2" fmla="*/ 2147483647 w 1074"/>
                              <a:gd name="T3" fmla="*/ 2147483647 h 1066"/>
                              <a:gd name="T4" fmla="*/ 2147483647 w 1074"/>
                              <a:gd name="T5" fmla="*/ 2147483647 h 1066"/>
                              <a:gd name="T6" fmla="*/ 2147483647 w 1074"/>
                              <a:gd name="T7" fmla="*/ 2147483647 h 1066"/>
                              <a:gd name="T8" fmla="*/ 2147483647 w 1074"/>
                              <a:gd name="T9" fmla="*/ 2147483647 h 1066"/>
                              <a:gd name="T10" fmla="*/ 2147483647 w 1074"/>
                              <a:gd name="T11" fmla="*/ 2147483647 h 1066"/>
                              <a:gd name="T12" fmla="*/ 2147483647 w 1074"/>
                              <a:gd name="T13" fmla="*/ 2147483647 h 1066"/>
                              <a:gd name="T14" fmla="*/ 2147483647 w 1074"/>
                              <a:gd name="T15" fmla="*/ 2147483647 h 1066"/>
                              <a:gd name="T16" fmla="*/ 2147483647 w 1074"/>
                              <a:gd name="T17" fmla="*/ 2147483647 h 1066"/>
                              <a:gd name="T18" fmla="*/ 2147483647 w 1074"/>
                              <a:gd name="T19" fmla="*/ 2147483647 h 1066"/>
                              <a:gd name="T20" fmla="*/ 2147483647 w 1074"/>
                              <a:gd name="T21" fmla="*/ 2147483647 h 1066"/>
                              <a:gd name="T22" fmla="*/ 2147483647 w 1074"/>
                              <a:gd name="T23" fmla="*/ 2147483647 h 1066"/>
                              <a:gd name="T24" fmla="*/ 2147483647 w 1074"/>
                              <a:gd name="T25" fmla="*/ 2147483647 h 1066"/>
                              <a:gd name="T26" fmla="*/ 2147483647 w 1074"/>
                              <a:gd name="T27" fmla="*/ 1869750934 h 1066"/>
                              <a:gd name="T28" fmla="*/ 2147483647 w 1074"/>
                              <a:gd name="T29" fmla="*/ 1219402781 h 1066"/>
                              <a:gd name="T30" fmla="*/ 2147483647 w 1074"/>
                              <a:gd name="T31" fmla="*/ 617830753 h 1066"/>
                              <a:gd name="T32" fmla="*/ 2147483647 w 1074"/>
                              <a:gd name="T33" fmla="*/ 0 h 1066"/>
                              <a:gd name="T34" fmla="*/ 2147483647 w 1074"/>
                              <a:gd name="T35" fmla="*/ 0 h 1066"/>
                              <a:gd name="T36" fmla="*/ 0 w 1074"/>
                              <a:gd name="T37" fmla="*/ 2147483647 h 1066"/>
                              <a:gd name="T38" fmla="*/ 0 w 1074"/>
                              <a:gd name="T39" fmla="*/ 2147483647 h 1066"/>
                              <a:gd name="T40" fmla="*/ 699175637 w 1074"/>
                              <a:gd name="T41" fmla="*/ 2147483647 h 1066"/>
                              <a:gd name="T42" fmla="*/ 1398351273 w 1074"/>
                              <a:gd name="T43" fmla="*/ 2147483647 h 1066"/>
                              <a:gd name="T44" fmla="*/ 2097526872 w 1074"/>
                              <a:gd name="T45" fmla="*/ 2147483647 h 1066"/>
                              <a:gd name="T46" fmla="*/ 2147483647 w 1074"/>
                              <a:gd name="T47" fmla="*/ 2147483647 h 1066"/>
                              <a:gd name="T48" fmla="*/ 2147483647 w 1074"/>
                              <a:gd name="T49" fmla="*/ 2147483647 h 1066"/>
                              <a:gd name="T50" fmla="*/ 2147483647 w 1074"/>
                              <a:gd name="T51" fmla="*/ 2147483647 h 1066"/>
                              <a:gd name="T52" fmla="*/ 2147483647 w 1074"/>
                              <a:gd name="T53" fmla="*/ 2147483647 h 1066"/>
                              <a:gd name="T54" fmla="*/ 2147483647 w 1074"/>
                              <a:gd name="T55" fmla="*/ 2147483647 h 1066"/>
                              <a:gd name="T56" fmla="*/ 2147483647 w 1074"/>
                              <a:gd name="T57" fmla="*/ 2147483647 h 1066"/>
                              <a:gd name="T58" fmla="*/ 2147483647 w 1074"/>
                              <a:gd name="T59" fmla="*/ 2147483647 h 1066"/>
                              <a:gd name="T60" fmla="*/ 2147483647 w 1074"/>
                              <a:gd name="T61" fmla="*/ 2147483647 h 1066"/>
                              <a:gd name="T62" fmla="*/ 2147483647 w 1074"/>
                              <a:gd name="T63" fmla="*/ 2147483647 h 1066"/>
                              <a:gd name="T64" fmla="*/ 2147483647 w 1074"/>
                              <a:gd name="T65" fmla="*/ 2147483647 h 1066"/>
                              <a:gd name="T66" fmla="*/ 2147483647 w 1074"/>
                              <a:gd name="T67" fmla="*/ 2147483647 h 1066"/>
                              <a:gd name="T68" fmla="*/ 2147483647 w 1074"/>
                              <a:gd name="T69" fmla="*/ 2147483647 h 1066"/>
                              <a:gd name="T70" fmla="*/ 2147483647 w 1074"/>
                              <a:gd name="T71" fmla="*/ 2147483647 h 1066"/>
                              <a:gd name="T72" fmla="*/ 2147483647 w 1074"/>
                              <a:gd name="T73" fmla="*/ 2147483647 h 1066"/>
                              <a:gd name="T74" fmla="*/ 2147483647 w 1074"/>
                              <a:gd name="T75" fmla="*/ 2147483647 h 1066"/>
                              <a:gd name="T76" fmla="*/ 2147483647 w 1074"/>
                              <a:gd name="T77" fmla="*/ 2147483647 h 106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Lst>
                            <a:ahLst/>
                            <a:cxnLst>
                              <a:cxn ang="T78">
                                <a:pos x="T0" y="T1"/>
                              </a:cxn>
                              <a:cxn ang="T79">
                                <a:pos x="T2" y="T3"/>
                              </a:cxn>
                              <a:cxn ang="T80">
                                <a:pos x="T4" y="T5"/>
                              </a:cxn>
                              <a:cxn ang="T81">
                                <a:pos x="T6" y="T7"/>
                              </a:cxn>
                              <a:cxn ang="T82">
                                <a:pos x="T8" y="T9"/>
                              </a:cxn>
                              <a:cxn ang="T83">
                                <a:pos x="T10" y="T11"/>
                              </a:cxn>
                              <a:cxn ang="T84">
                                <a:pos x="T12" y="T13"/>
                              </a:cxn>
                              <a:cxn ang="T85">
                                <a:pos x="T14" y="T15"/>
                              </a:cxn>
                              <a:cxn ang="T86">
                                <a:pos x="T16" y="T17"/>
                              </a:cxn>
                              <a:cxn ang="T87">
                                <a:pos x="T18" y="T19"/>
                              </a:cxn>
                              <a:cxn ang="T88">
                                <a:pos x="T20" y="T21"/>
                              </a:cxn>
                              <a:cxn ang="T89">
                                <a:pos x="T22" y="T23"/>
                              </a:cxn>
                              <a:cxn ang="T90">
                                <a:pos x="T24" y="T25"/>
                              </a:cxn>
                              <a:cxn ang="T91">
                                <a:pos x="T26" y="T27"/>
                              </a:cxn>
                              <a:cxn ang="T92">
                                <a:pos x="T28" y="T29"/>
                              </a:cxn>
                              <a:cxn ang="T93">
                                <a:pos x="T30" y="T31"/>
                              </a:cxn>
                              <a:cxn ang="T94">
                                <a:pos x="T32" y="T33"/>
                              </a:cxn>
                              <a:cxn ang="T95">
                                <a:pos x="T34" y="T35"/>
                              </a:cxn>
                              <a:cxn ang="T96">
                                <a:pos x="T36" y="T37"/>
                              </a:cxn>
                              <a:cxn ang="T97">
                                <a:pos x="T38" y="T39"/>
                              </a:cxn>
                              <a:cxn ang="T98">
                                <a:pos x="T40" y="T41"/>
                              </a:cxn>
                              <a:cxn ang="T99">
                                <a:pos x="T42" y="T43"/>
                              </a:cxn>
                              <a:cxn ang="T100">
                                <a:pos x="T44" y="T45"/>
                              </a:cxn>
                              <a:cxn ang="T101">
                                <a:pos x="T46" y="T47"/>
                              </a:cxn>
                              <a:cxn ang="T102">
                                <a:pos x="T48" y="T49"/>
                              </a:cxn>
                              <a:cxn ang="T103">
                                <a:pos x="T50" y="T51"/>
                              </a:cxn>
                              <a:cxn ang="T104">
                                <a:pos x="T52" y="T53"/>
                              </a:cxn>
                              <a:cxn ang="T105">
                                <a:pos x="T54" y="T55"/>
                              </a:cxn>
                              <a:cxn ang="T106">
                                <a:pos x="T56" y="T57"/>
                              </a:cxn>
                              <a:cxn ang="T107">
                                <a:pos x="T58" y="T59"/>
                              </a:cxn>
                              <a:cxn ang="T108">
                                <a:pos x="T60" y="T61"/>
                              </a:cxn>
                              <a:cxn ang="T109">
                                <a:pos x="T62" y="T63"/>
                              </a:cxn>
                              <a:cxn ang="T110">
                                <a:pos x="T64" y="T65"/>
                              </a:cxn>
                              <a:cxn ang="T111">
                                <a:pos x="T66" y="T67"/>
                              </a:cxn>
                              <a:cxn ang="T112">
                                <a:pos x="T68" y="T69"/>
                              </a:cxn>
                              <a:cxn ang="T113">
                                <a:pos x="T70" y="T71"/>
                              </a:cxn>
                              <a:cxn ang="T114">
                                <a:pos x="T72" y="T73"/>
                              </a:cxn>
                              <a:cxn ang="T115">
                                <a:pos x="T74" y="T75"/>
                              </a:cxn>
                              <a:cxn ang="T116">
                                <a:pos x="T76" y="T77"/>
                              </a:cxn>
                            </a:cxnLst>
                            <a:rect l="0" t="0" r="r" b="b"/>
                            <a:pathLst>
                              <a:path w="1074" h="1066">
                                <a:moveTo>
                                  <a:pt x="1074" y="688"/>
                                </a:moveTo>
                                <a:lnTo>
                                  <a:pt x="1033" y="638"/>
                                </a:lnTo>
                                <a:lnTo>
                                  <a:pt x="990" y="592"/>
                                </a:lnTo>
                                <a:lnTo>
                                  <a:pt x="948" y="544"/>
                                </a:lnTo>
                                <a:lnTo>
                                  <a:pt x="904" y="497"/>
                                </a:lnTo>
                                <a:lnTo>
                                  <a:pt x="859" y="453"/>
                                </a:lnTo>
                                <a:lnTo>
                                  <a:pt x="814" y="408"/>
                                </a:lnTo>
                                <a:lnTo>
                                  <a:pt x="770" y="363"/>
                                </a:lnTo>
                                <a:lnTo>
                                  <a:pt x="722" y="320"/>
                                </a:lnTo>
                                <a:lnTo>
                                  <a:pt x="675" y="277"/>
                                </a:lnTo>
                                <a:lnTo>
                                  <a:pt x="627" y="236"/>
                                </a:lnTo>
                                <a:lnTo>
                                  <a:pt x="579" y="194"/>
                                </a:lnTo>
                                <a:lnTo>
                                  <a:pt x="530" y="154"/>
                                </a:lnTo>
                                <a:lnTo>
                                  <a:pt x="480" y="115"/>
                                </a:lnTo>
                                <a:lnTo>
                                  <a:pt x="429" y="75"/>
                                </a:lnTo>
                                <a:lnTo>
                                  <a:pt x="377" y="38"/>
                                </a:lnTo>
                                <a:lnTo>
                                  <a:pt x="326" y="0"/>
                                </a:lnTo>
                                <a:lnTo>
                                  <a:pt x="0" y="467"/>
                                </a:lnTo>
                                <a:lnTo>
                                  <a:pt x="43" y="501"/>
                                </a:lnTo>
                                <a:lnTo>
                                  <a:pt x="86" y="532"/>
                                </a:lnTo>
                                <a:lnTo>
                                  <a:pt x="129" y="567"/>
                                </a:lnTo>
                                <a:lnTo>
                                  <a:pt x="171" y="602"/>
                                </a:lnTo>
                                <a:lnTo>
                                  <a:pt x="212" y="637"/>
                                </a:lnTo>
                                <a:lnTo>
                                  <a:pt x="253" y="671"/>
                                </a:lnTo>
                                <a:lnTo>
                                  <a:pt x="293" y="708"/>
                                </a:lnTo>
                                <a:lnTo>
                                  <a:pt x="333" y="746"/>
                                </a:lnTo>
                                <a:lnTo>
                                  <a:pt x="371" y="782"/>
                                </a:lnTo>
                                <a:lnTo>
                                  <a:pt x="409" y="822"/>
                                </a:lnTo>
                                <a:lnTo>
                                  <a:pt x="447" y="860"/>
                                </a:lnTo>
                                <a:lnTo>
                                  <a:pt x="485" y="900"/>
                                </a:lnTo>
                                <a:lnTo>
                                  <a:pt x="520" y="941"/>
                                </a:lnTo>
                                <a:lnTo>
                                  <a:pt x="556" y="981"/>
                                </a:lnTo>
                                <a:lnTo>
                                  <a:pt x="591" y="1023"/>
                                </a:lnTo>
                                <a:lnTo>
                                  <a:pt x="626" y="1066"/>
                                </a:lnTo>
                                <a:lnTo>
                                  <a:pt x="1074" y="688"/>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3" name="Freeform 60"/>
                        <wps:cNvSpPr>
                          <a:spLocks/>
                        </wps:cNvSpPr>
                        <wps:spPr bwMode="auto">
                          <a:xfrm>
                            <a:off x="41681" y="11207"/>
                            <a:ext cx="2534" cy="1797"/>
                          </a:xfrm>
                          <a:custGeom>
                            <a:avLst/>
                            <a:gdLst>
                              <a:gd name="T0" fmla="*/ 2147483647 w 399"/>
                              <a:gd name="T1" fmla="*/ 2147483647 h 283"/>
                              <a:gd name="T2" fmla="*/ 2147483647 w 399"/>
                              <a:gd name="T3" fmla="*/ 2147483647 h 283"/>
                              <a:gd name="T4" fmla="*/ 2147483647 w 399"/>
                              <a:gd name="T5" fmla="*/ 2147483647 h 283"/>
                              <a:gd name="T6" fmla="*/ 2147483647 w 399"/>
                              <a:gd name="T7" fmla="*/ 2147483647 h 283"/>
                              <a:gd name="T8" fmla="*/ 2147483647 w 399"/>
                              <a:gd name="T9" fmla="*/ 2147483647 h 283"/>
                              <a:gd name="T10" fmla="*/ 2147483647 w 399"/>
                              <a:gd name="T11" fmla="*/ 2147483647 h 283"/>
                              <a:gd name="T12" fmla="*/ 2147483647 w 399"/>
                              <a:gd name="T13" fmla="*/ 2147483647 h 283"/>
                              <a:gd name="T14" fmla="*/ 2147483647 w 399"/>
                              <a:gd name="T15" fmla="*/ 2147483647 h 283"/>
                              <a:gd name="T16" fmla="*/ 2147483647 w 399"/>
                              <a:gd name="T17" fmla="*/ 2147483647 h 283"/>
                              <a:gd name="T18" fmla="*/ 2147483647 w 399"/>
                              <a:gd name="T19" fmla="*/ 2147483647 h 283"/>
                              <a:gd name="T20" fmla="*/ 2147483647 w 399"/>
                              <a:gd name="T21" fmla="*/ 2064771694 h 283"/>
                              <a:gd name="T22" fmla="*/ 2147483647 w 399"/>
                              <a:gd name="T23" fmla="*/ 1609546447 h 283"/>
                              <a:gd name="T24" fmla="*/ 2147483647 w 399"/>
                              <a:gd name="T25" fmla="*/ 1203095323 h 283"/>
                              <a:gd name="T26" fmla="*/ 2000706630 w 399"/>
                              <a:gd name="T27" fmla="*/ 829160304 h 283"/>
                              <a:gd name="T28" fmla="*/ 1463931690 w 399"/>
                              <a:gd name="T29" fmla="*/ 503999370 h 283"/>
                              <a:gd name="T30" fmla="*/ 975954445 w 399"/>
                              <a:gd name="T31" fmla="*/ 260128716 h 283"/>
                              <a:gd name="T32" fmla="*/ 569306762 w 399"/>
                              <a:gd name="T33" fmla="*/ 97548291 h 283"/>
                              <a:gd name="T34" fmla="*/ 325318159 w 399"/>
                              <a:gd name="T35" fmla="*/ 16258056 h 283"/>
                              <a:gd name="T36" fmla="*/ 227722692 w 399"/>
                              <a:gd name="T37" fmla="*/ 0 h 283"/>
                              <a:gd name="T38" fmla="*/ 113861346 w 399"/>
                              <a:gd name="T39" fmla="*/ 0 h 283"/>
                              <a:gd name="T40" fmla="*/ 65063651 w 399"/>
                              <a:gd name="T41" fmla="*/ 16258056 h 283"/>
                              <a:gd name="T42" fmla="*/ 32531822 w 399"/>
                              <a:gd name="T43" fmla="*/ 48774123 h 283"/>
                              <a:gd name="T44" fmla="*/ 32531822 w 399"/>
                              <a:gd name="T45" fmla="*/ 130064358 h 283"/>
                              <a:gd name="T46" fmla="*/ 65063651 w 399"/>
                              <a:gd name="T47" fmla="*/ 211354587 h 283"/>
                              <a:gd name="T48" fmla="*/ 113861346 w 399"/>
                              <a:gd name="T49" fmla="*/ 325160889 h 283"/>
                              <a:gd name="T50" fmla="*/ 227722692 w 399"/>
                              <a:gd name="T51" fmla="*/ 455225247 h 283"/>
                              <a:gd name="T52" fmla="*/ 325318159 w 399"/>
                              <a:gd name="T53" fmla="*/ 585289605 h 283"/>
                              <a:gd name="T54" fmla="*/ 569306762 w 399"/>
                              <a:gd name="T55" fmla="*/ 829160304 h 283"/>
                              <a:gd name="T56" fmla="*/ 975954445 w 399"/>
                              <a:gd name="T57" fmla="*/ 1203095323 h 283"/>
                              <a:gd name="T58" fmla="*/ 1431399861 w 399"/>
                              <a:gd name="T59" fmla="*/ 1609546447 h 283"/>
                              <a:gd name="T60" fmla="*/ 2000706630 w 399"/>
                              <a:gd name="T61" fmla="*/ 2048513638 h 283"/>
                              <a:gd name="T62" fmla="*/ 2147483647 w 399"/>
                              <a:gd name="T63" fmla="*/ 2147483647 h 283"/>
                              <a:gd name="T64" fmla="*/ 2147483647 w 399"/>
                              <a:gd name="T65" fmla="*/ 2147483647 h 283"/>
                              <a:gd name="T66" fmla="*/ 2147483647 w 399"/>
                              <a:gd name="T67" fmla="*/ 2147483647 h 283"/>
                              <a:gd name="T68" fmla="*/ 2147483647 w 399"/>
                              <a:gd name="T69" fmla="*/ 2147483647 h 283"/>
                              <a:gd name="T70" fmla="*/ 2147483647 w 399"/>
                              <a:gd name="T71" fmla="*/ 2147483647 h 283"/>
                              <a:gd name="T72" fmla="*/ 2147483647 w 399"/>
                              <a:gd name="T73" fmla="*/ 2147483647 h 283"/>
                              <a:gd name="T74" fmla="*/ 2147483647 w 399"/>
                              <a:gd name="T75" fmla="*/ 2147483647 h 283"/>
                              <a:gd name="T76" fmla="*/ 2147483647 w 399"/>
                              <a:gd name="T77" fmla="*/ 2147483647 h 283"/>
                              <a:gd name="T78" fmla="*/ 2147483647 w 399"/>
                              <a:gd name="T79" fmla="*/ 2147483647 h 283"/>
                              <a:gd name="T80" fmla="*/ 2147483647 w 399"/>
                              <a:gd name="T81" fmla="*/ 2147483647 h 283"/>
                              <a:gd name="T82" fmla="*/ 2147483647 w 399"/>
                              <a:gd name="T83" fmla="*/ 2147483647 h 283"/>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Lst>
                            <a:ahLst/>
                            <a:cxnLst>
                              <a:cxn ang="T84">
                                <a:pos x="T0" y="T1"/>
                              </a:cxn>
                              <a:cxn ang="T85">
                                <a:pos x="T2" y="T3"/>
                              </a:cxn>
                              <a:cxn ang="T86">
                                <a:pos x="T4" y="T5"/>
                              </a:cxn>
                              <a:cxn ang="T87">
                                <a:pos x="T6" y="T7"/>
                              </a:cxn>
                              <a:cxn ang="T88">
                                <a:pos x="T8" y="T9"/>
                              </a:cxn>
                              <a:cxn ang="T89">
                                <a:pos x="T10" y="T11"/>
                              </a:cxn>
                              <a:cxn ang="T90">
                                <a:pos x="T12" y="T13"/>
                              </a:cxn>
                              <a:cxn ang="T91">
                                <a:pos x="T14" y="T15"/>
                              </a:cxn>
                              <a:cxn ang="T92">
                                <a:pos x="T16" y="T17"/>
                              </a:cxn>
                              <a:cxn ang="T93">
                                <a:pos x="T18" y="T19"/>
                              </a:cxn>
                              <a:cxn ang="T94">
                                <a:pos x="T20" y="T21"/>
                              </a:cxn>
                              <a:cxn ang="T95">
                                <a:pos x="T22" y="T23"/>
                              </a:cxn>
                              <a:cxn ang="T96">
                                <a:pos x="T24" y="T25"/>
                              </a:cxn>
                              <a:cxn ang="T97">
                                <a:pos x="T26" y="T27"/>
                              </a:cxn>
                              <a:cxn ang="T98">
                                <a:pos x="T28" y="T29"/>
                              </a:cxn>
                              <a:cxn ang="T99">
                                <a:pos x="T30" y="T31"/>
                              </a:cxn>
                              <a:cxn ang="T100">
                                <a:pos x="T32" y="T33"/>
                              </a:cxn>
                              <a:cxn ang="T101">
                                <a:pos x="T34" y="T35"/>
                              </a:cxn>
                              <a:cxn ang="T102">
                                <a:pos x="T36" y="T37"/>
                              </a:cxn>
                              <a:cxn ang="T103">
                                <a:pos x="T38" y="T39"/>
                              </a:cxn>
                              <a:cxn ang="T104">
                                <a:pos x="T40" y="T41"/>
                              </a:cxn>
                              <a:cxn ang="T105">
                                <a:pos x="T42" y="T43"/>
                              </a:cxn>
                              <a:cxn ang="T106">
                                <a:pos x="T44" y="T45"/>
                              </a:cxn>
                              <a:cxn ang="T107">
                                <a:pos x="T46" y="T47"/>
                              </a:cxn>
                              <a:cxn ang="T108">
                                <a:pos x="T48" y="T49"/>
                              </a:cxn>
                              <a:cxn ang="T109">
                                <a:pos x="T50" y="T51"/>
                              </a:cxn>
                              <a:cxn ang="T110">
                                <a:pos x="T52" y="T53"/>
                              </a:cxn>
                              <a:cxn ang="T111">
                                <a:pos x="T54" y="T55"/>
                              </a:cxn>
                              <a:cxn ang="T112">
                                <a:pos x="T56" y="T57"/>
                              </a:cxn>
                              <a:cxn ang="T113">
                                <a:pos x="T58" y="T59"/>
                              </a:cxn>
                              <a:cxn ang="T114">
                                <a:pos x="T60" y="T61"/>
                              </a:cxn>
                              <a:cxn ang="T115">
                                <a:pos x="T62" y="T63"/>
                              </a:cxn>
                              <a:cxn ang="T116">
                                <a:pos x="T64" y="T65"/>
                              </a:cxn>
                              <a:cxn ang="T117">
                                <a:pos x="T66" y="T67"/>
                              </a:cxn>
                              <a:cxn ang="T118">
                                <a:pos x="T68" y="T69"/>
                              </a:cxn>
                              <a:cxn ang="T119">
                                <a:pos x="T70" y="T71"/>
                              </a:cxn>
                              <a:cxn ang="T120">
                                <a:pos x="T72" y="T73"/>
                              </a:cxn>
                              <a:cxn ang="T121">
                                <a:pos x="T74" y="T75"/>
                              </a:cxn>
                              <a:cxn ang="T122">
                                <a:pos x="T76" y="T77"/>
                              </a:cxn>
                              <a:cxn ang="T123">
                                <a:pos x="T78" y="T79"/>
                              </a:cxn>
                              <a:cxn ang="T124">
                                <a:pos x="T80" y="T81"/>
                              </a:cxn>
                              <a:cxn ang="T125">
                                <a:pos x="T82" y="T83"/>
                              </a:cxn>
                            </a:cxnLst>
                            <a:rect l="0" t="0" r="r" b="b"/>
                            <a:pathLst>
                              <a:path w="399" h="283">
                                <a:moveTo>
                                  <a:pt x="398" y="280"/>
                                </a:moveTo>
                                <a:lnTo>
                                  <a:pt x="399" y="278"/>
                                </a:lnTo>
                                <a:lnTo>
                                  <a:pt x="399" y="276"/>
                                </a:lnTo>
                                <a:lnTo>
                                  <a:pt x="399" y="275"/>
                                </a:lnTo>
                                <a:lnTo>
                                  <a:pt x="398" y="271"/>
                                </a:lnTo>
                                <a:lnTo>
                                  <a:pt x="396" y="270"/>
                                </a:lnTo>
                                <a:lnTo>
                                  <a:pt x="394" y="266"/>
                                </a:lnTo>
                                <a:lnTo>
                                  <a:pt x="393" y="263"/>
                                </a:lnTo>
                                <a:lnTo>
                                  <a:pt x="389" y="258"/>
                                </a:lnTo>
                                <a:lnTo>
                                  <a:pt x="388" y="255"/>
                                </a:lnTo>
                                <a:lnTo>
                                  <a:pt x="383" y="250"/>
                                </a:lnTo>
                                <a:lnTo>
                                  <a:pt x="379" y="247"/>
                                </a:lnTo>
                                <a:lnTo>
                                  <a:pt x="374" y="242"/>
                                </a:lnTo>
                                <a:lnTo>
                                  <a:pt x="365" y="232"/>
                                </a:lnTo>
                                <a:lnTo>
                                  <a:pt x="353" y="220"/>
                                </a:lnTo>
                                <a:lnTo>
                                  <a:pt x="341" y="208"/>
                                </a:lnTo>
                                <a:lnTo>
                                  <a:pt x="326" y="197"/>
                                </a:lnTo>
                                <a:lnTo>
                                  <a:pt x="312" y="184"/>
                                </a:lnTo>
                                <a:lnTo>
                                  <a:pt x="295" y="170"/>
                                </a:lnTo>
                                <a:lnTo>
                                  <a:pt x="277" y="157"/>
                                </a:lnTo>
                                <a:lnTo>
                                  <a:pt x="259" y="142"/>
                                </a:lnTo>
                                <a:lnTo>
                                  <a:pt x="239" y="127"/>
                                </a:lnTo>
                                <a:lnTo>
                                  <a:pt x="219" y="114"/>
                                </a:lnTo>
                                <a:lnTo>
                                  <a:pt x="199" y="99"/>
                                </a:lnTo>
                                <a:lnTo>
                                  <a:pt x="179" y="86"/>
                                </a:lnTo>
                                <a:lnTo>
                                  <a:pt x="159" y="74"/>
                                </a:lnTo>
                                <a:lnTo>
                                  <a:pt x="141" y="61"/>
                                </a:lnTo>
                                <a:lnTo>
                                  <a:pt x="123" y="51"/>
                                </a:lnTo>
                                <a:lnTo>
                                  <a:pt x="105" y="41"/>
                                </a:lnTo>
                                <a:lnTo>
                                  <a:pt x="90" y="31"/>
                                </a:lnTo>
                                <a:lnTo>
                                  <a:pt x="73" y="23"/>
                                </a:lnTo>
                                <a:lnTo>
                                  <a:pt x="60" y="16"/>
                                </a:lnTo>
                                <a:lnTo>
                                  <a:pt x="47" y="11"/>
                                </a:lnTo>
                                <a:lnTo>
                                  <a:pt x="35" y="6"/>
                                </a:lnTo>
                                <a:lnTo>
                                  <a:pt x="25" y="3"/>
                                </a:lnTo>
                                <a:lnTo>
                                  <a:pt x="20" y="1"/>
                                </a:lnTo>
                                <a:lnTo>
                                  <a:pt x="17" y="0"/>
                                </a:lnTo>
                                <a:lnTo>
                                  <a:pt x="14" y="0"/>
                                </a:lnTo>
                                <a:lnTo>
                                  <a:pt x="10" y="0"/>
                                </a:lnTo>
                                <a:lnTo>
                                  <a:pt x="7" y="0"/>
                                </a:lnTo>
                                <a:lnTo>
                                  <a:pt x="5" y="0"/>
                                </a:lnTo>
                                <a:lnTo>
                                  <a:pt x="4" y="1"/>
                                </a:lnTo>
                                <a:lnTo>
                                  <a:pt x="2" y="3"/>
                                </a:lnTo>
                                <a:lnTo>
                                  <a:pt x="0" y="6"/>
                                </a:lnTo>
                                <a:lnTo>
                                  <a:pt x="2" y="8"/>
                                </a:lnTo>
                                <a:lnTo>
                                  <a:pt x="2" y="11"/>
                                </a:lnTo>
                                <a:lnTo>
                                  <a:pt x="4" y="13"/>
                                </a:lnTo>
                                <a:lnTo>
                                  <a:pt x="5" y="16"/>
                                </a:lnTo>
                                <a:lnTo>
                                  <a:pt x="7" y="20"/>
                                </a:lnTo>
                                <a:lnTo>
                                  <a:pt x="10" y="24"/>
                                </a:lnTo>
                                <a:lnTo>
                                  <a:pt x="14" y="28"/>
                                </a:lnTo>
                                <a:lnTo>
                                  <a:pt x="17" y="33"/>
                                </a:lnTo>
                                <a:lnTo>
                                  <a:pt x="20" y="36"/>
                                </a:lnTo>
                                <a:lnTo>
                                  <a:pt x="25" y="41"/>
                                </a:lnTo>
                                <a:lnTo>
                                  <a:pt x="35" y="51"/>
                                </a:lnTo>
                                <a:lnTo>
                                  <a:pt x="47" y="63"/>
                                </a:lnTo>
                                <a:lnTo>
                                  <a:pt x="60" y="74"/>
                                </a:lnTo>
                                <a:lnTo>
                                  <a:pt x="73" y="86"/>
                                </a:lnTo>
                                <a:lnTo>
                                  <a:pt x="88" y="99"/>
                                </a:lnTo>
                                <a:lnTo>
                                  <a:pt x="105" y="112"/>
                                </a:lnTo>
                                <a:lnTo>
                                  <a:pt x="123" y="126"/>
                                </a:lnTo>
                                <a:lnTo>
                                  <a:pt x="141" y="140"/>
                                </a:lnTo>
                                <a:lnTo>
                                  <a:pt x="161" y="154"/>
                                </a:lnTo>
                                <a:lnTo>
                                  <a:pt x="181" y="169"/>
                                </a:lnTo>
                                <a:lnTo>
                                  <a:pt x="201" y="182"/>
                                </a:lnTo>
                                <a:lnTo>
                                  <a:pt x="221" y="197"/>
                                </a:lnTo>
                                <a:lnTo>
                                  <a:pt x="240" y="208"/>
                                </a:lnTo>
                                <a:lnTo>
                                  <a:pt x="260" y="220"/>
                                </a:lnTo>
                                <a:lnTo>
                                  <a:pt x="278" y="232"/>
                                </a:lnTo>
                                <a:lnTo>
                                  <a:pt x="295" y="242"/>
                                </a:lnTo>
                                <a:lnTo>
                                  <a:pt x="312" y="251"/>
                                </a:lnTo>
                                <a:lnTo>
                                  <a:pt x="326" y="258"/>
                                </a:lnTo>
                                <a:lnTo>
                                  <a:pt x="341" y="266"/>
                                </a:lnTo>
                                <a:lnTo>
                                  <a:pt x="353" y="271"/>
                                </a:lnTo>
                                <a:lnTo>
                                  <a:pt x="365" y="276"/>
                                </a:lnTo>
                                <a:lnTo>
                                  <a:pt x="374" y="280"/>
                                </a:lnTo>
                                <a:lnTo>
                                  <a:pt x="379" y="281"/>
                                </a:lnTo>
                                <a:lnTo>
                                  <a:pt x="384" y="281"/>
                                </a:lnTo>
                                <a:lnTo>
                                  <a:pt x="388" y="283"/>
                                </a:lnTo>
                                <a:lnTo>
                                  <a:pt x="391" y="283"/>
                                </a:lnTo>
                                <a:lnTo>
                                  <a:pt x="393" y="283"/>
                                </a:lnTo>
                                <a:lnTo>
                                  <a:pt x="394" y="283"/>
                                </a:lnTo>
                                <a:lnTo>
                                  <a:pt x="398" y="281"/>
                                </a:lnTo>
                                <a:lnTo>
                                  <a:pt x="398" y="280"/>
                                </a:lnTo>
                                <a:close/>
                              </a:path>
                            </a:pathLst>
                          </a:custGeom>
                          <a:solidFill>
                            <a:srgbClr val="FFFF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4" name="Freeform 61"/>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close/>
                              </a:path>
                            </a:pathLst>
                          </a:custGeom>
                          <a:solidFill>
                            <a:srgbClr val="00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 name="Freeform 62"/>
                        <wps:cNvSpPr>
                          <a:spLocks/>
                        </wps:cNvSpPr>
                        <wps:spPr bwMode="auto">
                          <a:xfrm>
                            <a:off x="39446" y="13696"/>
                            <a:ext cx="5524" cy="5557"/>
                          </a:xfrm>
                          <a:custGeom>
                            <a:avLst/>
                            <a:gdLst>
                              <a:gd name="T0" fmla="*/ 2147483647 w 870"/>
                              <a:gd name="T1" fmla="*/ 2147483647 h 875"/>
                              <a:gd name="T2" fmla="*/ 2147483647 w 870"/>
                              <a:gd name="T3" fmla="*/ 2147483647 h 875"/>
                              <a:gd name="T4" fmla="*/ 2147483647 w 870"/>
                              <a:gd name="T5" fmla="*/ 2147483647 h 875"/>
                              <a:gd name="T6" fmla="*/ 2147483647 w 870"/>
                              <a:gd name="T7" fmla="*/ 2147483647 h 875"/>
                              <a:gd name="T8" fmla="*/ 2147483647 w 870"/>
                              <a:gd name="T9" fmla="*/ 2147483647 h 875"/>
                              <a:gd name="T10" fmla="*/ 2147483647 w 870"/>
                              <a:gd name="T11" fmla="*/ 2147483647 h 875"/>
                              <a:gd name="T12" fmla="*/ 2147483647 w 870"/>
                              <a:gd name="T13" fmla="*/ 2147483647 h 875"/>
                              <a:gd name="T14" fmla="*/ 2147483647 w 870"/>
                              <a:gd name="T15" fmla="*/ 2147483647 h 875"/>
                              <a:gd name="T16" fmla="*/ 2147483647 w 870"/>
                              <a:gd name="T17" fmla="*/ 2147483647 h 875"/>
                              <a:gd name="T18" fmla="*/ 2147483647 w 870"/>
                              <a:gd name="T19" fmla="*/ 2147483647 h 875"/>
                              <a:gd name="T20" fmla="*/ 2147483647 w 870"/>
                              <a:gd name="T21" fmla="*/ 2147483647 h 875"/>
                              <a:gd name="T22" fmla="*/ 2147483647 w 870"/>
                              <a:gd name="T23" fmla="*/ 2147483647 h 875"/>
                              <a:gd name="T24" fmla="*/ 2147483647 w 870"/>
                              <a:gd name="T25" fmla="*/ 2147483647 h 875"/>
                              <a:gd name="T26" fmla="*/ 2147483647 w 870"/>
                              <a:gd name="T27" fmla="*/ 2114580715 h 875"/>
                              <a:gd name="T28" fmla="*/ 2147483647 w 870"/>
                              <a:gd name="T29" fmla="*/ 1642866558 h 875"/>
                              <a:gd name="T30" fmla="*/ 2147483647 w 870"/>
                              <a:gd name="T31" fmla="*/ 1219950425 h 875"/>
                              <a:gd name="T32" fmla="*/ 2147483647 w 870"/>
                              <a:gd name="T33" fmla="*/ 813300273 h 875"/>
                              <a:gd name="T34" fmla="*/ 2147483647 w 870"/>
                              <a:gd name="T35" fmla="*/ 406650159 h 875"/>
                              <a:gd name="T36" fmla="*/ 2147483647 w 870"/>
                              <a:gd name="T37" fmla="*/ 0 h 875"/>
                              <a:gd name="T38" fmla="*/ 2147483647 w 870"/>
                              <a:gd name="T39" fmla="*/ 0 h 875"/>
                              <a:gd name="T40" fmla="*/ 0 w 870"/>
                              <a:gd name="T41" fmla="*/ 2147483647 h 875"/>
                              <a:gd name="T42" fmla="*/ 0 w 870"/>
                              <a:gd name="T43" fmla="*/ 2147483647 h 875"/>
                              <a:gd name="T44" fmla="*/ 422624097 w 870"/>
                              <a:gd name="T45" fmla="*/ 2147483647 h 875"/>
                              <a:gd name="T46" fmla="*/ 828993423 w 870"/>
                              <a:gd name="T47" fmla="*/ 2147483647 h 875"/>
                              <a:gd name="T48" fmla="*/ 1267872290 w 870"/>
                              <a:gd name="T49" fmla="*/ 2147483647 h 875"/>
                              <a:gd name="T50" fmla="*/ 1657986853 w 870"/>
                              <a:gd name="T51" fmla="*/ 2147483647 h 875"/>
                              <a:gd name="T52" fmla="*/ 2147483647 w 870"/>
                              <a:gd name="T53" fmla="*/ 2147483647 h 875"/>
                              <a:gd name="T54" fmla="*/ 2147483647 w 870"/>
                              <a:gd name="T55" fmla="*/ 2147483647 h 875"/>
                              <a:gd name="T56" fmla="*/ 2147483647 w 870"/>
                              <a:gd name="T57" fmla="*/ 2147483647 h 875"/>
                              <a:gd name="T58" fmla="*/ 2147483647 w 870"/>
                              <a:gd name="T59" fmla="*/ 2147483647 h 875"/>
                              <a:gd name="T60" fmla="*/ 2147483647 w 870"/>
                              <a:gd name="T61" fmla="*/ 2147483647 h 875"/>
                              <a:gd name="T62" fmla="*/ 2147483647 w 870"/>
                              <a:gd name="T63" fmla="*/ 2147483647 h 875"/>
                              <a:gd name="T64" fmla="*/ 2147483647 w 870"/>
                              <a:gd name="T65" fmla="*/ 2147483647 h 875"/>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Lst>
                            <a:ahLst/>
                            <a:cxnLst>
                              <a:cxn ang="T66">
                                <a:pos x="T0" y="T1"/>
                              </a:cxn>
                              <a:cxn ang="T67">
                                <a:pos x="T2" y="T3"/>
                              </a:cxn>
                              <a:cxn ang="T68">
                                <a:pos x="T4" y="T5"/>
                              </a:cxn>
                              <a:cxn ang="T69">
                                <a:pos x="T6" y="T7"/>
                              </a:cxn>
                              <a:cxn ang="T70">
                                <a:pos x="T8" y="T9"/>
                              </a:cxn>
                              <a:cxn ang="T71">
                                <a:pos x="T10" y="T11"/>
                              </a:cxn>
                              <a:cxn ang="T72">
                                <a:pos x="T12" y="T13"/>
                              </a:cxn>
                              <a:cxn ang="T73">
                                <a:pos x="T14" y="T15"/>
                              </a:cxn>
                              <a:cxn ang="T74">
                                <a:pos x="T16" y="T17"/>
                              </a:cxn>
                              <a:cxn ang="T75">
                                <a:pos x="T18" y="T19"/>
                              </a:cxn>
                              <a:cxn ang="T76">
                                <a:pos x="T20" y="T21"/>
                              </a:cxn>
                              <a:cxn ang="T77">
                                <a:pos x="T22" y="T23"/>
                              </a:cxn>
                              <a:cxn ang="T78">
                                <a:pos x="T24" y="T25"/>
                              </a:cxn>
                              <a:cxn ang="T79">
                                <a:pos x="T26" y="T27"/>
                              </a:cxn>
                              <a:cxn ang="T80">
                                <a:pos x="T28" y="T29"/>
                              </a:cxn>
                              <a:cxn ang="T81">
                                <a:pos x="T30" y="T31"/>
                              </a:cxn>
                              <a:cxn ang="T82">
                                <a:pos x="T32" y="T33"/>
                              </a:cxn>
                              <a:cxn ang="T83">
                                <a:pos x="T34" y="T35"/>
                              </a:cxn>
                              <a:cxn ang="T84">
                                <a:pos x="T36" y="T37"/>
                              </a:cxn>
                              <a:cxn ang="T85">
                                <a:pos x="T38" y="T39"/>
                              </a:cxn>
                              <a:cxn ang="T86">
                                <a:pos x="T40" y="T41"/>
                              </a:cxn>
                              <a:cxn ang="T87">
                                <a:pos x="T42" y="T43"/>
                              </a:cxn>
                              <a:cxn ang="T88">
                                <a:pos x="T44" y="T45"/>
                              </a:cxn>
                              <a:cxn ang="T89">
                                <a:pos x="T46" y="T47"/>
                              </a:cxn>
                              <a:cxn ang="T90">
                                <a:pos x="T48" y="T49"/>
                              </a:cxn>
                              <a:cxn ang="T91">
                                <a:pos x="T50" y="T51"/>
                              </a:cxn>
                              <a:cxn ang="T92">
                                <a:pos x="T52" y="T53"/>
                              </a:cxn>
                              <a:cxn ang="T93">
                                <a:pos x="T54" y="T55"/>
                              </a:cxn>
                              <a:cxn ang="T94">
                                <a:pos x="T56" y="T57"/>
                              </a:cxn>
                              <a:cxn ang="T95">
                                <a:pos x="T58" y="T59"/>
                              </a:cxn>
                              <a:cxn ang="T96">
                                <a:pos x="T60" y="T61"/>
                              </a:cxn>
                              <a:cxn ang="T97">
                                <a:pos x="T62" y="T63"/>
                              </a:cxn>
                              <a:cxn ang="T98">
                                <a:pos x="T64" y="T65"/>
                              </a:cxn>
                            </a:cxnLst>
                            <a:rect l="0" t="0" r="r" b="b"/>
                            <a:pathLst>
                              <a:path w="870" h="875">
                                <a:moveTo>
                                  <a:pt x="376" y="875"/>
                                </a:moveTo>
                                <a:lnTo>
                                  <a:pt x="870" y="458"/>
                                </a:lnTo>
                                <a:lnTo>
                                  <a:pt x="842" y="426"/>
                                </a:lnTo>
                                <a:lnTo>
                                  <a:pt x="814" y="393"/>
                                </a:lnTo>
                                <a:lnTo>
                                  <a:pt x="786" y="362"/>
                                </a:lnTo>
                                <a:lnTo>
                                  <a:pt x="756" y="332"/>
                                </a:lnTo>
                                <a:lnTo>
                                  <a:pt x="728" y="300"/>
                                </a:lnTo>
                                <a:lnTo>
                                  <a:pt x="697" y="270"/>
                                </a:lnTo>
                                <a:lnTo>
                                  <a:pt x="667" y="242"/>
                                </a:lnTo>
                                <a:lnTo>
                                  <a:pt x="635" y="212"/>
                                </a:lnTo>
                                <a:lnTo>
                                  <a:pt x="604" y="184"/>
                                </a:lnTo>
                                <a:lnTo>
                                  <a:pt x="573" y="156"/>
                                </a:lnTo>
                                <a:lnTo>
                                  <a:pt x="539" y="130"/>
                                </a:lnTo>
                                <a:lnTo>
                                  <a:pt x="506" y="101"/>
                                </a:lnTo>
                                <a:lnTo>
                                  <a:pt x="473" y="75"/>
                                </a:lnTo>
                                <a:lnTo>
                                  <a:pt x="440" y="50"/>
                                </a:lnTo>
                                <a:lnTo>
                                  <a:pt x="405" y="25"/>
                                </a:lnTo>
                                <a:lnTo>
                                  <a:pt x="371" y="0"/>
                                </a:lnTo>
                                <a:lnTo>
                                  <a:pt x="0" y="531"/>
                                </a:lnTo>
                                <a:lnTo>
                                  <a:pt x="26" y="549"/>
                                </a:lnTo>
                                <a:lnTo>
                                  <a:pt x="51" y="567"/>
                                </a:lnTo>
                                <a:lnTo>
                                  <a:pt x="78" y="587"/>
                                </a:lnTo>
                                <a:lnTo>
                                  <a:pt x="102" y="607"/>
                                </a:lnTo>
                                <a:lnTo>
                                  <a:pt x="152" y="648"/>
                                </a:lnTo>
                                <a:lnTo>
                                  <a:pt x="198" y="690"/>
                                </a:lnTo>
                                <a:lnTo>
                                  <a:pt x="245" y="734"/>
                                </a:lnTo>
                                <a:lnTo>
                                  <a:pt x="289" y="779"/>
                                </a:lnTo>
                                <a:lnTo>
                                  <a:pt x="334" y="825"/>
                                </a:lnTo>
                                <a:lnTo>
                                  <a:pt x="376" y="875"/>
                                </a:lnTo>
                              </a:path>
                            </a:pathLst>
                          </a:custGeom>
                          <a:noFill/>
                          <a:ln w="15">
                            <a:solidFill>
                              <a:srgbClr val="DBD9D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06" name="Line 63"/>
                        <wps:cNvCnPr/>
                        <wps:spPr bwMode="auto">
                          <a:xfrm>
                            <a:off x="35871" y="9709"/>
                            <a:ext cx="5467" cy="1632"/>
                          </a:xfrm>
                          <a:prstGeom prst="line">
                            <a:avLst/>
                          </a:prstGeom>
                          <a:noFill/>
                          <a:ln w="28">
                            <a:solidFill>
                              <a:srgbClr val="B5013B"/>
                            </a:solidFill>
                            <a:round/>
                            <a:headEnd/>
                            <a:tailEnd/>
                          </a:ln>
                          <a:extLst>
                            <a:ext uri="{909E8E84-426E-40DD-AFC4-6F175D3DCCD1}">
                              <a14:hiddenFill xmlns:a14="http://schemas.microsoft.com/office/drawing/2010/main">
                                <a:noFill/>
                              </a14:hiddenFill>
                            </a:ext>
                          </a:extLst>
                        </wps:spPr>
                        <wps:bodyPr/>
                      </wps:wsp>
                      <wps:wsp>
                        <wps:cNvPr id="207" name="Freeform 64"/>
                        <wps:cNvSpPr>
                          <a:spLocks/>
                        </wps:cNvSpPr>
                        <wps:spPr bwMode="auto">
                          <a:xfrm>
                            <a:off x="41135" y="10953"/>
                            <a:ext cx="844" cy="724"/>
                          </a:xfrm>
                          <a:custGeom>
                            <a:avLst/>
                            <a:gdLst>
                              <a:gd name="T0" fmla="*/ 567962058 w 133"/>
                              <a:gd name="T1" fmla="*/ 0 h 114"/>
                              <a:gd name="T2" fmla="*/ 2147483647 w 133"/>
                              <a:gd name="T3" fmla="*/ 1480226802 h 114"/>
                              <a:gd name="T4" fmla="*/ 0 w 133"/>
                              <a:gd name="T5" fmla="*/ 1854350043 h 114"/>
                              <a:gd name="T6" fmla="*/ 567962058 w 133"/>
                              <a:gd name="T7" fmla="*/ 0 h 114"/>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133" h="114">
                                <a:moveTo>
                                  <a:pt x="35" y="0"/>
                                </a:moveTo>
                                <a:lnTo>
                                  <a:pt x="133" y="91"/>
                                </a:lnTo>
                                <a:lnTo>
                                  <a:pt x="0" y="114"/>
                                </a:lnTo>
                                <a:lnTo>
                                  <a:pt x="35" y="0"/>
                                </a:lnTo>
                                <a:close/>
                              </a:path>
                            </a:pathLst>
                          </a:custGeom>
                          <a:solidFill>
                            <a:srgbClr val="B5013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5" name="Rectangle 65"/>
                        <wps:cNvSpPr>
                          <a:spLocks noChangeArrowheads="1"/>
                        </wps:cNvSpPr>
                        <wps:spPr bwMode="auto">
                          <a:xfrm>
                            <a:off x="33998" y="7563"/>
                            <a:ext cx="330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C93D27" w14:textId="77777777" w:rsidR="004E0DBB" w:rsidRDefault="004E0DBB" w:rsidP="00A579A4">
                              <w:r>
                                <w:rPr>
                                  <w:rFonts w:cs="Arial"/>
                                  <w:color w:val="000000"/>
                                  <w:szCs w:val="18"/>
                                </w:rPr>
                                <w:t>Target</w:t>
                              </w:r>
                            </w:p>
                          </w:txbxContent>
                        </wps:txbx>
                        <wps:bodyPr rot="0" vert="horz" wrap="square" lIns="0" tIns="0" rIns="0" bIns="0" anchor="t" anchorCtr="0" upright="1">
                          <a:noAutofit/>
                        </wps:bodyPr>
                      </wps:wsp>
                      <wps:wsp>
                        <wps:cNvPr id="216" name="Rectangle 66"/>
                        <wps:cNvSpPr>
                          <a:spLocks noChangeArrowheads="1"/>
                        </wps:cNvSpPr>
                        <wps:spPr bwMode="auto">
                          <a:xfrm>
                            <a:off x="5759" y="337"/>
                            <a:ext cx="32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3BBB51" w14:textId="77777777" w:rsidR="004E0DBB" w:rsidRDefault="004E0DBB" w:rsidP="00A579A4">
                              <w:r>
                                <w:rPr>
                                  <w:rFonts w:cs="Arial"/>
                                  <w:color w:val="000000"/>
                                  <w:szCs w:val="18"/>
                                </w:rPr>
                                <w:t>.</w:t>
                              </w:r>
                            </w:p>
                          </w:txbxContent>
                        </wps:txbx>
                        <wps:bodyPr rot="0" vert="horz" wrap="square" lIns="0" tIns="0" rIns="0" bIns="0" anchor="t" anchorCtr="0" upright="1">
                          <a:noAutofit/>
                        </wps:bodyPr>
                      </wps:wsp>
                      <wps:wsp>
                        <wps:cNvPr id="217" name="Rectangle 67"/>
                        <wps:cNvSpPr>
                          <a:spLocks noChangeArrowheads="1"/>
                        </wps:cNvSpPr>
                        <wps:spPr bwMode="auto">
                          <a:xfrm>
                            <a:off x="4710" y="1782"/>
                            <a:ext cx="10618"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8DC41A" w14:textId="77777777" w:rsidR="004E0DBB" w:rsidRDefault="004E0DBB" w:rsidP="00A579A4">
                              <w:r>
                                <w:rPr>
                                  <w:rFonts w:cs="Arial"/>
                                  <w:color w:val="000000"/>
                                  <w:szCs w:val="18"/>
                                </w:rPr>
                                <w:t>Unwanted side lobes</w:t>
                              </w:r>
                            </w:p>
                          </w:txbxContent>
                        </wps:txbx>
                        <wps:bodyPr rot="0" vert="horz" wrap="square" lIns="0" tIns="0" rIns="0" bIns="0" anchor="t" anchorCtr="0" upright="1">
                          <a:noAutofit/>
                        </wps:bodyPr>
                      </wps:wsp>
                      <wps:wsp>
                        <wps:cNvPr id="218" name="Rectangle 69"/>
                        <wps:cNvSpPr>
                          <a:spLocks noChangeArrowheads="1"/>
                        </wps:cNvSpPr>
                        <wps:spPr bwMode="auto">
                          <a:xfrm>
                            <a:off x="39087" y="1651"/>
                            <a:ext cx="902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A903B2" w14:textId="77777777" w:rsidR="004E0DBB" w:rsidRDefault="004E0DBB" w:rsidP="00A579A4">
                              <w:r>
                                <w:rPr>
                                  <w:rFonts w:cs="Arial"/>
                                  <w:color w:val="000000"/>
                                  <w:szCs w:val="18"/>
                                </w:rPr>
                                <w:t>Clean target echo</w:t>
                              </w:r>
                            </w:p>
                          </w:txbxContent>
                        </wps:txbx>
                        <wps:bodyPr rot="0" vert="horz" wrap="square" lIns="0" tIns="0" rIns="0" bIns="0" anchor="t" anchorCtr="0" upright="1">
                          <a:noAutofit/>
                        </wps:bodyPr>
                      </wps:wsp>
                    </wpg:wgp>
                  </a:graphicData>
                </a:graphic>
              </wp:inline>
            </w:drawing>
          </mc:Choice>
          <mc:Fallback>
            <w:pict>
              <v:group w14:anchorId="214CB9C0" id="Canvas 105" o:spid="_x0000_s1026" style="width:413.75pt;height:162.7pt;mso-position-horizontal-relative:char;mso-position-vertical-relative:line" coordsize="51479,19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">
                <v:rect id="AutoShape 7" o:spid="_x0000_s1027" style="position:absolute;width:51479;height:194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" filled="f" stroked="f">
                  <o:lock v:ext="edit" aspectratio="t"/>
                </v:rect>
                <v:rect id="Rectangle 10" o:spid="_x0000_s1028" style="position:absolute;left:17754;top:6534;width:1207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" filled="f" stroked="f">
                  <v:textbox inset="0,0,0,0">
                    <w:txbxContent>
                      <w:p w14:paraId="23520215" w14:textId="77777777" w:rsidR="004E0DBB" w:rsidRDefault="004E0DBB" w:rsidP="00A579A4">
                        <w:r>
                          <w:rPr>
                            <w:rFonts w:cs="Arial"/>
                            <w:color w:val="000000"/>
                            <w:szCs w:val="18"/>
                          </w:rPr>
                          <w:t>Range (time) side lobes</w:t>
                        </w:r>
                      </w:p>
                    </w:txbxContent>
                  </v:textbox>
                </v:rect>
                <v:shape id="Freeform 11" o:spid="_x0000_s1029"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" path="m222,l,608r30,12l60,631r28,12l118,656r28,13l174,682r30,14l230,711r28,15l287,740r28,15l341,772r27,17l394,805r27,18l447,842,818,311,783,286,747,263,712,240,675,219,639,197,603,175,566,156,530,136,492,116,454,98,416,79,378,63,339,46,300,30,260,15,222,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2" o:spid="_x0000_s1030" style="position:absolute;left:4413;top:11722;width:5194;height:5346;visibility:visible;mso-wrap-style:square;v-text-anchor:top" coordsize="818,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" path="m222,l,608r30,12l60,631r28,12l118,656r28,13l174,682r30,14l230,711r28,15l287,740r28,15l341,772r27,17l394,805r27,18l447,842,818,311,783,286,747,263,712,240,675,219,639,197,603,175,566,156,530,136,492,116,454,98,416,79,378,63,339,46,300,30,260,15,222,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13" o:spid="_x0000_s1031"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" path="m,525r51,20l101,565r50,22l200,608r50,23l298,654r48,25l394,704r48,27l488,757r47,28l581,814r45,28l672,872r45,31l760,934,1086,467r-52,-35l981,396,928,363,874,330,819,297,765,265,710,235,654,205,597,176,541,147,483,121,425,94,367,70,309,46,250,23,190,,,525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4" o:spid="_x0000_s1032" style="position:absolute;left:7410;top:3987;width:6896;height:5931;visibility:visible;mso-wrap-style:square;v-text-anchor:top" coordsize="108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" path="m,525r51,20l101,565r50,22l200,608r50,23l298,654r48,25l394,704r48,27l488,757r47,28l581,814r45,28l672,872r45,31l760,934,1086,467r-52,-35l981,396,928,363,874,330,819,297,765,265,710,235,654,205,597,176,541,147,483,121,425,94,367,70,309,46,250,23,190,,,525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15" o:spid="_x0000_s1033"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" path="m,401r43,17l88,434r43,19l174,471r43,20l260,511r43,21l344,554r42,21l427,598r41,24l510,646r39,25l589,696r40,27l667,749,904,409,861,378,816,347,770,317,725,289,679,260,632,232,586,206,538,179,490,154,442,129,394,106,344,83,295,62,245,40,195,20,144,,,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6" o:spid="_x0000_s1034" style="position:absolute;left:6496;top:7321;width:5740;height:4756;visibility:visible;mso-wrap-style:square;v-text-anchor:top" coordsize="904,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" path="m,401r43,17l88,434r43,19l174,471r43,20l260,511r43,21l344,554r42,21l427,598r41,24l510,646r39,25l589,696r40,27l667,749,904,409,861,378,816,347,770,317,725,289,679,260,632,232,586,206,538,179,490,154,442,129,394,106,344,83,295,62,245,40,195,20,144,,,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
                </v:shape>
                <v:shape id="Freeform 17" o:spid="_x0000_s1035"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" path="m106,l,292r38,15l78,322r39,16l156,355r38,16l232,390r38,18l308,428r36,20l381,467r36,22l453,511r37,21l525,555r36,23l596,603,773,348,735,322,695,295,655,270,616,245,574,221,533,197,492,174,450,153,409,131,366,110,323,90,280,70,237,52,194,33,149,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8" o:spid="_x0000_s1036" style="position:absolute;left:5822;top:9867;width:4909;height:3829;visibility:visible;mso-wrap-style:square;v-text-anchor:top" coordsize="773,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" path="m106,l,292r38,15l78,322r39,16l156,355r38,16l232,390r38,18l308,428r36,20l381,467r36,22l453,511r37,21l525,555r36,23l596,603,773,348,735,322,695,295,655,270,616,245,574,221,533,197,492,174,450,153,409,131,366,110,323,90,280,70,237,52,194,33,149,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
                </v:shape>
                <v:shape id="Freeform 19" o:spid="_x0000_s1037"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" path="m736,514l705,477,673,441,642,406,609,371,576,337,543,303,508,270,473,239,438,206,402,176,366,144,329,114,291,85,255,57,217,28,177,,,255r35,24l68,305r34,25l136,356r33,27l200,411r33,28l265,467r29,29l326,525r30,30l385,587r29,30l443,648r29,33l498,713,736,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0" o:spid="_x0000_s1038" style="position:absolute;left:9607;top:12077;width:4674;height:4528;visibility:visible;mso-wrap-style:square;v-text-anchor:top" coordsize="736,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" path="m736,514l705,477,673,441,642,406,609,371,576,337,543,303,508,270,473,239,438,206,402,176,366,144,329,114,291,85,255,57,217,28,177,,,255r35,24l68,305r34,25l136,356r33,27l200,411r33,28l265,467r29,29l326,525r30,30l385,587r29,30l443,648r29,33l498,713,736,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1" o:spid="_x0000_s1039"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" path="m862,599l829,556,793,514,758,473,722,433,685,393,647,355,609,315,569,279,531,241,490,204,450,170,409,133,366,100,324,65,281,32,237,,,340r40,28l78,397r36,28l152,454r37,30l225,516r36,30l296,579r35,31l366,643r33,34l432,711r33,35l496,781r32,36l559,854,862,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2" o:spid="_x0000_s1040" style="position:absolute;left:10731;top:9918;width:5474;height:5423;visibility:visible;mso-wrap-style:square;v-text-anchor:top" coordsize="862,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" path="m862,599l829,556,793,514,758,473,722,433,685,393,647,355,609,315,569,279,531,241,490,204,450,170,409,133,366,100,324,65,281,32,237,,,340r40,28l78,397r36,28l152,454r37,30l225,516r36,30l296,579r35,31l366,643r33,34l432,711r33,35l496,781r32,36l559,854,862,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3" o:spid="_x0000_s1041"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" path="m1074,688r-42,-50l991,592,948,544,905,497,860,453,816,406,769,363,723,320,675,277,627,236,579,194,529,154,480,115,430,75,379,38,326,,,467r44,32l87,532r42,35l172,600r41,37l253,671r41,37l332,746r40,36l410,822r38,38l485,900r36,40l556,981r36,42l625,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4" o:spid="_x0000_s1042" style="position:absolute;left:12236;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" path="m1074,688r-42,-50l991,592,948,544,905,497,860,453,816,406,769,363,723,320,675,277,627,236,579,194,529,154,480,115,430,75,379,38,326,,,467r44,32l87,532r42,35l172,600r41,37l253,671r41,37l332,746r40,36l410,822r38,38l485,900r36,40l556,981r36,42l625,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25" o:spid="_x0000_s1043" style="position:absolute;left:9493;top:11207;width:2521;height:1797;visibility:visible;mso-wrap-style:square;v-text-anchor:top" coordsize="397,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" path="m397,280r,-2l397,276r,-1l397,271r-2,-3l394,266r-2,-5l389,258r-4,-3l382,250r-3,-3l374,242,364,232,352,220,339,208,326,197,309,184,293,170,276,157,258,142,238,129,218,114,197,99,177,86,159,74,139,61,120,51,104,41,87,31,72,23,58,16,44,11,34,6,24,3,19,1,15,,11,,8,,6,,3,,1,1,,3,,6,,8r1,3l1,13r4,3l6,20r2,4l11,28r4,3l19,36r5,5l34,51,44,63,58,74,72,86,87,99r17,13l122,126r18,14l159,154r21,15l200,182r20,15l240,208r18,12l276,232r18,10l309,251r17,7l339,266r13,5l364,276r10,4l379,281r3,l385,283r4,l392,283r2,l395,281r2,-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1961824458,103235783;1135793026,0;619523456,0;103253848,103235783;0,309707064;0,825885694;103253848,1342064286;619523456,2064714196;1135793026,2147483646;196182445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26" o:spid="_x0000_s1044" style="position:absolute;left:9613;top:11823;width:1791;height:1258;visibility:visible;mso-wrap-style:square;v-text-anchor:top" coordsize="282,1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" path="m282,198r,-2l280,193r-3,-4l274,184r-5,-5l262,173r-7,-7l247,159r-10,-8l227,143r-11,-8l204,125,192,115r-13,-9l164,97,151,87,136,75,123,67,108,57,95,48,83,40,70,34,60,27,48,20,39,15,30,10,22,7,15,4,10,2,5,,4,,2,,,2,2,5,5,9r4,5l14,19r6,6l27,32r8,7l45,47r10,8l67,63,78,73,92,83r13,9l118,101r13,12l146,123r15,8l174,141r14,9l199,158r13,6l224,171r10,7l244,183r8,5l260,191r7,3l272,198r5,l280,198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2162416;2147483646,724342460;1033152729,206954921;413260992,0;0,206954921;516576244,931297419;1446413728,1966072251;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7" o:spid="_x0000_s1045" style="position:absolute;left:10109;top:11118;width:1778;height:1264;visibility:visible;mso-wrap-style:square;v-text-anchor:top" coordsize="28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" path="m280,199r,-3l278,194r-1,-5l272,186r-5,-5l262,174r-8,-6l245,159r-10,-6l225,145,215,135r-13,-9l191,116,177,106,164,96,149,87,134,77,121,67,108,58,95,50,81,42,70,34,58,27,48,22,38,15,28,12,22,7,15,5,9,2,5,2,2,,,2,,4,,7r4,3l7,15r5,5l18,27r9,7l35,40r8,8l53,57r12,8l76,75r14,8l103,93r13,10l131,113r13,10l159,133r13,10l186,151r13,8l210,166r12,7l232,179r10,5l250,189r8,4l265,196r5,2l275,199r3,l280,199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1550426897;2147483646,723532573;929214633,206723694;206492126,0;0,413447140;412984213,1033618012;1238952685,2067235782;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28" o:spid="_x0000_s1046" style="position:absolute;left:9766;top:12439;width:1009;height:724;visibility:visible;mso-wrap-style:square;v-text-anchor:top" coordsize="1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" path="m159,112r,-1l159,109r-2,-2l155,104r-3,-3l149,97r-4,-5l140,87r-5,-3l130,79r-6,-7l117,67r-6,-5l102,57,87,46,71,34,56,24,41,16,34,13,29,9,23,6,18,4,13,3,10,1,6,,3,,1,1,,1,,3,,4,1,8,3,9r2,4l8,18r5,3l18,26r5,5l28,36r6,5l41,46r7,5l54,57,71,69,87,79r15,10l117,97r7,4l129,104r6,3l140,109r5,3l149,112r3,2l155,114r2,l159,1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2876967;2147483646,1342962671;2147483646,929743468;2147483646,619828886;1853645538,413219202;1338743980,309914583;1029803086,103304861;617881736,0;308940887,0;102980215,103304861;0,103304861;0,309914583;0,413219202;102980215,826438608;308940887,929743468;514901565,1342962671;823842414,1859486689;1338743980,2147483646;1853645538,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29" o:spid="_x0000_s1047" style="position:absolute;left:10731;top:11049;width:1016;height:711;visibility:visible;mso-wrap-style:square;v-text-anchor:top" coordsize="160,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" path="m159,112r1,-1l159,109r,-3l157,103r-3,-4l151,96r-4,-3l142,88r-5,-5l131,78r-5,-5l119,68r-8,-7l104,56,88,45,73,33,56,25,43,16,36,11,30,8,25,6,20,3,15,1,10,,7,,5,,2,r,1l,1,2,5r,1l5,10r2,3l10,16r3,5l18,25r5,5l30,35r5,5l41,46r9,5l56,56,73,68,88,79r16,10l117,98r7,3l131,104r5,3l141,109r5,2l151,112r3,l156,112r3,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0107470;2147483646,1134448810;2147483646,825053878;2147483646,618790385;2064918330,309395211;1548688921,103131724;1032459308,0;722721497,0;516229651,0;206491846,0;206491846,103131724;0,103131724;206491846,515658660;206491846,618790385;516229651,1031317085;722721497,1340712259;1032459308,1650107470;1342197074,2147483646;18584264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0,0"/>
                </v:shape>
                <v:shape id="Freeform 30" o:spid="_x0000_s1048" style="position:absolute;left:9677;top:12909;width:686;height:483;visibility:visible;mso-wrap-style:square;v-text-anchor:top" coordsize="10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" path="m108,76r,-1l108,73r-2,-2l105,68r-4,-2l98,63,95,61,88,55,80,48,70,40,58,33,47,25,37,18,27,12,19,7,12,3,9,2,5,,4,,2,,,,,2,2,3,4,5,5,7r2,3l10,12r4,3l22,22r8,6l40,35r10,8l62,51r10,7l82,63r8,5l98,73r2,l103,75r2,1l106,76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864615806;2147483646,1243077284;1963971123,725128408;1240402899,310769381;930302042,207179494;516834394,0;413467648,0;206733824,0;0,0;0,0;0,0;0,207179494;206733824,310769381;413467648,517948914;516834394,725128408;723568218,1035897790;1033669075,1243077284;1447136723,1553846424;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1" o:spid="_x0000_s1049" style="position:absolute;left:11137;top:10814;width:686;height:489;visibility:visible;mso-wrap-style:square;v-text-anchor:top" coordsize="108,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" path="m108,77r,-2l108,73r-2,-1l105,70r-4,-3l98,65,95,62,88,55,80,48,70,40,58,33,47,25,37,19,27,12,19,7,12,4,9,2,5,2,4,,2,,,,,2,2,4,4,5,5,7r2,3l10,12r4,3l22,22r8,7l40,37r10,6l62,52r10,6l82,65r8,5l98,73r2,2l103,75r2,2l106,77r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62495812;2147483646,1239471101;1963971123,723024674;1240402899,413157046;930302042,206578526;516834394,206578526;413467648,0;206733824,0;0,0;0,0;0,0;0,206578526;206733824,413157046;413467648,516446186;516834394,723024674;723568218,1032892574;1033669075,1239471101;1447136723,154933876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
                </v:shape>
                <v:shape id="Freeform 32" o:spid="_x0000_s1050" style="position:absolute;left:8248;top:10566;width:927;height:533;visibility:visible;mso-wrap-style:square;v-text-anchor:top" coordsize="14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" path="m,5l2,3,4,1r3,l10,r4,l19,1r4,l28,3,40,6r13,5l68,18r15,6l96,33r14,8l116,46r5,3l126,54r5,4l134,61r4,3l141,68r2,3l144,74r2,3l146,79r,2l144,82r-1,2l139,84r-3,l133,84r-5,l123,82r-5,l106,77,93,72,78,68,65,59,50,51,37,43,30,39,25,36,20,31,15,28,12,24,9,19,5,16,4,14,2,11,,8,,6,,5xe" fillcolor="yellow" stroked="f">
                  <v:path arrowok="t" o:connecttype="custom" o:connectlocs="0,514687453;206403039,308812592;412805792,102937452;722410351,102937452;1032014903,0;1444820733,0;1960828045,102937452;2147483646,102937452;2147483646,308812592;2147483646,617624905;2147483646,1132312364;2147483646,1852874721;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029565,2147483646;1548022215,2147483646;1238417701,2147483646;928813383,1955812167;516007312,1646999861;412805792,1441124956;206403039,1132312364;0,823499810;0,617624905;0,514687453" o:connectangles="0,0,0,0,0,0,0,0,0,0,0,0,0,0,0,0,0,0,0,0,0,0,0,0,0,0,0,0,0,0,0,0,0,0,0,0,0,0,0,0,0,0,0,0,0,0,0,0,0,0,0,0,0"/>
                </v:shape>
                <v:shape id="Freeform 33" o:spid="_x0000_s1051" style="position:absolute;left:7454;top:10204;width:566;height:337;visibility:visible;mso-wrap-style:square;v-text-anchor:top" coordsize="89,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" path="m,9l1,5r2,l6,2r7,l19,r7,2l34,4r9,1l52,10r9,3l69,18r7,5l81,28r5,5l89,38r,4l89,43r,2l89,47r-2,1l86,50r-4,3l77,53r-6,l62,53,54,52,46,48,36,45,28,42,19,37,13,32,8,27,3,22,1,17,,13,,12,,10,,9xe" fillcolor="yellow" stroked="f">
                  <v:path arrowok="t" o:connecttype="custom" o:connectlocs="0,934211517;103867334,519006528;311602206,519006528;623204692,207602517;1350276717,207602517;1973481409,0;2147483646,207602517;2147483646,415205269;2147483646,519006528;2147483646,1038012775;2147483646,1349416793;2147483646,186842307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973481409,2147483646;1350276717,2147483646;830939601,2147483646;311602206,2147483646;103867334,1764621820;0,1349416793;0,1245615534;0,1038012775;0,934211517" o:connectangles="0,0,0,0,0,0,0,0,0,0,0,0,0,0,0,0,0,0,0,0,0,0,0,0,0,0,0,0,0,0,0,0,0,0,0,0,0,0,0"/>
                </v:shape>
                <v:shape id="Freeform 34" o:spid="_x0000_s1052" style="position:absolute;left:12268;top:13290;width:774;height:737;visibility:visible;mso-wrap-style:square;v-text-anchor:top" coordsize="122,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" path="m120,112r2,-1l122,109r,-3l122,102r-2,-3l119,96r-4,-5l112,88r-3,-5l106,76r-5,-5l97,66,86,54,74,43,62,33,49,23,39,15,33,11,28,8,23,5,19,3,14,1,11,,8,,5,,3,1,1,1,,3,,6,,8r1,3l3,15r2,5l6,23r4,5l13,33r3,5l21,43r5,6l36,61,48,71,61,83,72,93r12,8l89,104r5,3l99,109r5,3l107,114r3,l114,116r3,l119,114r1,-2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52082450;2147483646,1138193727;2147483646,827777160;2147483646,517360886;1954597946,310416522;1440230105,103472163;1131609285,0;822988668,0;514367848,0;308620858,103472163;102873634,103472163;0,310416522;0,620832802;0,827777160;102873634,1138193727;308620858,1552082450;514367848,2069443088;617241437,2147483646;1028735892,2147483646;1337356509,2147483646;1645977329,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0,0,0,0,0,0,0,0,0,0,0,0,0"/>
                </v:shape>
                <v:shape id="Freeform 35" o:spid="_x0000_s1053" style="position:absolute;left:13265;top:14236;width:463;height:464;visibility:visible;mso-wrap-style:square;v-text-anchor:top" coordsize="7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" path="m69,71r4,-3l73,63r,-7l69,51,66,45,63,36,56,30,49,23,43,16,35,10,28,6,21,1,15,,10,,5,,1,1,,5r,5l,15r1,6l5,28r5,8l16,43r7,7l30,56r6,7l43,66r8,5l56,73r7,l66,73r3,-2xe" fillcolor="yellow" stroked="f">
                  <v:path arrowok="t" o:connecttype="custom" o:connectlocs="2147483646,2147483646;2147483646,2147483646;2147483646,2147483646;2147483646,2147483646;2147483646,2147483646;2147483646,2147483646;2147483646,2147483646;2147483646,2147483646;2147483646,2147483646;2147483646,1658378021;2147483646,1036486213;2147483646,621891808;2147483646,103648600;1541336761,0;1027557826,0;513778935,0;102755886,103648600;0,518243246;0,1036486213;0,1554729421;102755886,2147483646;513778935,2147483646;1027557826,2147483646;1644092368,2147483646;2147483646,2147483646;2147483646,2147483646;2147483646,2147483646;2147483646,2147483646;2147483646,2147483646;2147483646,2147483646;2147483646,2147483646;2147483646,2147483646;2147483646,2147483646" o:connectangles="0,0,0,0,0,0,0,0,0,0,0,0,0,0,0,0,0,0,0,0,0,0,0,0,0,0,0,0,0,0,0,0,0"/>
                </v:shape>
                <v:shape id="Freeform 36" o:spid="_x0000_s1054"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" path="m374,875l869,458,843,426,814,393,785,362,756,332,727,300,697,270,665,241,636,212,604,184,571,156,540,128,507,101,473,75,439,50,406,24,371,,,531r25,18l51,567r25,20l101,607r50,41l199,690r46,44l290,779r43,46l374,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shape id="Freeform 37" o:spid="_x0000_s1055" style="position:absolute;left:7251;top:13696;width:5518;height:5557;visibility:visible;mso-wrap-style:square;v-text-anchor:top" coordsize="869,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" path="m374,875l869,458,843,426,814,393,785,362,756,332,727,300,697,270,665,241,636,212,604,184,571,156,540,128,507,101,473,75,439,50,406,24,371,,,531r25,18l51,567r25,20l101,607r50,41l199,690r46,44l290,779r43,46l374,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
                </v:shape>
                <v:rect id="Rectangle 38" o:spid="_x0000_s1056" style="position:absolute;left:17342;top:13932;width:972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dEbwQAAANsAAAAPAAAAZHJzL2Rvd25yZXYueG1sRE/LisIw&#10;FN0P+A/hCrMbU0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N850RvBAAAA2wAAAA8AAAAA&#10;AAAAAAAAAAAABwIAAGRycy9kb3ducmV2LnhtbFBLBQYAAAAAAwADALcAAAD1AgAAAAA=&#10;" filled="f" stroked="f">
                  <v:textbox inset="0,0,0,0">
                    <w:txbxContent>
                      <w:p w14:paraId="1C26ADC8" w14:textId="77777777" w:rsidR="004E0DBB" w:rsidRDefault="004E0DBB" w:rsidP="00A579A4">
                        <w:r>
                          <w:rPr>
                            <w:rFonts w:cs="Arial"/>
                            <w:color w:val="000000"/>
                            <w:szCs w:val="18"/>
                          </w:rPr>
                          <w:t>Antenna side lobes</w:t>
                        </w:r>
                      </w:p>
                    </w:txbxContent>
                  </v:textbox>
                </v:rect>
                <v:line id="Line 39" o:spid="_x0000_s1057" style="position:absolute;flip:x;visibility:visible;mso-wrap-style:square" from="12236,7219" to="16960,10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" strokecolor="#b5013b" strokeweight="78e-5mm"/>
                <v:shape id="Freeform 40" o:spid="_x0000_s1058" style="position:absolute;left:11696;top:10394;width:845;height:769;visibility:visible;mso-wrap-style:square;v-text-anchor:top" coordsize="133,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" path="m133,98l,121,60,r73,98xe" fillcolor="#b5013b" stroked="f">
                  <v:path arrowok="t" o:connecttype="custom" o:connectlocs="2147483646,2147483646;0,2147483646;2147483646,0;2147483646,2147483646" o:connectangles="0,0,0,0"/>
                </v:shape>
                <v:line id="Line 41" o:spid="_x0000_s1059" style="position:absolute;flip:x;visibility:visible;mso-wrap-style:square" from="14376,14560" to="16713,145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" strokecolor="#b5013b" strokeweight="78e-5mm"/>
                <v:shape id="Freeform 42" o:spid="_x0000_s1060" style="position:absolute;left:13703;top:14173;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" path="m121,121l,61,121,r,121xe" fillcolor="#b5013b" stroked="f">
                  <v:path arrowok="t" o:connecttype="custom" o:connectlocs="2147483646,2147483646;0,2147483646;2147483646,0;2147483646,2147483646" o:connectangles="0,0,0,0"/>
                </v:shape>
                <v:line id="Line 43" o:spid="_x0000_s1061" style="position:absolute;visibility:visible;mso-wrap-style:square" from="4191,11531" to="9112,115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" strokecolor="#b5013b" strokeweight="78e-5mm"/>
                <v:shape id="Freeform 44" o:spid="_x0000_s1062" style="position:absolute;left:9017;top:11150;width:768;height:768;visibility:visible;mso-wrap-style:square;v-text-anchor:top" coordsize="121,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" path="m,l121,60,,121,,xe" fillcolor="#b5013b" stroked="f">
                  <v:path arrowok="t" o:connecttype="custom" o:connectlocs="0,0;2147483646,2147483646;0,2147483646;0,0" o:connectangles="0,0,0,0"/>
                </v:shape>
                <v:rect id="Rectangle 45" o:spid="_x0000_s1063" style="position:absolute;left:159;top:10636;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OJdwwAAANsAAAAPAAAAZHJzL2Rvd25yZXYueG1sRI9Bi8Iw&#10;FITvgv8hPMGbpi4o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NaziXcMAAADbAAAADwAA&#10;AAAAAAAAAAAAAAAHAgAAZHJzL2Rvd25yZXYueG1sUEsFBgAAAAADAAMAtwAAAPcCAAAAAA==&#10;" filled="f" stroked="f">
                  <v:textbox inset="0,0,0,0">
                    <w:txbxContent>
                      <w:p w14:paraId="12E59672" w14:textId="77777777" w:rsidR="004E0DBB" w:rsidRDefault="004E0DBB" w:rsidP="00A579A4">
                        <w:r>
                          <w:rPr>
                            <w:rFonts w:cs="Arial"/>
                            <w:color w:val="000000"/>
                            <w:szCs w:val="18"/>
                          </w:rPr>
                          <w:t>Target</w:t>
                        </w:r>
                      </w:p>
                    </w:txbxContent>
                  </v:textbox>
                </v:rect>
                <v:shape id="Freeform 46" o:spid="_x0000_s1064"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" path="m220,l,608r28,12l58,631r29,12l115,656r30,13l173,682r29,14l230,711r28,15l284,740r28,15l339,772r28,17l394,805r26,18l445,842,816,311,781,286,746,263,710,240,675,219,638,197,602,175,566,156,528,136,490,117,453,98,415,79,375,63,337,46,299,30,259,15,220,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7" o:spid="_x0000_s1065" style="position:absolute;left:36620;top:11722;width:5182;height:5346;visibility:visible;mso-wrap-style:square;v-text-anchor:top" coordsize="816,8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" path="m220,l,608r28,12l58,631r29,12l115,656r30,13l173,682r29,14l230,711r28,15l284,740r28,15l339,772r28,17l394,805r26,18l445,842,816,311,781,286,746,263,710,240,675,219,638,197,602,175,566,156,528,136,490,117,453,98,415,79,375,63,337,46,299,30,259,15,220,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547897481;2147483646,0;2147483646,0" o:connectangles="0,0,0,0,0,0,0,0,0,0,0,0,0,0,0,0,0,0,0,0,0,0,0,0,0,0,0,0,0,0,0,0,0,0,0,0,0,0"/>
                </v:shape>
                <v:shape id="Freeform 48" o:spid="_x0000_s1066"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" path="m,523r52,20l101,563r50,22l201,606r48,23l298,652r48,25l394,702r47,27l489,755r46,28l580,812r46,28l671,871r44,30l760,932,1086,465r-53,-35l980,394,927,361,874,328,820,295,765,263,709,233,654,203,598,174,540,147,484,119,426,94,368,68,308,44,250,21,191,,,523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49" o:spid="_x0000_s1067" style="position:absolute;left:39611;top:4000;width:6896;height:5918;visibility:visible;mso-wrap-style:square;v-text-anchor:top" coordsize="1086,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" path="m,523r52,20l101,563r50,22l201,606r48,23l298,652r48,25l394,702r47,27l489,755r46,28l580,812r46,28l671,871r44,30l760,932,1086,465r-53,-35l980,394,927,361,874,328,820,295,765,263,709,233,654,203,598,174,540,147,484,119,426,94,368,68,308,44,250,21,191,,,523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 o:connectangles="0,0,0,0,0,0,0,0,0,0,0,0,0,0,0,0,0,0,0,0,0,0,0,0,0,0,0,0,0,0,0,0,0,0,0,0,0,0"/>
                </v:shape>
                <v:shape id="Freeform 50" o:spid="_x0000_s1068"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" path="m,401r44,17l87,434r45,19l175,471r43,20l261,511r42,21l346,554r41,21l428,598r42,24l509,646r40,25l589,696r40,27l668,749,905,409,860,378,816,348,771,317,725,289,680,260,634,232,586,206,539,179,491,154,443,129,394,106,346,83,296,62,246,40,197,20,145,,,401xe" fillcolor="blue" stroked="f">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1" o:spid="_x0000_s1069" style="position:absolute;left:38690;top:7321;width:5747;height:4756;visibility:visible;mso-wrap-style:square;v-text-anchor:top" coordsize="905,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" path="m,401r44,17l87,434r45,19l175,471r43,20l261,511r42,21l346,554r41,21l428,598r42,24l509,646r40,25l589,696r40,27l668,749,905,409,860,378,816,348,771,317,725,289,680,260,634,232,586,206,539,179,491,154,443,129,394,106,346,83,296,62,246,40,197,20,145,,,401e" filled="f" strokecolor="#dbd9d0" strokeweight="42e-5mm">
                  <v:path arrowok="t" o:connecttype="custom" o:connectlocs="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064685311;2147483646,0;2147483646,0;0,2147483646;0,2147483646" o:connectangles="0,0,0,0,0,0,0,0,0,0,0,0,0,0,0,0,0,0,0,0,0,0,0,0,0,0,0,0,0,0,0,0,0,0,0,0,0,0,0"/>
                </v:shape>
                <v:shape id="Freeform 52" o:spid="_x0000_s1070"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" path="m106,l,292r39,15l79,322r38,16l155,355r40,16l233,390r37,19l308,428r38,20l382,467r36,22l455,511r35,21l526,555r35,23l596,603,774,348,735,322,695,295,655,270,615,245,574,221,534,197,493,174,452,153,409,131,367,110,324,90,281,70,238,52,193,33,150,17,106,xe" fillcolor="blue" stroked="f">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3" o:spid="_x0000_s1071" style="position:absolute;left:38017;top:9867;width:4915;height:3829;visibility:visible;mso-wrap-style:square;v-text-anchor:top" coordsize="774,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" path="m106,l,292r39,15l79,322r38,16l157,355r38,18l233,390r38,19l308,428r38,20l382,467r36,22l455,511r35,21l526,555r35,23l596,603,774,348,735,322,695,295,655,270,615,245,576,221,534,197,493,174,452,153,409,131,367,110,324,90,281,70,238,52,193,33,150,17,106,e" filled="f" strokecolor="#dbd9d0" strokeweight="42e-5mm">
                  <v:path arrowok="t" o:connecttype="custom" o:connectlocs="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755113074;2147483646,0;2147483646,0" o:connectangles="0,0,0,0,0,0,0,0,0,0,0,0,0,0,0,0,0,0,0,0,0,0,0,0,0,0,0,0,0,0,0,0,0,0,0,0,0,0,0"/>
                </v:shape>
                <v:shape id="Freeform 54" o:spid="_x0000_s1072"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" path="m738,514l706,477,675,441,642,406,610,371,577,337,542,303,509,270,475,239,438,207,403,176,367,144,329,114,293,85,254,57,216,28,178,,,255r34,25l69,305r33,25l135,356r33,29l202,411r31,28l264,467r32,30l326,525r31,30l385,587r30,30l443,648r28,33l499,713,738,514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5" o:spid="_x0000_s1073" style="position:absolute;left:41802;top:12077;width:4686;height:4528;visibility:visible;mso-wrap-style:square;v-text-anchor:top" coordsize="738,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" path="m738,514l706,477,675,441,642,406,610,371,577,337,542,303,509,270,475,239,438,207,403,176,367,144,329,114,293,85,254,57,216,28,178,,,255r34,25l69,305r33,25l135,356r33,29l202,411r31,28l264,467r32,30l326,525r31,30l385,587r30,30l443,648r28,33l499,713,738,514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6" o:spid="_x0000_s1074"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" path="m863,599l828,556,793,514,757,474,722,433,684,393,646,355,608,315,570,279,530,241,490,204,449,170,408,135,366,100,323,65,280,34,237,,,340r38,28l76,397r39,28l151,454r38,30l225,516r35,31l297,579r34,31l364,643r35,34l432,711r32,35l497,781r31,36l560,854,863,599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7" o:spid="_x0000_s1075" style="position:absolute;left:42932;top:9918;width:5480;height:5423;visibility:visible;mso-wrap-style:square;v-text-anchor:top" coordsize="863,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" path="m863,599l828,556,793,514,757,474,722,433,684,393,646,355,608,315,570,279,530,241,490,204,449,170,408,135,366,100,323,65,280,34,237,,,340r38,28l76,397r39,28l151,454r38,30l225,516r35,31l297,579r34,31l364,643r35,34l432,711r32,35l497,781r31,36l560,854,863,599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8" o:spid="_x0000_s1076"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" path="m1074,688r-41,-50l990,592,948,544,904,497,859,453,814,408,770,363,722,320,675,277,627,236,579,194,530,154,480,115,429,75,377,38,326,,,467r43,34l86,532r43,35l171,602r41,35l253,671r40,37l333,746r38,36l409,822r38,38l485,900r35,41l556,981r35,42l626,1066,1074,688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59" o:spid="_x0000_s1077" style="position:absolute;left:44437;top:6953;width:6820;height:6769;visibility:visible;mso-wrap-style:square;v-text-anchor:top" coordsize="1074,1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" path="m1074,688r-41,-50l990,592,948,544,904,497,859,453,814,408,770,363,722,320,675,277,627,236,579,194,530,154,480,115,429,75,377,38,326,,,467r43,34l86,532r43,35l171,602r41,35l253,671r40,37l333,746r38,36l409,822r38,38l485,900r35,41l556,981r35,42l626,1066,1074,688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
                </v:shape>
                <v:shape id="Freeform 60" o:spid="_x0000_s1078" style="position:absolute;left:41681;top:11207;width:2534;height:1797;visibility:visible;mso-wrap-style:square;v-text-anchor:top" coordsize="399,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" path="m398,280r1,-2l399,276r,-1l398,271r-2,-1l394,266r-1,-3l389,258r-1,-3l383,250r-4,-3l374,242r-9,-10l353,220,341,208,326,197,312,184,295,170,277,157,259,142,239,127,219,114,199,99,179,86,159,74,141,61,123,51,105,41,90,31,73,23,60,16,47,11,35,6,25,3,20,1,17,,14,,10,,7,,5,,4,1,2,3,,6,2,8r,3l4,13r1,3l7,20r3,4l14,28r3,5l20,36r5,5l35,51,47,63,60,74,73,86,88,99r17,13l123,126r18,14l161,154r20,15l201,182r20,15l240,208r20,12l278,232r17,10l312,251r14,7l341,266r12,5l365,276r9,4l379,281r5,l388,283r3,l393,283r1,l398,281r,-1xe" fillcolor="yellow"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1651771387;2147483646,619414413;2066055676,103235783;1446238851,0;723119425,0;413211257,103235783;206605606,309707064;206605606,825885694;413211257,1342064286;723119425,2064714196;1446238851,2147483646;206605567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 o:connectangles="0,0,0,0,0,0,0,0,0,0,0,0,0,0,0,0,0,0,0,0,0,0,0,0,0,0,0,0,0,0,0,0,0,0,0,0,0,0,0,0,0,0"/>
                </v:shape>
                <v:shape id="Freeform 61" o:spid="_x0000_s1079"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" path="m376,875l870,458,842,426,814,393,786,362,756,332,728,300,697,270,667,242,635,212,604,184,573,156,539,130,506,101,473,75,440,50,405,25,371,,,531r26,18l51,567r27,20l102,607r50,41l198,690r47,44l289,779r45,46l376,875xe" fillcolor="blue" stroked="f">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shape id="Freeform 62" o:spid="_x0000_s1080" style="position:absolute;left:39446;top:13696;width:5524;height:5557;visibility:visible;mso-wrap-style:square;v-text-anchor:top" coordsize="870,8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" path="m376,875l870,458,842,426,814,393,786,362,756,332,728,300,697,270,667,242,635,212,604,184,573,156,539,130,506,101,473,75,440,50,405,25,371,,,531r26,18l51,567r27,20l102,607r50,41l198,690r47,44l289,779r45,46l376,875e" filled="f" strokecolor="#dbd9d0" strokeweight="42e-5mm">
                  <v:path arrowok="t" o:connecttype="custom" o:connectlocs="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2147483646,0;2147483646,0;0,2147483646;0,2147483646;2147483646,2147483646;2147483646,2147483646;2147483646,2147483646;2147483646,2147483646;2147483646,2147483646;2147483646,2147483646;2147483646,2147483646;2147483646,2147483646;2147483646,2147483646;2147483646,2147483646;2147483646,2147483646" o:connectangles="0,0,0,0,0,0,0,0,0,0,0,0,0,0,0,0,0,0,0,0,0,0,0,0,0,0,0,0,0,0,0,0,0"/>
                </v:shape>
                <v:line id="Line 63" o:spid="_x0000_s1081" style="position:absolute;visibility:visible;mso-wrap-style:square" from="35871,9709" to="41338,113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" strokecolor="#b5013b" strokeweight="78e-5mm"/>
                <v:shape id="Freeform 64" o:spid="_x0000_s1082" style="position:absolute;left:41135;top:10953;width:844;height:724;visibility:visible;mso-wrap-style:square;v-text-anchor:top" coordsize="133,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" path="m35,r98,91l,114,35,xe" fillcolor="#b5013b" stroked="f">
                  <v:path arrowok="t" o:connecttype="custom" o:connectlocs="2147483646,0;2147483646,2147483646;0,2147483646;2147483646,0" o:connectangles="0,0,0,0"/>
                </v:shape>
                <v:rect id="Rectangle 65" o:spid="_x0000_s1083" style="position:absolute;left:33998;top:7563;width:330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" filled="f" stroked="f">
                  <v:textbox inset="0,0,0,0">
                    <w:txbxContent>
                      <w:p w14:paraId="0CC93D27" w14:textId="77777777" w:rsidR="004E0DBB" w:rsidRDefault="004E0DBB" w:rsidP="00A579A4">
                        <w:r>
                          <w:rPr>
                            <w:rFonts w:cs="Arial"/>
                            <w:color w:val="000000"/>
                            <w:szCs w:val="18"/>
                          </w:rPr>
                          <w:t>Target</w:t>
                        </w:r>
                      </w:p>
                    </w:txbxContent>
                  </v:textbox>
                </v:rect>
                <v:rect id="Rectangle 66" o:spid="_x0000_s1084" style="position:absolute;left:5759;top:337;width:32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" filled="f" stroked="f">
                  <v:textbox inset="0,0,0,0">
                    <w:txbxContent>
                      <w:p w14:paraId="1F3BBB51" w14:textId="77777777" w:rsidR="004E0DBB" w:rsidRDefault="004E0DBB" w:rsidP="00A579A4">
                        <w:r>
                          <w:rPr>
                            <w:rFonts w:cs="Arial"/>
                            <w:color w:val="000000"/>
                            <w:szCs w:val="18"/>
                          </w:rPr>
                          <w:t>.</w:t>
                        </w:r>
                      </w:p>
                    </w:txbxContent>
                  </v:textbox>
                </v:rect>
                <v:rect id="Rectangle 67" o:spid="_x0000_s1085" style="position:absolute;left:4710;top:1782;width:10618;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" filled="f" stroked="f">
                  <v:textbox inset="0,0,0,0">
                    <w:txbxContent>
                      <w:p w14:paraId="518DC41A" w14:textId="77777777" w:rsidR="004E0DBB" w:rsidRDefault="004E0DBB" w:rsidP="00A579A4">
                        <w:r>
                          <w:rPr>
                            <w:rFonts w:cs="Arial"/>
                            <w:color w:val="000000"/>
                            <w:szCs w:val="18"/>
                          </w:rPr>
                          <w:t>Unwanted side lobes</w:t>
                        </w:r>
                      </w:p>
                    </w:txbxContent>
                  </v:textbox>
                </v:rect>
                <v:rect id="Rectangle 69" o:spid="_x0000_s1086" style="position:absolute;left:39087;top:1651;width:902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" filled="f" stroked="f">
                  <v:textbox inset="0,0,0,0">
                    <w:txbxContent>
                      <w:p w14:paraId="46A903B2" w14:textId="77777777" w:rsidR="004E0DBB" w:rsidRDefault="004E0DBB" w:rsidP="00A579A4">
                        <w:r>
                          <w:rPr>
                            <w:rFonts w:cs="Arial"/>
                            <w:color w:val="000000"/>
                            <w:szCs w:val="18"/>
                          </w:rPr>
                          <w:t>Clean target echo</w:t>
                        </w:r>
                      </w:p>
                    </w:txbxContent>
                  </v:textbox>
                </v:rect>
                <w10:anchorlock/>
              </v:group>
            </w:pict>
          </mc:Fallback>
        </mc:AlternateContent>
      </w:r>
    </w:p>
    <w:p w14:paraId="2FE0BBAD" w14:textId="498F43B3" w:rsidR="00A579A4" w:rsidRPr="007132D5" w:rsidRDefault="00A579A4" w:rsidP="0035773D">
      <w:pPr>
        <w:pStyle w:val="Caption"/>
        <w:keepNext w:val="0"/>
      </w:pPr>
      <w:bookmarkStart w:id="158" w:name="_Ref63422722"/>
      <w:r>
        <w:t xml:space="preserve">Figure </w:t>
      </w:r>
      <w:r>
        <w:fldChar w:fldCharType="begin"/>
      </w:r>
      <w:r>
        <w:instrText xml:space="preserve"> SEQ Figure \* ARABIC </w:instrText>
      </w:r>
      <w:r>
        <w:fldChar w:fldCharType="separate"/>
      </w:r>
      <w:r w:rsidR="003F2681">
        <w:rPr>
          <w:noProof/>
        </w:rPr>
        <w:t>11</w:t>
      </w:r>
      <w:r>
        <w:fldChar w:fldCharType="end"/>
      </w:r>
      <w:bookmarkStart w:id="159" w:name="_Toc63246548"/>
      <w:bookmarkEnd w:id="158"/>
      <w:r>
        <w:t xml:space="preserve"> </w:t>
      </w:r>
      <w:r w:rsidR="003F2681">
        <w:t>Range and Antenna (Azimuth) s</w:t>
      </w:r>
      <w:r w:rsidRPr="007132D5">
        <w:t>ide lobe effects</w:t>
      </w:r>
      <w:bookmarkEnd w:id="159"/>
    </w:p>
    <w:p w14:paraId="7A5D3091" w14:textId="77777777" w:rsidR="0035773D" w:rsidRPr="007132D5" w:rsidRDefault="0035773D" w:rsidP="0035773D">
      <w:pPr>
        <w:pStyle w:val="BodyText"/>
        <w:widowControl w:val="0"/>
      </w:pPr>
      <w:r w:rsidRPr="007132D5">
        <w:t>The ratio between the peak level of the target and the highest side lobe is called the Peak Side Lobe Ratio (PSLR).</w:t>
      </w:r>
    </w:p>
    <w:p w14:paraId="5B8CA07B" w14:textId="77777777" w:rsidR="00A579A4" w:rsidRPr="007132D5" w:rsidRDefault="00A579A4" w:rsidP="00A579A4">
      <w:pPr>
        <w:pStyle w:val="BodyText"/>
      </w:pPr>
      <w:r w:rsidRPr="007132D5">
        <w:t>Typically, azimuth (antenna) side lobes are the only contributor in traditional magnetron pulse radars.  FMCW and pulse compression radars are subject to range as well as azimuth side lobes.</w:t>
      </w:r>
    </w:p>
    <w:p w14:paraId="2FEB1501" w14:textId="31A8C302" w:rsidR="00A579A4" w:rsidRPr="007132D5" w:rsidRDefault="00A579A4" w:rsidP="00A579A4">
      <w:pPr>
        <w:pStyle w:val="BodyText"/>
        <w:rPr>
          <w:lang w:eastAsia="en-GB"/>
        </w:rPr>
      </w:pPr>
      <w:r w:rsidRPr="007132D5">
        <w:rPr>
          <w:lang w:eastAsia="en-GB"/>
        </w:rPr>
        <w:t xml:space="preserve">Side lobes should be sufficiently low to avoid masking of smaller targets in the proximity of large returns from targets or clutter.  In addition, low side lobes minimise the probability of false targets arising from other large returns.  </w:t>
      </w:r>
    </w:p>
    <w:p w14:paraId="68919EA7" w14:textId="77777777" w:rsidR="00A579A4" w:rsidRDefault="00A579A4" w:rsidP="00A579A4">
      <w:pPr>
        <w:pStyle w:val="Heading4"/>
      </w:pPr>
      <w:r w:rsidRPr="007132D5">
        <w:t>Antenna Side Lobes</w:t>
      </w:r>
    </w:p>
    <w:p w14:paraId="35805DF6" w14:textId="77777777" w:rsidR="00A579A4" w:rsidRPr="007132D5" w:rsidRDefault="00A579A4" w:rsidP="00A579A4">
      <w:pPr>
        <w:pStyle w:val="BodyText"/>
      </w:pPr>
      <w:r w:rsidRPr="007132D5">
        <w:t>The antenna designer uses an amplitude weighting function to control the azimuth side lobe levels to a level which recognises the requirements for close in (&lt; 10</w:t>
      </w:r>
      <w:r w:rsidRPr="007132D5">
        <w:rPr>
          <w:rFonts w:cs="Arial"/>
        </w:rPr>
        <w:t>°</w:t>
      </w:r>
      <w:r w:rsidRPr="007132D5">
        <w:t xml:space="preserve"> from the main lobe peak) azimuth side lobes and the requirements for side lobes beyond this region.  Side lobes are specified as a ratio (in dB) relative to the antenna beam peak.</w:t>
      </w:r>
    </w:p>
    <w:p w14:paraId="18A1726C" w14:textId="77777777" w:rsidR="00A579A4" w:rsidRPr="007132D5" w:rsidRDefault="00A579A4" w:rsidP="00A579A4">
      <w:pPr>
        <w:pStyle w:val="BodyText"/>
      </w:pPr>
      <w:r w:rsidRPr="007132D5">
        <w:t>The antenna gain defined from a specific point in the radar system is specified as a ratio above ‘isotropic’ (dB or dBi) and can be increased by increasing the physical size of the antenna.  This will also reduce the beamwidth (azimuth, elevation or both).</w:t>
      </w:r>
    </w:p>
    <w:p w14:paraId="04AF5ABA" w14:textId="77777777" w:rsidR="00A579A4" w:rsidRDefault="00A579A4" w:rsidP="00A579A4">
      <w:pPr>
        <w:pStyle w:val="BodyText"/>
      </w:pPr>
      <w:r>
        <w:t>Sidelobes exist booth in Azimuth and elevation, however, e</w:t>
      </w:r>
      <w:r w:rsidRPr="007132D5">
        <w:t>levation side lobes are unlikely to be a major contributor to the performance of the VTS radar system.</w:t>
      </w:r>
      <w:r>
        <w:t xml:space="preserve"> So called </w:t>
      </w:r>
      <w:r w:rsidRPr="007132D5">
        <w:t xml:space="preserve">grating lobes </w:t>
      </w:r>
      <w:r>
        <w:t xml:space="preserve">are of special concern for array antennas </w:t>
      </w:r>
      <w:r w:rsidRPr="007132D5">
        <w:t>and these should be included in consideration and measurement of side lobe levels.</w:t>
      </w:r>
    </w:p>
    <w:p w14:paraId="46537F54" w14:textId="1CDCAB60" w:rsidR="00A579A4" w:rsidRDefault="00A579A4" w:rsidP="00A579A4">
      <w:pPr>
        <w:pStyle w:val="BodyText"/>
        <w:rPr>
          <w:lang w:eastAsia="en-GB"/>
        </w:rPr>
      </w:pPr>
      <w:r w:rsidRPr="007132D5">
        <w:rPr>
          <w:lang w:eastAsia="en-GB"/>
        </w:rPr>
        <w:t>Also note that structures near antennas (in some cases up to 100 metres) tend to distort wave propagation and, thereby, increase the azimuth side lobe level in the direction of such structures.</w:t>
      </w:r>
    </w:p>
    <w:p w14:paraId="0C488113" w14:textId="5C6ACBB4" w:rsidR="00A579A4" w:rsidRDefault="00A579A4" w:rsidP="00A579A4">
      <w:pPr>
        <w:pStyle w:val="Heading4"/>
      </w:pPr>
      <w:r>
        <w:t xml:space="preserve">Range </w:t>
      </w:r>
      <w:r w:rsidR="003F2681">
        <w:t>S</w:t>
      </w:r>
      <w:r>
        <w:t xml:space="preserve">ide </w:t>
      </w:r>
      <w:r w:rsidR="003F2681">
        <w:t>L</w:t>
      </w:r>
      <w:r>
        <w:t>obes</w:t>
      </w:r>
    </w:p>
    <w:p w14:paraId="548C7B49" w14:textId="77777777" w:rsidR="00A579A4" w:rsidRPr="009D3268" w:rsidRDefault="00A579A4" w:rsidP="00A579A4">
      <w:pPr>
        <w:pStyle w:val="BodyText"/>
        <w:rPr>
          <w:i/>
        </w:rPr>
      </w:pPr>
      <w:r>
        <w:rPr>
          <w:i/>
          <w:iCs/>
        </w:rPr>
        <w:t>Can be very disturbing in the case of modern radars, short description to be developed</w:t>
      </w:r>
    </w:p>
    <w:p w14:paraId="2C628101" w14:textId="77777777" w:rsidR="00A579A4" w:rsidRPr="007132D5" w:rsidRDefault="00A579A4" w:rsidP="00A579A4">
      <w:pPr>
        <w:pStyle w:val="Heading4"/>
      </w:pPr>
      <w:r w:rsidRPr="007132D5">
        <w:t>Doppler Side Lobes</w:t>
      </w:r>
    </w:p>
    <w:p w14:paraId="59FBC2E7" w14:textId="77777777" w:rsidR="00A579A4" w:rsidRPr="007132D5" w:rsidRDefault="00A579A4" w:rsidP="00A579A4">
      <w:pPr>
        <w:pStyle w:val="BodyText"/>
        <w:rPr>
          <w:lang w:eastAsia="en-GB"/>
        </w:rPr>
      </w:pPr>
      <w:r w:rsidRPr="007132D5">
        <w:rPr>
          <w:lang w:eastAsia="en-GB"/>
        </w:rPr>
        <w:t>Radars incorporating Doppler or MTI processing are also subject to Doppler side lobes which can limit detectability of smaller targets competing with large clutter, but these radars offer performance benefits when compared to radars without Doppler or MTI processing.</w:t>
      </w:r>
    </w:p>
    <w:p w14:paraId="2A70F2F5" w14:textId="77777777" w:rsidR="00A579A4" w:rsidRDefault="00A579A4" w:rsidP="00A579A4">
      <w:pPr>
        <w:pStyle w:val="BodyText"/>
        <w:rPr>
          <w:lang w:eastAsia="en-GB"/>
        </w:rPr>
      </w:pPr>
      <w:r w:rsidRPr="007132D5">
        <w:rPr>
          <w:lang w:eastAsia="en-GB"/>
        </w:rPr>
        <w:t xml:space="preserve">Currently (2015), typical VTS radars do not achieve Doppler side lobe levels which are comparable to the figures in </w:t>
      </w:r>
      <w:r w:rsidRPr="007132D5">
        <w:rPr>
          <w:lang w:eastAsia="en-GB"/>
        </w:rPr>
        <w:fldChar w:fldCharType="begin"/>
      </w:r>
      <w:r w:rsidRPr="007132D5">
        <w:rPr>
          <w:lang w:eastAsia="en-GB"/>
        </w:rPr>
        <w:instrText xml:space="preserve"> REF _Ref350956349 \r \h </w:instrText>
      </w:r>
      <w:r w:rsidRPr="007132D5">
        <w:rPr>
          <w:lang w:eastAsia="en-GB"/>
        </w:rPr>
      </w:r>
      <w:r w:rsidRPr="007132D5">
        <w:rPr>
          <w:lang w:eastAsia="en-GB"/>
        </w:rPr>
        <w:fldChar w:fldCharType="separate"/>
      </w:r>
      <w:r>
        <w:rPr>
          <w:b/>
          <w:bCs/>
          <w:lang w:val="en-US" w:eastAsia="en-GB"/>
        </w:rPr>
        <w:t>Error! Reference source not found.</w:t>
      </w:r>
      <w:r w:rsidRPr="007132D5">
        <w:rPr>
          <w:lang w:eastAsia="en-GB"/>
        </w:rPr>
        <w:fldChar w:fldCharType="end"/>
      </w:r>
      <w:r w:rsidRPr="007132D5">
        <w:rPr>
          <w:lang w:eastAsia="en-GB"/>
        </w:rPr>
        <w:t xml:space="preserve"> due to cost constraints.  30 to 40dB is a realistic expectation and this imposes a corresponding limitation on the visibility of small targets competing with Doppler side lobes from large returns at the same range.</w:t>
      </w:r>
    </w:p>
    <w:p w14:paraId="01A87824" w14:textId="0A1A5662" w:rsidR="000E259E" w:rsidRDefault="000E259E" w:rsidP="000E259E">
      <w:pPr>
        <w:pStyle w:val="Heading2"/>
      </w:pPr>
      <w:bookmarkStart w:id="160" w:name="_Toc63847493"/>
      <w:r>
        <w:t>Target caracteristics</w:t>
      </w:r>
      <w:bookmarkEnd w:id="123"/>
      <w:bookmarkEnd w:id="160"/>
    </w:p>
    <w:p w14:paraId="3715B3B4" w14:textId="77777777" w:rsidR="000E259E" w:rsidRDefault="000E259E" w:rsidP="000E259E">
      <w:pPr>
        <w:pStyle w:val="BodyText"/>
      </w:pPr>
      <w:r w:rsidRPr="007132D5">
        <w:t>VTS radar targets are defined by their height above sea level, their speed and manoeuvrability, their polarisation characteristics, their radar cross section (RCS) and the fluctuations in RCS.</w:t>
      </w:r>
    </w:p>
    <w:p w14:paraId="569BC3D4" w14:textId="6C436B05" w:rsidR="000E259E" w:rsidRPr="007132D5" w:rsidRDefault="000E259E" w:rsidP="000E259E">
      <w:pPr>
        <w:pStyle w:val="Heading3"/>
      </w:pPr>
      <w:bookmarkStart w:id="161" w:name="_Toc62817588"/>
      <w:bookmarkStart w:id="162" w:name="_Toc63847494"/>
      <w:r w:rsidRPr="007132D5">
        <w:t>Radar Cross Section</w:t>
      </w:r>
      <w:bookmarkEnd w:id="161"/>
      <w:bookmarkEnd w:id="162"/>
    </w:p>
    <w:p w14:paraId="3A9AB914" w14:textId="77777777" w:rsidR="00D12274" w:rsidRDefault="00D12274" w:rsidP="00D12274">
      <w:pPr>
        <w:pStyle w:val="BodyText"/>
      </w:pPr>
      <w:r>
        <w:t xml:space="preserve">The amount of radar energy reflected by a target is proportional to its effective area called the Radar Cross Section (RCS). The RCS defined as the ratio between the power (in W) scattered by the target back towards the radar receiver and the power density (in W/m2) hitting the target. Thus, the RCS has the dimension of an area, being measured in m2. In practical terms, the RCS can be interpreted as the cross-sectional area of a perfectly reflecting metal sphere that would give rise to the same reflected energy as the target in question. </w:t>
      </w:r>
    </w:p>
    <w:p w14:paraId="0FEBFC2A" w14:textId="587B947D" w:rsidR="00D12274" w:rsidRDefault="00D12274" w:rsidP="00D12274">
      <w:pPr>
        <w:pStyle w:val="BodyText"/>
      </w:pPr>
      <w:r>
        <w:t xml:space="preserve">Being an effective area, the RCS of a target is not necessarily related to the physical cross-sectional area of the target, but rather depends strongly on the nature and shape of the surfaces exposed to the radar beam. Consequently, targets of similar physical sizes may exhibit vastly different RCS, and additionally, their RCS may vary drastically with aspect </w:t>
      </w:r>
      <w:r w:rsidRPr="00D12274">
        <w:t>angle (see [2]) as</w:t>
      </w:r>
      <w:r>
        <w:t xml:space="preserve"> the exposed surfaces change with orientation. Finally, the apparent RCS of a target is still prone to fluctuate over time, for instance due to minor changes in orientation between exposures to the radar beam. </w:t>
      </w:r>
    </w:p>
    <w:p w14:paraId="6E548D71" w14:textId="6CFCE7FB" w:rsidR="00D12274" w:rsidRDefault="00D12274" w:rsidP="00D12274">
      <w:pPr>
        <w:pStyle w:val="BodyText"/>
      </w:pPr>
      <w:r>
        <w:t xml:space="preserve">To obtain quantitative and reproducible results during performance testing, it is therefore necessary to use physically small and rather simple targets and to measure and calibrate their RCS against that of a well-known reference target. During these measurements, the dependence of the RCS on the aspect angle can additionally be mapped out. A method to perform such a measurement is described in section </w:t>
      </w:r>
      <w:r>
        <w:fldChar w:fldCharType="begin"/>
      </w:r>
      <w:r>
        <w:instrText xml:space="preserve"> REF _Ref63359866 \r \h </w:instrText>
      </w:r>
      <w:r>
        <w:fldChar w:fldCharType="separate"/>
      </w:r>
      <w:r>
        <w:t>7</w:t>
      </w:r>
      <w:r>
        <w:fldChar w:fldCharType="end"/>
      </w:r>
      <w:r>
        <w:t>.</w:t>
      </w:r>
    </w:p>
    <w:p w14:paraId="35B2E422" w14:textId="13921886" w:rsidR="000E259E" w:rsidRPr="007132D5" w:rsidRDefault="000E259E" w:rsidP="000E259E">
      <w:pPr>
        <w:pStyle w:val="Heading3"/>
      </w:pPr>
      <w:bookmarkStart w:id="163" w:name="_Toc62817589"/>
      <w:bookmarkStart w:id="164" w:name="_Toc63847495"/>
      <w:r w:rsidRPr="007132D5">
        <w:t>Target Models</w:t>
      </w:r>
      <w:r>
        <w:t xml:space="preserve"> versus Detailed Characteristics</w:t>
      </w:r>
      <w:bookmarkEnd w:id="163"/>
      <w:bookmarkEnd w:id="164"/>
    </w:p>
    <w:p w14:paraId="2AE6B662" w14:textId="6D272E52" w:rsidR="000E259E" w:rsidRPr="007132D5" w:rsidRDefault="000E259E" w:rsidP="000E259E">
      <w:pPr>
        <w:pStyle w:val="BodyText"/>
        <w:rPr>
          <w:lang w:eastAsia="de-DE"/>
        </w:rPr>
      </w:pPr>
      <w:r w:rsidRPr="007132D5">
        <w:rPr>
          <w:lang w:eastAsia="de-DE"/>
        </w:rPr>
        <w:t xml:space="preserve">The point target characteristics in </w:t>
      </w:r>
      <w:r w:rsidRPr="007132D5">
        <w:rPr>
          <w:rFonts w:cs="Arial"/>
        </w:rPr>
        <w:t xml:space="preserve"> </w:t>
      </w:r>
      <w:r w:rsidRPr="007132D5">
        <w:rPr>
          <w:lang w:eastAsia="de-DE"/>
        </w:rPr>
        <w:t xml:space="preserve">will normally be sufficient for range calculation of specific targets of interest in VTS. </w:t>
      </w:r>
    </w:p>
    <w:p w14:paraId="69DCD6F9" w14:textId="4EFBDEF2" w:rsidR="00144FFC" w:rsidRPr="007132D5" w:rsidRDefault="000E259E" w:rsidP="00144FFC">
      <w:pPr>
        <w:pStyle w:val="BodyText"/>
      </w:pPr>
      <w:r w:rsidRPr="007132D5">
        <w:t>However, the design of a radar system should consider the overall characteristics of all objects within coverage range of the individual radar and</w:t>
      </w:r>
      <w:r w:rsidR="002A0B81">
        <w:t xml:space="preserve"> </w:t>
      </w:r>
      <w:r w:rsidR="002A0B81">
        <w:fldChar w:fldCharType="begin"/>
      </w:r>
      <w:r w:rsidR="002A0B81">
        <w:instrText xml:space="preserve"> REF _Ref63416250 \h </w:instrText>
      </w:r>
      <w:r w:rsidR="002A0B81">
        <w:fldChar w:fldCharType="separate"/>
      </w:r>
      <w:r w:rsidR="002A0B81">
        <w:t xml:space="preserve">Table </w:t>
      </w:r>
      <w:r w:rsidR="002A0B81">
        <w:rPr>
          <w:noProof/>
        </w:rPr>
        <w:t>2</w:t>
      </w:r>
      <w:r w:rsidR="002A0B81">
        <w:fldChar w:fldCharType="end"/>
      </w:r>
      <w:r w:rsidR="002A0B81">
        <w:t xml:space="preserve"> </w:t>
      </w:r>
      <w:r w:rsidRPr="007132D5">
        <w:t>provides an overview of such characterises for targets, typically of interest to VTS radar.  Data is primarily based on references</w:t>
      </w:r>
      <w:r w:rsidR="002A0B81">
        <w:t xml:space="preserve"> [3] + [4] </w:t>
      </w:r>
      <w:r w:rsidRPr="007132D5">
        <w:t>, supplemented by data obtained from the experiences of IALA VTS committee members.</w:t>
      </w:r>
    </w:p>
    <w:p w14:paraId="5E648610" w14:textId="6E1C2EBF" w:rsidR="00C638BE" w:rsidRDefault="00C638BE" w:rsidP="007A0BA7">
      <w:pPr>
        <w:pStyle w:val="Caption"/>
      </w:pPr>
      <w:bookmarkStart w:id="165" w:name="_Ref63416250"/>
      <w:r>
        <w:t xml:space="preserve">Table </w:t>
      </w:r>
      <w:r w:rsidR="00467F00">
        <w:fldChar w:fldCharType="begin"/>
      </w:r>
      <w:r w:rsidR="00467F00">
        <w:instrText xml:space="preserve"> SEQ Table \* ARABIC </w:instrText>
      </w:r>
      <w:r w:rsidR="00467F00">
        <w:fldChar w:fldCharType="separate"/>
      </w:r>
      <w:r w:rsidR="000A3914">
        <w:rPr>
          <w:noProof/>
        </w:rPr>
        <w:t>4</w:t>
      </w:r>
      <w:r w:rsidR="00467F00">
        <w:rPr>
          <w:noProof/>
        </w:rPr>
        <w:fldChar w:fldCharType="end"/>
      </w:r>
      <w:bookmarkEnd w:id="165"/>
      <w:r w:rsidRPr="00C638BE">
        <w:t xml:space="preserve"> Detailed Target Characteristics</w:t>
      </w:r>
    </w:p>
    <w:tbl>
      <w:tblPr>
        <w:tblW w:w="96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847"/>
        <w:gridCol w:w="1513"/>
        <w:gridCol w:w="1276"/>
        <w:gridCol w:w="4015"/>
      </w:tblGrid>
      <w:tr w:rsidR="000E259E" w:rsidRPr="007132D5" w14:paraId="651F1AE3" w14:textId="77777777" w:rsidTr="00B932DF">
        <w:trPr>
          <w:cantSplit/>
          <w:trHeight w:val="349"/>
          <w:tblHeader/>
          <w:jc w:val="center"/>
        </w:trPr>
        <w:tc>
          <w:tcPr>
            <w:tcW w:w="2847" w:type="dxa"/>
            <w:vMerge w:val="restart"/>
            <w:shd w:val="clear" w:color="auto" w:fill="DADFF6"/>
            <w:vAlign w:val="center"/>
          </w:tcPr>
          <w:p w14:paraId="660247EC" w14:textId="77777777" w:rsidR="000E259E" w:rsidRPr="007132D5" w:rsidRDefault="000E259E" w:rsidP="00B932DF">
            <w:pPr>
              <w:pStyle w:val="Tableheading"/>
              <w:rPr>
                <w:lang w:val="en-GB"/>
              </w:rPr>
            </w:pPr>
            <w:r w:rsidRPr="007132D5">
              <w:rPr>
                <w:lang w:val="en-GB"/>
              </w:rPr>
              <w:t>Target</w:t>
            </w:r>
          </w:p>
        </w:tc>
        <w:tc>
          <w:tcPr>
            <w:tcW w:w="6804" w:type="dxa"/>
            <w:gridSpan w:val="3"/>
            <w:shd w:val="clear" w:color="auto" w:fill="DADFF6"/>
            <w:vAlign w:val="center"/>
          </w:tcPr>
          <w:p w14:paraId="008E1097" w14:textId="77777777" w:rsidR="000E259E" w:rsidRPr="007132D5" w:rsidRDefault="000E259E" w:rsidP="00B932DF">
            <w:pPr>
              <w:pStyle w:val="Tableheading"/>
              <w:rPr>
                <w:lang w:val="en-GB"/>
              </w:rPr>
            </w:pPr>
            <w:r w:rsidRPr="007132D5">
              <w:rPr>
                <w:lang w:val="en-GB"/>
              </w:rPr>
              <w:t>Typical characteristics at X-band</w:t>
            </w:r>
          </w:p>
        </w:tc>
      </w:tr>
      <w:tr w:rsidR="000E259E" w:rsidRPr="007132D5" w14:paraId="76EC04A8" w14:textId="77777777" w:rsidTr="00B932DF">
        <w:trPr>
          <w:cantSplit/>
          <w:trHeight w:val="349"/>
          <w:tblHeader/>
          <w:jc w:val="center"/>
        </w:trPr>
        <w:tc>
          <w:tcPr>
            <w:tcW w:w="2847" w:type="dxa"/>
            <w:vMerge/>
            <w:tcBorders>
              <w:bottom w:val="single" w:sz="4" w:space="0" w:color="auto"/>
            </w:tcBorders>
            <w:shd w:val="clear" w:color="auto" w:fill="D9D9D9" w:themeFill="background1" w:themeFillShade="D9"/>
            <w:vAlign w:val="center"/>
          </w:tcPr>
          <w:p w14:paraId="755772D8" w14:textId="77777777" w:rsidR="000E259E" w:rsidRPr="007132D5" w:rsidRDefault="000E259E" w:rsidP="00B932DF">
            <w:pPr>
              <w:jc w:val="center"/>
              <w:rPr>
                <w:b/>
                <w:bCs/>
                <w:sz w:val="20"/>
                <w:szCs w:val="20"/>
              </w:rPr>
            </w:pPr>
          </w:p>
        </w:tc>
        <w:tc>
          <w:tcPr>
            <w:tcW w:w="1513" w:type="dxa"/>
            <w:shd w:val="clear" w:color="auto" w:fill="DADFF6"/>
            <w:vAlign w:val="center"/>
          </w:tcPr>
          <w:p w14:paraId="36DDC1DA" w14:textId="77777777" w:rsidR="000E259E" w:rsidRPr="007132D5" w:rsidRDefault="000E259E" w:rsidP="00B932DF">
            <w:pPr>
              <w:pStyle w:val="Tableheading"/>
              <w:rPr>
                <w:lang w:val="en-GB"/>
              </w:rPr>
            </w:pPr>
            <w:r w:rsidRPr="007132D5">
              <w:rPr>
                <w:lang w:val="en-GB"/>
              </w:rPr>
              <w:t>RCS</w:t>
            </w:r>
          </w:p>
        </w:tc>
        <w:tc>
          <w:tcPr>
            <w:tcW w:w="1276" w:type="dxa"/>
            <w:shd w:val="clear" w:color="auto" w:fill="DADFF6"/>
            <w:vAlign w:val="center"/>
          </w:tcPr>
          <w:p w14:paraId="7462ABEC" w14:textId="77777777" w:rsidR="000E259E" w:rsidRPr="007132D5" w:rsidRDefault="000E259E" w:rsidP="00B932DF">
            <w:pPr>
              <w:pStyle w:val="Tableheading"/>
              <w:rPr>
                <w:lang w:val="en-GB"/>
              </w:rPr>
            </w:pPr>
            <w:r w:rsidRPr="007132D5">
              <w:rPr>
                <w:lang w:val="en-GB"/>
              </w:rPr>
              <w:t>Height</w:t>
            </w:r>
          </w:p>
        </w:tc>
        <w:tc>
          <w:tcPr>
            <w:tcW w:w="4015" w:type="dxa"/>
            <w:shd w:val="clear" w:color="auto" w:fill="DADFF6"/>
            <w:vAlign w:val="center"/>
          </w:tcPr>
          <w:p w14:paraId="086A73E0" w14:textId="77777777" w:rsidR="000E259E" w:rsidRPr="007132D5" w:rsidRDefault="000E259E" w:rsidP="00B932DF">
            <w:pPr>
              <w:pStyle w:val="Tableheading"/>
              <w:rPr>
                <w:lang w:val="en-GB"/>
              </w:rPr>
            </w:pPr>
            <w:r w:rsidRPr="007132D5">
              <w:rPr>
                <w:lang w:val="en-GB"/>
              </w:rPr>
              <w:t>Fluctuations etc.</w:t>
            </w:r>
          </w:p>
        </w:tc>
      </w:tr>
      <w:tr w:rsidR="000E259E" w:rsidRPr="007132D5" w14:paraId="17028F37" w14:textId="77777777" w:rsidTr="00B932DF">
        <w:trPr>
          <w:cantSplit/>
          <w:jc w:val="center"/>
        </w:trPr>
        <w:tc>
          <w:tcPr>
            <w:tcW w:w="2847" w:type="dxa"/>
            <w:tcBorders>
              <w:top w:val="single" w:sz="4" w:space="0" w:color="auto"/>
              <w:left w:val="single" w:sz="4" w:space="0" w:color="auto"/>
              <w:bottom w:val="single" w:sz="4" w:space="0" w:color="auto"/>
              <w:right w:val="single" w:sz="4" w:space="0" w:color="auto"/>
            </w:tcBorders>
            <w:vAlign w:val="center"/>
          </w:tcPr>
          <w:p w14:paraId="577B8848" w14:textId="77777777" w:rsidR="000E259E" w:rsidRPr="007132D5" w:rsidRDefault="000E259E" w:rsidP="00B932DF">
            <w:pPr>
              <w:pStyle w:val="Tabletext"/>
            </w:pPr>
            <w:r w:rsidRPr="007132D5">
              <w:t>Aids to Navigation without radar reflector.</w:t>
            </w:r>
          </w:p>
        </w:tc>
        <w:tc>
          <w:tcPr>
            <w:tcW w:w="1513" w:type="dxa"/>
            <w:tcBorders>
              <w:left w:val="single" w:sz="4" w:space="0" w:color="auto"/>
            </w:tcBorders>
            <w:vAlign w:val="center"/>
          </w:tcPr>
          <w:p w14:paraId="392817AF" w14:textId="77777777" w:rsidR="000E259E" w:rsidRPr="007132D5" w:rsidRDefault="000E259E" w:rsidP="00B932DF">
            <w:pPr>
              <w:pStyle w:val="Tabletext"/>
            </w:pPr>
            <w:r w:rsidRPr="007132D5">
              <w:t>Up to 1 m</w:t>
            </w:r>
            <w:r w:rsidRPr="007132D5">
              <w:rPr>
                <w:vertAlign w:val="superscript"/>
              </w:rPr>
              <w:t>2</w:t>
            </w:r>
          </w:p>
        </w:tc>
        <w:tc>
          <w:tcPr>
            <w:tcW w:w="1276" w:type="dxa"/>
            <w:vMerge w:val="restart"/>
            <w:vAlign w:val="center"/>
          </w:tcPr>
          <w:p w14:paraId="52217322" w14:textId="77777777" w:rsidR="000E259E" w:rsidRPr="007132D5" w:rsidRDefault="000E259E" w:rsidP="00B932DF">
            <w:pPr>
              <w:pStyle w:val="Tabletext"/>
            </w:pPr>
            <w:r w:rsidRPr="007132D5">
              <w:t>1 to 4 m ASL</w:t>
            </w:r>
          </w:p>
        </w:tc>
        <w:tc>
          <w:tcPr>
            <w:tcW w:w="4015" w:type="dxa"/>
            <w:vAlign w:val="center"/>
          </w:tcPr>
          <w:p w14:paraId="684AC208" w14:textId="77777777" w:rsidR="000E259E" w:rsidRPr="007132D5" w:rsidRDefault="000E259E" w:rsidP="00B932DF">
            <w:pPr>
              <w:pStyle w:val="Tabletext"/>
              <w:rPr>
                <w:szCs w:val="20"/>
              </w:rPr>
            </w:pPr>
            <w:r w:rsidRPr="007132D5">
              <w:rPr>
                <w:szCs w:val="20"/>
              </w:rPr>
              <w:t>Rapidly fluctuating, highly dependent on sea characteristics.  Polarisation characteristics will often vary depending on wind.</w:t>
            </w:r>
          </w:p>
        </w:tc>
      </w:tr>
      <w:tr w:rsidR="000E259E" w:rsidRPr="007132D5" w14:paraId="0F9C8043" w14:textId="77777777" w:rsidTr="00B932DF">
        <w:trPr>
          <w:cantSplit/>
          <w:jc w:val="center"/>
        </w:trPr>
        <w:tc>
          <w:tcPr>
            <w:tcW w:w="2847" w:type="dxa"/>
            <w:tcBorders>
              <w:top w:val="single" w:sz="4" w:space="0" w:color="auto"/>
            </w:tcBorders>
            <w:vAlign w:val="center"/>
          </w:tcPr>
          <w:p w14:paraId="583CF072" w14:textId="77777777" w:rsidR="000E259E" w:rsidRPr="007132D5" w:rsidRDefault="000E259E" w:rsidP="00B932DF">
            <w:pPr>
              <w:pStyle w:val="Tabletext"/>
            </w:pPr>
            <w:r w:rsidRPr="007132D5">
              <w:t>Aids to Navigation with radar reflector.</w:t>
            </w:r>
          </w:p>
        </w:tc>
        <w:tc>
          <w:tcPr>
            <w:tcW w:w="1513" w:type="dxa"/>
            <w:vAlign w:val="center"/>
          </w:tcPr>
          <w:p w14:paraId="34E1197C" w14:textId="77777777" w:rsidR="000E259E" w:rsidRPr="007132D5" w:rsidRDefault="000E259E" w:rsidP="00B932DF">
            <w:pPr>
              <w:pStyle w:val="Tabletext"/>
            </w:pPr>
            <w:r w:rsidRPr="007132D5">
              <w:t>10 – 100 m</w:t>
            </w:r>
            <w:r w:rsidRPr="007132D5">
              <w:rPr>
                <w:vertAlign w:val="superscript"/>
              </w:rPr>
              <w:t>2</w:t>
            </w:r>
          </w:p>
        </w:tc>
        <w:tc>
          <w:tcPr>
            <w:tcW w:w="1276" w:type="dxa"/>
            <w:vMerge/>
            <w:vAlign w:val="center"/>
          </w:tcPr>
          <w:p w14:paraId="3A9B7C3E" w14:textId="77777777" w:rsidR="000E259E" w:rsidRPr="007132D5" w:rsidRDefault="000E259E" w:rsidP="00B932DF">
            <w:pPr>
              <w:pStyle w:val="Tabletext"/>
              <w:rPr>
                <w:szCs w:val="20"/>
              </w:rPr>
            </w:pPr>
          </w:p>
        </w:tc>
        <w:tc>
          <w:tcPr>
            <w:tcW w:w="4015" w:type="dxa"/>
            <w:vAlign w:val="center"/>
          </w:tcPr>
          <w:p w14:paraId="79FA3A53" w14:textId="77777777" w:rsidR="000E259E" w:rsidRPr="007132D5" w:rsidRDefault="000E259E" w:rsidP="00B932DF">
            <w:pPr>
              <w:pStyle w:val="Tabletext"/>
              <w:rPr>
                <w:szCs w:val="20"/>
              </w:rPr>
            </w:pPr>
            <w:r w:rsidRPr="007132D5">
              <w:rPr>
                <w:szCs w:val="20"/>
              </w:rPr>
              <w:t>Rapidly fluctuating, wind and currents may tilt to blind angles and lobing may cause reflectors to be in blind spots.  Most radar reflectors will be poor radar targets in case of circular polarisation</w:t>
            </w:r>
          </w:p>
        </w:tc>
      </w:tr>
      <w:tr w:rsidR="000E259E" w:rsidRPr="007132D5" w14:paraId="6862F86D" w14:textId="77777777" w:rsidTr="00B932DF">
        <w:trPr>
          <w:cantSplit/>
          <w:jc w:val="center"/>
        </w:trPr>
        <w:tc>
          <w:tcPr>
            <w:tcW w:w="2847" w:type="dxa"/>
            <w:vAlign w:val="center"/>
          </w:tcPr>
          <w:p w14:paraId="01F1326E" w14:textId="77777777" w:rsidR="000E259E" w:rsidRPr="007132D5" w:rsidRDefault="000E259E" w:rsidP="00B932DF">
            <w:pPr>
              <w:pStyle w:val="Tabletext"/>
            </w:pPr>
            <w:r w:rsidRPr="007132D5">
              <w:t xml:space="preserve">Small open boat, fibreglass, wood or rubber with outboard motor and at least 2 persons on board, small speedboat, small fishing vessels or small sailing boats. </w:t>
            </w:r>
          </w:p>
        </w:tc>
        <w:tc>
          <w:tcPr>
            <w:tcW w:w="1513" w:type="dxa"/>
            <w:vAlign w:val="center"/>
          </w:tcPr>
          <w:p w14:paraId="1D286042" w14:textId="77777777" w:rsidR="000E259E" w:rsidRPr="007132D5" w:rsidRDefault="000E259E" w:rsidP="00B932DF">
            <w:pPr>
              <w:pStyle w:val="Tabletext"/>
              <w:rPr>
                <w:szCs w:val="20"/>
              </w:rPr>
            </w:pPr>
            <w:r w:rsidRPr="007132D5">
              <w:rPr>
                <w:szCs w:val="20"/>
              </w:rPr>
              <w:t>0.5 – 5 m</w:t>
            </w:r>
            <w:r w:rsidRPr="007132D5">
              <w:rPr>
                <w:szCs w:val="20"/>
                <w:vertAlign w:val="superscript"/>
              </w:rPr>
              <w:t>2</w:t>
            </w:r>
          </w:p>
        </w:tc>
        <w:tc>
          <w:tcPr>
            <w:tcW w:w="1276" w:type="dxa"/>
            <w:vAlign w:val="center"/>
          </w:tcPr>
          <w:p w14:paraId="31018398" w14:textId="77777777" w:rsidR="000E259E" w:rsidRPr="007132D5" w:rsidRDefault="000E259E" w:rsidP="00B932DF">
            <w:pPr>
              <w:pStyle w:val="Tabletext"/>
            </w:pPr>
            <w:r w:rsidRPr="007132D5">
              <w:t>0.5 to 1 m ASL</w:t>
            </w:r>
          </w:p>
        </w:tc>
        <w:tc>
          <w:tcPr>
            <w:tcW w:w="4015" w:type="dxa"/>
            <w:vAlign w:val="center"/>
          </w:tcPr>
          <w:p w14:paraId="222230DE" w14:textId="77777777" w:rsidR="000E259E" w:rsidRPr="007132D5" w:rsidRDefault="000E259E" w:rsidP="00B932DF">
            <w:pPr>
              <w:pStyle w:val="Tabletext"/>
              <w:rPr>
                <w:szCs w:val="20"/>
              </w:rPr>
            </w:pPr>
            <w:r w:rsidRPr="007132D5">
              <w:rPr>
                <w:szCs w:val="20"/>
              </w:rPr>
              <w:t>Rapidly fluctuating may be hidden behind waves up to 50% of the time.</w:t>
            </w:r>
          </w:p>
          <w:p w14:paraId="14B9758A" w14:textId="77777777" w:rsidR="000E259E" w:rsidRPr="007132D5" w:rsidRDefault="000E259E" w:rsidP="00B932DF">
            <w:pPr>
              <w:pStyle w:val="Tabletext"/>
              <w:rPr>
                <w:szCs w:val="20"/>
              </w:rPr>
            </w:pPr>
            <w:r w:rsidRPr="007132D5">
              <w:rPr>
                <w:szCs w:val="20"/>
              </w:rPr>
              <w:t>Slow moving targets tend to lie lower in the water than fast moving ones and therefore RCS visible to the radar tends to increase with speed.</w:t>
            </w:r>
          </w:p>
          <w:p w14:paraId="29DEEE26" w14:textId="77777777" w:rsidR="000E259E" w:rsidRPr="007132D5" w:rsidRDefault="000E259E" w:rsidP="00B932DF">
            <w:pPr>
              <w:pStyle w:val="Tabletext"/>
              <w:rPr>
                <w:szCs w:val="20"/>
              </w:rPr>
            </w:pPr>
            <w:r w:rsidRPr="007132D5">
              <w:rPr>
                <w:szCs w:val="20"/>
              </w:rPr>
              <w:t>Humans and non-metallic targets will give poor radar return in case of circular polarisation</w:t>
            </w:r>
          </w:p>
        </w:tc>
      </w:tr>
      <w:tr w:rsidR="000E259E" w:rsidRPr="007132D5" w14:paraId="703D8144" w14:textId="77777777" w:rsidTr="00B932DF">
        <w:trPr>
          <w:cantSplit/>
          <w:jc w:val="center"/>
        </w:trPr>
        <w:tc>
          <w:tcPr>
            <w:tcW w:w="2847" w:type="dxa"/>
            <w:vAlign w:val="center"/>
          </w:tcPr>
          <w:p w14:paraId="37E15885" w14:textId="77777777" w:rsidR="000E259E" w:rsidRPr="007132D5" w:rsidRDefault="000E259E" w:rsidP="00B932DF">
            <w:pPr>
              <w:pStyle w:val="Tabletext"/>
              <w:rPr>
                <w:szCs w:val="20"/>
              </w:rPr>
            </w:pPr>
            <w:r w:rsidRPr="007132D5">
              <w:rPr>
                <w:szCs w:val="20"/>
              </w:rPr>
              <w:t>Inshore fishing vessels, sailing boats and speedboats, equipped with radar reflector of good quality.</w:t>
            </w:r>
          </w:p>
        </w:tc>
        <w:tc>
          <w:tcPr>
            <w:tcW w:w="1513" w:type="dxa"/>
            <w:vAlign w:val="center"/>
          </w:tcPr>
          <w:p w14:paraId="5B0DC7DF" w14:textId="77777777" w:rsidR="000E259E" w:rsidRPr="007132D5" w:rsidRDefault="000E259E" w:rsidP="00B932DF">
            <w:pPr>
              <w:pStyle w:val="Tabletext"/>
              <w:rPr>
                <w:color w:val="000000"/>
              </w:rPr>
            </w:pPr>
            <w:r w:rsidRPr="007132D5">
              <w:rPr>
                <w:color w:val="000000"/>
              </w:rPr>
              <w:t>3 – 10 m</w:t>
            </w:r>
            <w:r w:rsidRPr="007132D5">
              <w:rPr>
                <w:color w:val="000000"/>
                <w:vertAlign w:val="superscript"/>
              </w:rPr>
              <w:t>2</w:t>
            </w:r>
          </w:p>
        </w:tc>
        <w:tc>
          <w:tcPr>
            <w:tcW w:w="1276" w:type="dxa"/>
            <w:vAlign w:val="center"/>
          </w:tcPr>
          <w:p w14:paraId="3AB9A2E2" w14:textId="77777777" w:rsidR="000E259E" w:rsidRPr="007132D5" w:rsidRDefault="000E259E" w:rsidP="00B932DF">
            <w:pPr>
              <w:pStyle w:val="Tabletext"/>
              <w:rPr>
                <w:color w:val="000000"/>
              </w:rPr>
            </w:pPr>
            <w:r w:rsidRPr="007132D5">
              <w:rPr>
                <w:color w:val="000000"/>
              </w:rPr>
              <w:t>1 to 2 m ASL</w:t>
            </w:r>
          </w:p>
        </w:tc>
        <w:tc>
          <w:tcPr>
            <w:tcW w:w="4015" w:type="dxa"/>
            <w:shd w:val="clear" w:color="auto" w:fill="auto"/>
            <w:vAlign w:val="center"/>
          </w:tcPr>
          <w:p w14:paraId="7EAA8F04" w14:textId="77777777" w:rsidR="000E259E" w:rsidRPr="007132D5" w:rsidRDefault="000E259E" w:rsidP="00B932DF">
            <w:pPr>
              <w:pStyle w:val="Tabletext"/>
              <w:rPr>
                <w:color w:val="000000"/>
                <w:szCs w:val="20"/>
              </w:rPr>
            </w:pPr>
            <w:r w:rsidRPr="007132D5">
              <w:rPr>
                <w:color w:val="000000"/>
                <w:szCs w:val="20"/>
              </w:rPr>
              <w:t>Rapidly fluctuating.</w:t>
            </w:r>
          </w:p>
        </w:tc>
      </w:tr>
      <w:tr w:rsidR="000E259E" w:rsidRPr="007132D5" w14:paraId="4C7A72A0" w14:textId="77777777" w:rsidTr="00B932DF">
        <w:trPr>
          <w:cantSplit/>
          <w:jc w:val="center"/>
        </w:trPr>
        <w:tc>
          <w:tcPr>
            <w:tcW w:w="2847" w:type="dxa"/>
            <w:vAlign w:val="center"/>
          </w:tcPr>
          <w:p w14:paraId="0294EE71" w14:textId="77777777" w:rsidR="000E259E" w:rsidRPr="007132D5" w:rsidRDefault="000E259E" w:rsidP="00B932DF">
            <w:pPr>
              <w:pStyle w:val="Tabletext"/>
              <w:rPr>
                <w:szCs w:val="20"/>
              </w:rPr>
            </w:pPr>
            <w:r w:rsidRPr="007132D5">
              <w:rPr>
                <w:szCs w:val="20"/>
              </w:rPr>
              <w:t>Small metal ships, fishing vessels, patrol vessels and other similar vessels.</w:t>
            </w:r>
          </w:p>
        </w:tc>
        <w:tc>
          <w:tcPr>
            <w:tcW w:w="1513" w:type="dxa"/>
            <w:vAlign w:val="center"/>
          </w:tcPr>
          <w:p w14:paraId="268C0559" w14:textId="77777777" w:rsidR="000E259E" w:rsidRPr="007132D5" w:rsidRDefault="000E259E" w:rsidP="00B932DF">
            <w:pPr>
              <w:pStyle w:val="Tabletext"/>
              <w:rPr>
                <w:color w:val="000000"/>
              </w:rPr>
            </w:pPr>
            <w:r w:rsidRPr="007132D5">
              <w:rPr>
                <w:color w:val="000000"/>
              </w:rPr>
              <w:t>10 – 100 m</w:t>
            </w:r>
            <w:r w:rsidRPr="007132D5">
              <w:rPr>
                <w:color w:val="000000"/>
                <w:vertAlign w:val="superscript"/>
              </w:rPr>
              <w:t>2</w:t>
            </w:r>
          </w:p>
        </w:tc>
        <w:tc>
          <w:tcPr>
            <w:tcW w:w="1276" w:type="dxa"/>
            <w:vAlign w:val="center"/>
          </w:tcPr>
          <w:p w14:paraId="64B5E5D3" w14:textId="77777777" w:rsidR="000E259E" w:rsidRPr="007132D5" w:rsidRDefault="000E259E" w:rsidP="00B932DF">
            <w:pPr>
              <w:pStyle w:val="Tabletext"/>
              <w:rPr>
                <w:color w:val="000000"/>
              </w:rPr>
            </w:pPr>
            <w:r w:rsidRPr="007132D5">
              <w:rPr>
                <w:color w:val="000000"/>
              </w:rPr>
              <w:t>2 to 4 m ASL</w:t>
            </w:r>
          </w:p>
        </w:tc>
        <w:tc>
          <w:tcPr>
            <w:tcW w:w="4015" w:type="dxa"/>
            <w:shd w:val="clear" w:color="auto" w:fill="auto"/>
            <w:vAlign w:val="center"/>
          </w:tcPr>
          <w:p w14:paraId="313EACDD" w14:textId="77777777" w:rsidR="000E259E" w:rsidRPr="007132D5" w:rsidRDefault="000E259E" w:rsidP="00B932DF">
            <w:pPr>
              <w:pStyle w:val="Tabletext"/>
              <w:rPr>
                <w:color w:val="000000"/>
                <w:szCs w:val="20"/>
              </w:rPr>
            </w:pPr>
            <w:r w:rsidRPr="007132D5">
              <w:rPr>
                <w:color w:val="000000"/>
                <w:szCs w:val="20"/>
              </w:rPr>
              <w:t>Moderately fluctuating.</w:t>
            </w:r>
          </w:p>
        </w:tc>
      </w:tr>
      <w:tr w:rsidR="000E259E" w:rsidRPr="007132D5" w14:paraId="7DC3BC93" w14:textId="77777777" w:rsidTr="00B932DF">
        <w:trPr>
          <w:cantSplit/>
          <w:jc w:val="center"/>
        </w:trPr>
        <w:tc>
          <w:tcPr>
            <w:tcW w:w="2847" w:type="dxa"/>
            <w:vAlign w:val="center"/>
          </w:tcPr>
          <w:p w14:paraId="108C43E3" w14:textId="77777777" w:rsidR="000E259E" w:rsidRPr="007132D5" w:rsidRDefault="000E259E" w:rsidP="00B932DF">
            <w:pPr>
              <w:pStyle w:val="Tabletext"/>
              <w:rPr>
                <w:szCs w:val="20"/>
              </w:rPr>
            </w:pPr>
            <w:r w:rsidRPr="007132D5">
              <w:rPr>
                <w:szCs w:val="20"/>
              </w:rPr>
              <w:t>Coasters and other similar vessels.</w:t>
            </w:r>
          </w:p>
        </w:tc>
        <w:tc>
          <w:tcPr>
            <w:tcW w:w="1513" w:type="dxa"/>
            <w:vAlign w:val="center"/>
          </w:tcPr>
          <w:p w14:paraId="7015142F" w14:textId="77777777" w:rsidR="000E259E" w:rsidRPr="007132D5" w:rsidRDefault="000E259E" w:rsidP="00B932DF">
            <w:pPr>
              <w:pStyle w:val="Tabletext"/>
              <w:rPr>
                <w:color w:val="000000"/>
              </w:rPr>
            </w:pPr>
            <w:r w:rsidRPr="007132D5">
              <w:rPr>
                <w:color w:val="000000"/>
              </w:rPr>
              <w:t>100 – 1000 m</w:t>
            </w:r>
            <w:r w:rsidRPr="007132D5">
              <w:rPr>
                <w:color w:val="000000"/>
                <w:vertAlign w:val="superscript"/>
              </w:rPr>
              <w:t>2</w:t>
            </w:r>
          </w:p>
        </w:tc>
        <w:tc>
          <w:tcPr>
            <w:tcW w:w="1276" w:type="dxa"/>
            <w:vAlign w:val="center"/>
          </w:tcPr>
          <w:p w14:paraId="73B43C2B" w14:textId="77777777" w:rsidR="000E259E" w:rsidRPr="007132D5" w:rsidRDefault="000E259E" w:rsidP="00B932DF">
            <w:pPr>
              <w:pStyle w:val="Tabletext"/>
              <w:rPr>
                <w:color w:val="000000"/>
              </w:rPr>
            </w:pPr>
            <w:r w:rsidRPr="007132D5">
              <w:rPr>
                <w:color w:val="000000"/>
              </w:rPr>
              <w:t>6 to 10 m ASL</w:t>
            </w:r>
          </w:p>
        </w:tc>
        <w:tc>
          <w:tcPr>
            <w:tcW w:w="4015" w:type="dxa"/>
            <w:vMerge w:val="restart"/>
            <w:vAlign w:val="center"/>
          </w:tcPr>
          <w:p w14:paraId="64752971" w14:textId="77777777" w:rsidR="000E259E" w:rsidRPr="007132D5" w:rsidRDefault="000E259E" w:rsidP="00B932DF">
            <w:pPr>
              <w:pStyle w:val="Tabletext"/>
              <w:rPr>
                <w:szCs w:val="20"/>
              </w:rPr>
            </w:pPr>
            <w:r w:rsidRPr="007132D5">
              <w:rPr>
                <w:szCs w:val="20"/>
              </w:rPr>
              <w:t>RCS is highly dependent on aspect angle of the individual vessel.  Rate of fluctuations is typically moderate.</w:t>
            </w:r>
          </w:p>
        </w:tc>
      </w:tr>
      <w:tr w:rsidR="000E259E" w:rsidRPr="007132D5" w14:paraId="09133B28" w14:textId="77777777" w:rsidTr="00B932DF">
        <w:trPr>
          <w:cantSplit/>
          <w:jc w:val="center"/>
        </w:trPr>
        <w:tc>
          <w:tcPr>
            <w:tcW w:w="2847" w:type="dxa"/>
            <w:vAlign w:val="center"/>
          </w:tcPr>
          <w:p w14:paraId="59263C27" w14:textId="77777777" w:rsidR="000E259E" w:rsidRPr="007132D5" w:rsidRDefault="000E259E" w:rsidP="00B932DF">
            <w:pPr>
              <w:pStyle w:val="Tabletext"/>
              <w:rPr>
                <w:szCs w:val="20"/>
              </w:rPr>
            </w:pPr>
            <w:r w:rsidRPr="007132D5">
              <w:rPr>
                <w:szCs w:val="20"/>
              </w:rPr>
              <w:t>Large coasters, Bulk carriers, cargo ships and other similar vessels.</w:t>
            </w:r>
          </w:p>
        </w:tc>
        <w:tc>
          <w:tcPr>
            <w:tcW w:w="1513" w:type="dxa"/>
            <w:vAlign w:val="center"/>
          </w:tcPr>
          <w:p w14:paraId="2ADE7B9C" w14:textId="77777777" w:rsidR="000E259E" w:rsidRPr="007132D5" w:rsidRDefault="000E259E" w:rsidP="00B932DF">
            <w:pPr>
              <w:pStyle w:val="Tabletext"/>
              <w:rPr>
                <w:color w:val="000000"/>
              </w:rPr>
            </w:pPr>
            <w:r w:rsidRPr="007132D5">
              <w:rPr>
                <w:color w:val="000000"/>
              </w:rPr>
              <w:t>1000 – 10,000 m</w:t>
            </w:r>
            <w:r w:rsidRPr="007132D5">
              <w:rPr>
                <w:color w:val="000000"/>
                <w:vertAlign w:val="superscript"/>
              </w:rPr>
              <w:t>2</w:t>
            </w:r>
          </w:p>
        </w:tc>
        <w:tc>
          <w:tcPr>
            <w:tcW w:w="1276" w:type="dxa"/>
            <w:vAlign w:val="center"/>
          </w:tcPr>
          <w:p w14:paraId="3438E88A" w14:textId="77777777" w:rsidR="000E259E" w:rsidRPr="007132D5" w:rsidRDefault="000E259E" w:rsidP="00B932DF">
            <w:pPr>
              <w:pStyle w:val="Tabletext"/>
              <w:rPr>
                <w:color w:val="000000"/>
              </w:rPr>
            </w:pPr>
            <w:r w:rsidRPr="007132D5">
              <w:rPr>
                <w:color w:val="000000"/>
              </w:rPr>
              <w:t>10 to 25 m ASL</w:t>
            </w:r>
          </w:p>
        </w:tc>
        <w:tc>
          <w:tcPr>
            <w:tcW w:w="4015" w:type="dxa"/>
            <w:vMerge/>
            <w:vAlign w:val="center"/>
          </w:tcPr>
          <w:p w14:paraId="063DB9F2" w14:textId="77777777" w:rsidR="000E259E" w:rsidRPr="007132D5" w:rsidRDefault="000E259E" w:rsidP="00B932DF">
            <w:pPr>
              <w:pStyle w:val="Tabletext"/>
              <w:rPr>
                <w:color w:val="000000"/>
                <w:szCs w:val="20"/>
              </w:rPr>
            </w:pPr>
          </w:p>
        </w:tc>
      </w:tr>
      <w:tr w:rsidR="000E259E" w:rsidRPr="007132D5" w14:paraId="1F5EFA27" w14:textId="77777777" w:rsidTr="00B932DF">
        <w:trPr>
          <w:cantSplit/>
          <w:jc w:val="center"/>
        </w:trPr>
        <w:tc>
          <w:tcPr>
            <w:tcW w:w="2847" w:type="dxa"/>
            <w:vAlign w:val="center"/>
          </w:tcPr>
          <w:p w14:paraId="41D11086" w14:textId="77777777" w:rsidR="000E259E" w:rsidRPr="007132D5" w:rsidRDefault="000E259E" w:rsidP="00B932DF">
            <w:pPr>
              <w:pStyle w:val="Tabletext"/>
              <w:rPr>
                <w:szCs w:val="20"/>
              </w:rPr>
            </w:pPr>
            <w:r w:rsidRPr="007132D5">
              <w:rPr>
                <w:szCs w:val="20"/>
              </w:rPr>
              <w:t>Container carriers, tankers and other similar vessels.</w:t>
            </w:r>
          </w:p>
        </w:tc>
        <w:tc>
          <w:tcPr>
            <w:tcW w:w="1513" w:type="dxa"/>
            <w:vAlign w:val="center"/>
          </w:tcPr>
          <w:p w14:paraId="0C73B7DB" w14:textId="77777777" w:rsidR="000E259E" w:rsidRPr="007132D5" w:rsidRDefault="000E259E" w:rsidP="00B932DF">
            <w:pPr>
              <w:pStyle w:val="Tabletext"/>
              <w:rPr>
                <w:color w:val="000000"/>
              </w:rPr>
            </w:pPr>
            <w:r w:rsidRPr="007132D5">
              <w:rPr>
                <w:color w:val="000000"/>
              </w:rPr>
              <w:t>10,000 – 2,000,000 m</w:t>
            </w:r>
            <w:r w:rsidRPr="007132D5">
              <w:rPr>
                <w:color w:val="000000"/>
                <w:vertAlign w:val="superscript"/>
              </w:rPr>
              <w:t>2</w:t>
            </w:r>
          </w:p>
        </w:tc>
        <w:tc>
          <w:tcPr>
            <w:tcW w:w="1276" w:type="dxa"/>
            <w:vAlign w:val="center"/>
          </w:tcPr>
          <w:p w14:paraId="4E60F17F" w14:textId="77777777" w:rsidR="000E259E" w:rsidRPr="007132D5" w:rsidRDefault="000E259E" w:rsidP="00B932DF">
            <w:pPr>
              <w:pStyle w:val="Tabletext"/>
              <w:rPr>
                <w:color w:val="000000"/>
              </w:rPr>
            </w:pPr>
            <w:r w:rsidRPr="007132D5">
              <w:rPr>
                <w:color w:val="000000"/>
              </w:rPr>
              <w:t>15 to 40 m ASL</w:t>
            </w:r>
          </w:p>
        </w:tc>
        <w:tc>
          <w:tcPr>
            <w:tcW w:w="4015" w:type="dxa"/>
            <w:vMerge/>
            <w:vAlign w:val="center"/>
          </w:tcPr>
          <w:p w14:paraId="781D8407" w14:textId="77777777" w:rsidR="000E259E" w:rsidRPr="007132D5" w:rsidRDefault="000E259E" w:rsidP="00B932DF">
            <w:pPr>
              <w:pStyle w:val="Tabletext"/>
              <w:rPr>
                <w:color w:val="000000"/>
                <w:szCs w:val="20"/>
              </w:rPr>
            </w:pPr>
          </w:p>
        </w:tc>
      </w:tr>
      <w:tr w:rsidR="000E259E" w:rsidRPr="007132D5" w14:paraId="512AA14D" w14:textId="77777777" w:rsidTr="00B932DF">
        <w:trPr>
          <w:cantSplit/>
          <w:jc w:val="center"/>
        </w:trPr>
        <w:tc>
          <w:tcPr>
            <w:tcW w:w="2847" w:type="dxa"/>
            <w:vAlign w:val="center"/>
          </w:tcPr>
          <w:p w14:paraId="19AF7C84" w14:textId="77777777" w:rsidR="000E259E" w:rsidRPr="007132D5" w:rsidRDefault="000E259E" w:rsidP="00B932DF">
            <w:pPr>
              <w:pStyle w:val="Tabletext"/>
              <w:rPr>
                <w:szCs w:val="20"/>
              </w:rPr>
            </w:pPr>
            <w:r w:rsidRPr="007132D5">
              <w:rPr>
                <w:szCs w:val="20"/>
              </w:rPr>
              <w:t>Buildings, cranes.  Stacks of containers and other large structures.</w:t>
            </w:r>
          </w:p>
        </w:tc>
        <w:tc>
          <w:tcPr>
            <w:tcW w:w="1513" w:type="dxa"/>
            <w:vAlign w:val="center"/>
          </w:tcPr>
          <w:p w14:paraId="7C489F54" w14:textId="77777777" w:rsidR="000E259E" w:rsidRPr="007132D5" w:rsidRDefault="000E259E" w:rsidP="00B932DF">
            <w:pPr>
              <w:pStyle w:val="Tabletext"/>
              <w:rPr>
                <w:color w:val="000000"/>
              </w:rPr>
            </w:pPr>
            <w:r w:rsidRPr="007132D5">
              <w:rPr>
                <w:color w:val="000000"/>
              </w:rPr>
              <w:t>Up to 1,000,000 m</w:t>
            </w:r>
            <w:r w:rsidRPr="007132D5">
              <w:rPr>
                <w:color w:val="000000"/>
                <w:vertAlign w:val="superscript"/>
              </w:rPr>
              <w:t>2</w:t>
            </w:r>
          </w:p>
        </w:tc>
        <w:tc>
          <w:tcPr>
            <w:tcW w:w="1276" w:type="dxa"/>
            <w:vAlign w:val="center"/>
          </w:tcPr>
          <w:p w14:paraId="09154F62" w14:textId="77777777" w:rsidR="000E259E" w:rsidRPr="007132D5" w:rsidRDefault="000E259E" w:rsidP="00B932DF">
            <w:pPr>
              <w:pStyle w:val="Tabletext"/>
              <w:rPr>
                <w:color w:val="000000"/>
              </w:rPr>
            </w:pPr>
            <w:r w:rsidRPr="007132D5">
              <w:rPr>
                <w:color w:val="000000"/>
              </w:rPr>
              <w:t>Depends on site</w:t>
            </w:r>
          </w:p>
        </w:tc>
        <w:tc>
          <w:tcPr>
            <w:tcW w:w="4015" w:type="dxa"/>
            <w:vAlign w:val="center"/>
          </w:tcPr>
          <w:p w14:paraId="11930B71" w14:textId="77777777" w:rsidR="000E259E" w:rsidRPr="007132D5" w:rsidRDefault="000E259E" w:rsidP="00B932DF">
            <w:pPr>
              <w:pStyle w:val="Tabletext"/>
              <w:rPr>
                <w:szCs w:val="20"/>
              </w:rPr>
            </w:pPr>
            <w:r w:rsidRPr="007132D5">
              <w:rPr>
                <w:szCs w:val="20"/>
              </w:rPr>
              <w:t>Insignificant.</w:t>
            </w:r>
          </w:p>
        </w:tc>
      </w:tr>
      <w:tr w:rsidR="000E259E" w:rsidRPr="007132D5" w14:paraId="648EAE0C" w14:textId="77777777" w:rsidTr="00B932DF">
        <w:trPr>
          <w:cantSplit/>
          <w:jc w:val="center"/>
        </w:trPr>
        <w:tc>
          <w:tcPr>
            <w:tcW w:w="2847" w:type="dxa"/>
            <w:vAlign w:val="center"/>
          </w:tcPr>
          <w:p w14:paraId="6B7AEA1A" w14:textId="77777777" w:rsidR="000E259E" w:rsidRPr="007132D5" w:rsidRDefault="000E259E" w:rsidP="00B932DF">
            <w:pPr>
              <w:pStyle w:val="Tabletext"/>
            </w:pPr>
            <w:r w:rsidRPr="007132D5">
              <w:t xml:space="preserve">Floating items, oil drums and other similar items. </w:t>
            </w:r>
          </w:p>
        </w:tc>
        <w:tc>
          <w:tcPr>
            <w:tcW w:w="1513" w:type="dxa"/>
            <w:vMerge w:val="restart"/>
            <w:vAlign w:val="center"/>
          </w:tcPr>
          <w:p w14:paraId="6573CD32" w14:textId="77777777" w:rsidR="000E259E" w:rsidRPr="007132D5" w:rsidRDefault="000E259E" w:rsidP="00B932DF">
            <w:pPr>
              <w:pStyle w:val="Tabletext"/>
              <w:rPr>
                <w:color w:val="000000"/>
              </w:rPr>
            </w:pPr>
            <w:r w:rsidRPr="007132D5">
              <w:rPr>
                <w:color w:val="000000"/>
              </w:rPr>
              <w:t>Up to 1 m</w:t>
            </w:r>
            <w:r w:rsidRPr="007132D5">
              <w:rPr>
                <w:color w:val="000000"/>
                <w:vertAlign w:val="superscript"/>
              </w:rPr>
              <w:t>2</w:t>
            </w:r>
          </w:p>
        </w:tc>
        <w:tc>
          <w:tcPr>
            <w:tcW w:w="1276" w:type="dxa"/>
            <w:vAlign w:val="center"/>
          </w:tcPr>
          <w:p w14:paraId="2693EAC8" w14:textId="77777777" w:rsidR="000E259E" w:rsidRPr="007132D5" w:rsidRDefault="000E259E" w:rsidP="00B932DF">
            <w:pPr>
              <w:pStyle w:val="Tabletext"/>
              <w:rPr>
                <w:color w:val="000000"/>
              </w:rPr>
            </w:pPr>
            <w:r w:rsidRPr="007132D5">
              <w:rPr>
                <w:color w:val="000000"/>
              </w:rPr>
              <w:t>0 to 0.5 m ASL</w:t>
            </w:r>
          </w:p>
        </w:tc>
        <w:tc>
          <w:tcPr>
            <w:tcW w:w="4015" w:type="dxa"/>
            <w:vMerge w:val="restart"/>
            <w:vAlign w:val="center"/>
          </w:tcPr>
          <w:p w14:paraId="13A2B88D" w14:textId="77777777" w:rsidR="000E259E" w:rsidRPr="007132D5" w:rsidRDefault="000E259E" w:rsidP="00B932DF">
            <w:pPr>
              <w:pStyle w:val="Tabletext"/>
              <w:rPr>
                <w:szCs w:val="20"/>
              </w:rPr>
            </w:pPr>
            <w:r w:rsidRPr="007132D5">
              <w:rPr>
                <w:szCs w:val="20"/>
              </w:rPr>
              <w:t>Rapidly fluctuating, highly dependent on sea characteristics and target movements.</w:t>
            </w:r>
          </w:p>
        </w:tc>
      </w:tr>
      <w:tr w:rsidR="000E259E" w:rsidRPr="007132D5" w14:paraId="281FFF0A" w14:textId="77777777" w:rsidTr="00B932DF">
        <w:trPr>
          <w:cantSplit/>
          <w:jc w:val="center"/>
        </w:trPr>
        <w:tc>
          <w:tcPr>
            <w:tcW w:w="2847" w:type="dxa"/>
            <w:vAlign w:val="center"/>
          </w:tcPr>
          <w:p w14:paraId="50B7DE5F" w14:textId="77777777" w:rsidR="000E259E" w:rsidRPr="007132D5" w:rsidRDefault="000E259E" w:rsidP="00B932DF">
            <w:pPr>
              <w:pStyle w:val="Tabletext"/>
            </w:pPr>
            <w:r w:rsidRPr="007132D5">
              <w:t>Birds, floating or flying.</w:t>
            </w:r>
          </w:p>
        </w:tc>
        <w:tc>
          <w:tcPr>
            <w:tcW w:w="1513" w:type="dxa"/>
            <w:vMerge/>
            <w:vAlign w:val="center"/>
          </w:tcPr>
          <w:p w14:paraId="38DABE73" w14:textId="77777777" w:rsidR="000E259E" w:rsidRPr="007132D5" w:rsidRDefault="000E259E" w:rsidP="00B932DF">
            <w:pPr>
              <w:pStyle w:val="Tabletext"/>
              <w:rPr>
                <w:color w:val="000000"/>
              </w:rPr>
            </w:pPr>
          </w:p>
        </w:tc>
        <w:tc>
          <w:tcPr>
            <w:tcW w:w="1276" w:type="dxa"/>
            <w:vAlign w:val="center"/>
          </w:tcPr>
          <w:p w14:paraId="3AC916BF" w14:textId="77777777" w:rsidR="000E259E" w:rsidRPr="007132D5" w:rsidRDefault="000E259E" w:rsidP="00B932DF">
            <w:pPr>
              <w:pStyle w:val="Tabletext"/>
              <w:rPr>
                <w:color w:val="000000"/>
              </w:rPr>
            </w:pPr>
            <w:r w:rsidRPr="007132D5">
              <w:rPr>
                <w:color w:val="000000"/>
              </w:rPr>
              <w:t>Sea level and up</w:t>
            </w:r>
          </w:p>
        </w:tc>
        <w:tc>
          <w:tcPr>
            <w:tcW w:w="4015" w:type="dxa"/>
            <w:vMerge/>
            <w:vAlign w:val="center"/>
          </w:tcPr>
          <w:p w14:paraId="4F7A767A" w14:textId="77777777" w:rsidR="000E259E" w:rsidRPr="007132D5" w:rsidRDefault="000E259E" w:rsidP="00B932DF">
            <w:pPr>
              <w:pStyle w:val="Tabletext"/>
              <w:rPr>
                <w:szCs w:val="20"/>
              </w:rPr>
            </w:pPr>
          </w:p>
        </w:tc>
      </w:tr>
      <w:tr w:rsidR="000E259E" w:rsidRPr="007132D5" w14:paraId="2689FF18" w14:textId="77777777" w:rsidTr="00B932DF">
        <w:trPr>
          <w:cantSplit/>
          <w:jc w:val="center"/>
        </w:trPr>
        <w:tc>
          <w:tcPr>
            <w:tcW w:w="2847" w:type="dxa"/>
            <w:vAlign w:val="center"/>
          </w:tcPr>
          <w:p w14:paraId="6E87D881" w14:textId="77777777" w:rsidR="000E259E" w:rsidRPr="007132D5" w:rsidRDefault="000E259E" w:rsidP="00B932DF">
            <w:pPr>
              <w:pStyle w:val="Tabletext"/>
            </w:pPr>
            <w:r w:rsidRPr="007132D5">
              <w:t>Flocks of birds.</w:t>
            </w:r>
          </w:p>
        </w:tc>
        <w:tc>
          <w:tcPr>
            <w:tcW w:w="1513" w:type="dxa"/>
            <w:vAlign w:val="center"/>
          </w:tcPr>
          <w:p w14:paraId="6C89BDB4" w14:textId="77777777" w:rsidR="000E259E" w:rsidRPr="007132D5" w:rsidRDefault="000E259E" w:rsidP="00B932DF">
            <w:pPr>
              <w:pStyle w:val="Tabletext"/>
              <w:rPr>
                <w:color w:val="000000"/>
              </w:rPr>
            </w:pPr>
            <w:r w:rsidRPr="007132D5">
              <w:rPr>
                <w:color w:val="000000"/>
              </w:rPr>
              <w:t>Up to 3 m</w:t>
            </w:r>
            <w:r w:rsidRPr="007132D5">
              <w:rPr>
                <w:color w:val="000000"/>
                <w:vertAlign w:val="superscript"/>
              </w:rPr>
              <w:t>2</w:t>
            </w:r>
          </w:p>
        </w:tc>
        <w:tc>
          <w:tcPr>
            <w:tcW w:w="1276" w:type="dxa"/>
            <w:vAlign w:val="center"/>
          </w:tcPr>
          <w:p w14:paraId="7B3F9182" w14:textId="77777777" w:rsidR="000E259E" w:rsidRPr="007132D5" w:rsidRDefault="000E259E" w:rsidP="00B932DF">
            <w:pPr>
              <w:pStyle w:val="Tabletext"/>
              <w:rPr>
                <w:color w:val="000000"/>
              </w:rPr>
            </w:pPr>
            <w:r w:rsidRPr="007132D5">
              <w:rPr>
                <w:color w:val="000000"/>
              </w:rPr>
              <w:t>Sea level and up</w:t>
            </w:r>
          </w:p>
        </w:tc>
        <w:tc>
          <w:tcPr>
            <w:tcW w:w="4015" w:type="dxa"/>
            <w:vAlign w:val="center"/>
          </w:tcPr>
          <w:p w14:paraId="50BE1073" w14:textId="77777777" w:rsidR="000E259E" w:rsidRPr="007132D5" w:rsidRDefault="000E259E" w:rsidP="00B932DF">
            <w:pPr>
              <w:pStyle w:val="Tabletext"/>
              <w:rPr>
                <w:szCs w:val="20"/>
              </w:rPr>
            </w:pPr>
            <w:r w:rsidRPr="007132D5">
              <w:rPr>
                <w:szCs w:val="20"/>
              </w:rPr>
              <w:t>Rapidly fluctuating, flight paths tend to be characteristic of given species in given areas of interest.</w:t>
            </w:r>
          </w:p>
        </w:tc>
      </w:tr>
      <w:tr w:rsidR="000E259E" w:rsidRPr="007132D5" w14:paraId="26DA6C78" w14:textId="77777777" w:rsidTr="00B932DF">
        <w:trPr>
          <w:cantSplit/>
          <w:jc w:val="center"/>
        </w:trPr>
        <w:tc>
          <w:tcPr>
            <w:tcW w:w="2847" w:type="dxa"/>
            <w:vAlign w:val="center"/>
          </w:tcPr>
          <w:p w14:paraId="170C041A" w14:textId="77777777" w:rsidR="000E259E" w:rsidRPr="007132D5" w:rsidRDefault="000E259E" w:rsidP="00B932DF">
            <w:pPr>
              <w:pStyle w:val="Tabletext"/>
            </w:pPr>
            <w:r w:rsidRPr="007132D5">
              <w:t xml:space="preserve">Jet Skis and other personal water craft </w:t>
            </w:r>
          </w:p>
        </w:tc>
        <w:tc>
          <w:tcPr>
            <w:tcW w:w="1513" w:type="dxa"/>
            <w:vAlign w:val="center"/>
          </w:tcPr>
          <w:p w14:paraId="43061EC1" w14:textId="77777777" w:rsidR="000E259E" w:rsidRPr="007132D5" w:rsidRDefault="000E259E" w:rsidP="00B932DF">
            <w:pPr>
              <w:pStyle w:val="Tabletext"/>
              <w:rPr>
                <w:color w:val="000000"/>
              </w:rPr>
            </w:pPr>
            <w:r w:rsidRPr="007132D5">
              <w:rPr>
                <w:color w:val="000000"/>
              </w:rPr>
              <w:t>Up to 0.5 m</w:t>
            </w:r>
            <w:r w:rsidRPr="007132D5">
              <w:rPr>
                <w:color w:val="000000"/>
                <w:vertAlign w:val="superscript"/>
              </w:rPr>
              <w:t>2</w:t>
            </w:r>
          </w:p>
        </w:tc>
        <w:tc>
          <w:tcPr>
            <w:tcW w:w="1276" w:type="dxa"/>
            <w:vAlign w:val="center"/>
          </w:tcPr>
          <w:p w14:paraId="5CD6ACA0" w14:textId="77777777" w:rsidR="000E259E" w:rsidRPr="007132D5" w:rsidRDefault="000E259E" w:rsidP="00B932DF">
            <w:pPr>
              <w:pStyle w:val="Tabletext"/>
              <w:rPr>
                <w:color w:val="000000"/>
              </w:rPr>
            </w:pPr>
            <w:r w:rsidRPr="007132D5">
              <w:rPr>
                <w:color w:val="000000"/>
              </w:rPr>
              <w:t>0 to 1 m ASL</w:t>
            </w:r>
          </w:p>
        </w:tc>
        <w:tc>
          <w:tcPr>
            <w:tcW w:w="4015" w:type="dxa"/>
            <w:vAlign w:val="center"/>
          </w:tcPr>
          <w:p w14:paraId="32A96026" w14:textId="77777777" w:rsidR="000E259E" w:rsidRPr="007132D5" w:rsidRDefault="000E259E" w:rsidP="00B932DF">
            <w:pPr>
              <w:pStyle w:val="Tabletext"/>
              <w:rPr>
                <w:szCs w:val="20"/>
              </w:rPr>
            </w:pPr>
            <w:r w:rsidRPr="007132D5">
              <w:rPr>
                <w:szCs w:val="20"/>
              </w:rPr>
              <w:t>Rapidly fluctuating but virtually independent of aspect angle</w:t>
            </w:r>
          </w:p>
        </w:tc>
      </w:tr>
      <w:tr w:rsidR="000E259E" w:rsidRPr="007132D5" w14:paraId="6829A8BA" w14:textId="77777777" w:rsidTr="00B932DF">
        <w:trPr>
          <w:cantSplit/>
          <w:jc w:val="center"/>
        </w:trPr>
        <w:tc>
          <w:tcPr>
            <w:tcW w:w="2847" w:type="dxa"/>
            <w:vAlign w:val="center"/>
          </w:tcPr>
          <w:p w14:paraId="24800931" w14:textId="77777777" w:rsidR="000E259E" w:rsidRPr="007132D5" w:rsidRDefault="000E259E" w:rsidP="00B932DF">
            <w:pPr>
              <w:pStyle w:val="Tabletext"/>
            </w:pPr>
            <w:r w:rsidRPr="007132D5">
              <w:t xml:space="preserve">Wind turbines (onshore and offshore) </w:t>
            </w:r>
          </w:p>
        </w:tc>
        <w:tc>
          <w:tcPr>
            <w:tcW w:w="1513" w:type="dxa"/>
            <w:vAlign w:val="center"/>
          </w:tcPr>
          <w:p w14:paraId="5EED6F38" w14:textId="77777777" w:rsidR="000E259E" w:rsidRPr="007132D5" w:rsidRDefault="000E259E" w:rsidP="00B932DF">
            <w:pPr>
              <w:pStyle w:val="Tabletext"/>
              <w:rPr>
                <w:color w:val="000000"/>
              </w:rPr>
            </w:pPr>
            <w:r w:rsidRPr="007132D5">
              <w:rPr>
                <w:color w:val="000000"/>
              </w:rPr>
              <w:t>Up to 1</w:t>
            </w:r>
            <w:r>
              <w:rPr>
                <w:color w:val="000000"/>
              </w:rPr>
              <w:t>0</w:t>
            </w:r>
            <w:r w:rsidRPr="007132D5">
              <w:rPr>
                <w:color w:val="000000"/>
              </w:rPr>
              <w:t>,000,000 m</w:t>
            </w:r>
            <w:r w:rsidRPr="007132D5">
              <w:rPr>
                <w:color w:val="000000"/>
                <w:vertAlign w:val="superscript"/>
              </w:rPr>
              <w:t>2</w:t>
            </w:r>
          </w:p>
        </w:tc>
        <w:tc>
          <w:tcPr>
            <w:tcW w:w="1276" w:type="dxa"/>
            <w:vAlign w:val="center"/>
          </w:tcPr>
          <w:p w14:paraId="55D0B00D" w14:textId="77777777" w:rsidR="000E259E" w:rsidRPr="007132D5" w:rsidRDefault="000E259E" w:rsidP="00B932DF">
            <w:pPr>
              <w:pStyle w:val="Tabletext"/>
              <w:rPr>
                <w:color w:val="000000"/>
              </w:rPr>
            </w:pPr>
            <w:r>
              <w:rPr>
                <w:color w:val="000000"/>
              </w:rPr>
              <w:t>Up to 300 m ASL</w:t>
            </w:r>
          </w:p>
        </w:tc>
        <w:tc>
          <w:tcPr>
            <w:tcW w:w="4015" w:type="dxa"/>
            <w:vAlign w:val="center"/>
          </w:tcPr>
          <w:p w14:paraId="41FED477" w14:textId="77777777" w:rsidR="000E259E" w:rsidRPr="007132D5" w:rsidRDefault="000E259E" w:rsidP="00B932DF">
            <w:pPr>
              <w:pStyle w:val="Tabletext"/>
              <w:rPr>
                <w:szCs w:val="20"/>
              </w:rPr>
            </w:pPr>
            <w:r w:rsidRPr="007132D5">
              <w:rPr>
                <w:szCs w:val="20"/>
              </w:rPr>
              <w:t>Fluctuations for towers are insignificant.  Rotating parts give a wide spectrum of Doppler shifts with RCS up to hundreds of m</w:t>
            </w:r>
            <w:r w:rsidRPr="007132D5">
              <w:rPr>
                <w:szCs w:val="20"/>
                <w:vertAlign w:val="superscript"/>
              </w:rPr>
              <w:t>2</w:t>
            </w:r>
            <w:r w:rsidRPr="007132D5">
              <w:rPr>
                <w:szCs w:val="20"/>
              </w:rPr>
              <w:t xml:space="preserve"> </w:t>
            </w:r>
          </w:p>
        </w:tc>
      </w:tr>
    </w:tbl>
    <w:p w14:paraId="213ADD0F" w14:textId="77777777" w:rsidR="000E259E" w:rsidRPr="007132D5" w:rsidRDefault="000E259E" w:rsidP="000E259E"/>
    <w:p w14:paraId="6A3F5B18" w14:textId="77777777" w:rsidR="000E259E" w:rsidRPr="007132D5" w:rsidRDefault="000E259E" w:rsidP="00144FFC">
      <w:pPr>
        <w:pStyle w:val="BodyText"/>
        <w:rPr>
          <w:lang w:eastAsia="en-GB"/>
        </w:rPr>
      </w:pPr>
      <w:r w:rsidRPr="007132D5">
        <w:rPr>
          <w:b/>
        </w:rPr>
        <w:t>Note:</w:t>
      </w:r>
      <w:r w:rsidRPr="007132D5">
        <w:t xml:space="preserve"> Modern warship design seeks to minimise RCS and, as a result, the above figures cannot be related to such vessels.</w:t>
      </w:r>
    </w:p>
    <w:p w14:paraId="1B968EF9" w14:textId="77777777" w:rsidR="000E259E" w:rsidRPr="007132D5" w:rsidRDefault="000E259E" w:rsidP="000E259E">
      <w:pPr>
        <w:pStyle w:val="BodyText"/>
      </w:pPr>
      <w:r w:rsidRPr="007132D5">
        <w:t xml:space="preserve">In case the physical size of the target exceeds the size of the resolution cell of the radar, the target gets extended into other resolution cells. In such a case, the RCS values, as mentioned above, may be incorrect (as the target reflection is now distributed across more than one resolution cell). </w:t>
      </w:r>
      <w:r>
        <w:t xml:space="preserve"> </w:t>
      </w:r>
      <w:r w:rsidRPr="007132D5">
        <w:t>Additionally, the extension of the target poses extra challenges on detection and tracking performance. Extension of targets and the consequences thereof should especially be considered in situations where the radar is positioned close to the targets to be detected and tracked and/or in case of high-resolution radars.</w:t>
      </w:r>
    </w:p>
    <w:p w14:paraId="79F7A578" w14:textId="77777777" w:rsidR="000E259E" w:rsidRPr="007132D5" w:rsidRDefault="000E259E" w:rsidP="000E259E">
      <w:pPr>
        <w:pStyle w:val="BodyText"/>
        <w:rPr>
          <w:lang w:eastAsia="en-GB"/>
        </w:rPr>
      </w:pPr>
      <w:r w:rsidRPr="007132D5">
        <w:t xml:space="preserve">RCS on targets using S-band is typically 40% </w:t>
      </w:r>
      <w:r>
        <w:t xml:space="preserve">and Ku-band is typically 120% </w:t>
      </w:r>
      <w:r w:rsidRPr="007132D5">
        <w:t xml:space="preserve">of the RCS in X-band except for small non-metallic targets where the RCS difference between the </w:t>
      </w:r>
      <w:r>
        <w:t>3</w:t>
      </w:r>
      <w:r w:rsidRPr="007132D5">
        <w:t xml:space="preserve"> bands can be much higher.</w:t>
      </w:r>
    </w:p>
    <w:p w14:paraId="408E8FB0" w14:textId="1DE63CBA" w:rsidR="000E259E" w:rsidRPr="007132D5" w:rsidRDefault="000E259E" w:rsidP="00CC27DE">
      <w:pPr>
        <w:pStyle w:val="Heading3"/>
      </w:pPr>
      <w:bookmarkStart w:id="166" w:name="_Toc63847496"/>
      <w:r w:rsidRPr="007132D5">
        <w:t>Target RCS Fluctuations</w:t>
      </w:r>
      <w:bookmarkEnd w:id="166"/>
    </w:p>
    <w:p w14:paraId="382B347F" w14:textId="77777777" w:rsidR="000E259E" w:rsidRPr="007132D5" w:rsidRDefault="000E259E" w:rsidP="000E259E">
      <w:pPr>
        <w:pStyle w:val="BodyText"/>
      </w:pPr>
      <w:r w:rsidRPr="007132D5">
        <w:t xml:space="preserve">For VTS target types, statistical RCS fluctuations can adversely affect target detection.  To predict range performance more realistically, such fluctuations can be mathematically modelled using the different Swerling cases.  The radar design can to some extent compensate for the consequences of target RCS fluctuations. </w:t>
      </w:r>
    </w:p>
    <w:p w14:paraId="6C89B2A4" w14:textId="5487F47A" w:rsidR="000E259E" w:rsidRPr="007132D5" w:rsidRDefault="000E259E" w:rsidP="00CC27DE">
      <w:pPr>
        <w:pStyle w:val="Heading3"/>
      </w:pPr>
      <w:bookmarkStart w:id="167" w:name="_Toc63847497"/>
      <w:r w:rsidRPr="007132D5">
        <w:t>Target Speed and Manoeuvrability</w:t>
      </w:r>
      <w:bookmarkEnd w:id="167"/>
    </w:p>
    <w:p w14:paraId="5C989366" w14:textId="7F4CED7B" w:rsidR="00371BDD" w:rsidRDefault="000E259E" w:rsidP="000E259E">
      <w:pPr>
        <w:pStyle w:val="BodyText"/>
      </w:pPr>
      <w:commentRangeStart w:id="168"/>
      <w:r w:rsidRPr="007132D5">
        <w:t xml:space="preserve">The VTS Authority should ensure that the range of target speeds and manoeuvres is specified as part of the operational </w:t>
      </w:r>
      <w:r>
        <w:t>requirements</w:t>
      </w:r>
      <w:commentRangeEnd w:id="168"/>
      <w:r w:rsidR="00371BDD">
        <w:rPr>
          <w:rStyle w:val="CommentReference"/>
        </w:rPr>
        <w:commentReference w:id="168"/>
      </w:r>
      <w:r w:rsidRPr="007132D5">
        <w:t>.</w:t>
      </w:r>
    </w:p>
    <w:p w14:paraId="067B71B8" w14:textId="0D522E29" w:rsidR="0099325B" w:rsidRPr="007132D5" w:rsidRDefault="0099325B" w:rsidP="0099325B">
      <w:pPr>
        <w:pStyle w:val="Heading3"/>
      </w:pPr>
      <w:bookmarkStart w:id="169" w:name="_Toc62817603"/>
      <w:bookmarkStart w:id="170" w:name="_Toc63847498"/>
      <w:bookmarkStart w:id="171" w:name="_Ref63361980"/>
      <w:r w:rsidRPr="007132D5">
        <w:t>Multipath Effects</w:t>
      </w:r>
      <w:bookmarkEnd w:id="169"/>
      <w:bookmarkEnd w:id="170"/>
      <w:r w:rsidR="001D65A2">
        <w:t xml:space="preserve"> </w:t>
      </w:r>
    </w:p>
    <w:p w14:paraId="48C646F5" w14:textId="02209402" w:rsidR="0099325B" w:rsidRPr="007132D5" w:rsidRDefault="001D65A2" w:rsidP="001D65A2">
      <w:pPr>
        <w:pStyle w:val="Heading4"/>
      </w:pPr>
      <w:r>
        <w:t>Reflections from large objects</w:t>
      </w:r>
    </w:p>
    <w:p w14:paraId="799CF7CC" w14:textId="4F57C782" w:rsidR="0099325B" w:rsidRPr="007132D5" w:rsidRDefault="001D65A2" w:rsidP="0099325B">
      <w:pPr>
        <w:pStyle w:val="BodyText"/>
      </w:pPr>
      <w:commentRangeStart w:id="172"/>
      <w:r>
        <w:t>M</w:t>
      </w:r>
      <w:r w:rsidR="0099325B" w:rsidRPr="007132D5">
        <w:t>ultipath conditions resulting from reflections from large buildings and large vessels can still impact on VTS radar performance resulting in the possibility of target signal cancellation or enhancement.  This effect is hard to predict and it is unreasonable to expect to model multipath affected performance unless a (potentially expensive) site-specific radar model is developed.</w:t>
      </w:r>
    </w:p>
    <w:p w14:paraId="15DB424D" w14:textId="77777777" w:rsidR="0099325B" w:rsidRPr="007132D5" w:rsidRDefault="0099325B" w:rsidP="0099325B">
      <w:pPr>
        <w:pStyle w:val="BodyText"/>
      </w:pPr>
      <w:r w:rsidRPr="007132D5">
        <w:t>In addition, ghost targets can exist.  These derive from undesirable radar echoes resulting from multipath related wave reflections caused by large structures, buildings or vessels.</w:t>
      </w:r>
      <w:commentRangeEnd w:id="172"/>
      <w:r w:rsidR="001D65A2">
        <w:rPr>
          <w:rStyle w:val="CommentReference"/>
        </w:rPr>
        <w:commentReference w:id="172"/>
      </w:r>
    </w:p>
    <w:p w14:paraId="453F753B" w14:textId="4FEA701F" w:rsidR="00CC27DE" w:rsidRDefault="00CC27DE" w:rsidP="00CC27DE">
      <w:pPr>
        <w:pStyle w:val="Heading3"/>
      </w:pPr>
      <w:bookmarkStart w:id="173" w:name="_Toc63847499"/>
      <w:r>
        <w:t xml:space="preserve">Influence </w:t>
      </w:r>
      <w:r w:rsidR="001D65A2">
        <w:t>on Point Targets</w:t>
      </w:r>
      <w:r>
        <w:t xml:space="preserve"> (Lobing)</w:t>
      </w:r>
      <w:bookmarkEnd w:id="171"/>
      <w:bookmarkEnd w:id="173"/>
    </w:p>
    <w:p w14:paraId="4E9B058A" w14:textId="77777777" w:rsidR="002218FF" w:rsidRDefault="00CC27DE" w:rsidP="00CC27DE">
      <w:pPr>
        <w:pStyle w:val="BodyText"/>
      </w:pPr>
      <w:r w:rsidRPr="00CC27DE">
        <w:t>One of the most common pitfalls</w:t>
      </w:r>
      <w:r>
        <w:t xml:space="preserve"> during verification of radar systems</w:t>
      </w:r>
      <w:r w:rsidRPr="00CC27DE">
        <w:t xml:space="preserve"> is that the echo intensity from a point target can vary drastically with height. As illustrated in</w:t>
      </w:r>
      <w:r w:rsidR="002218FF">
        <w:t xml:space="preserve"> </w:t>
      </w:r>
      <w:r w:rsidR="002218FF">
        <w:fldChar w:fldCharType="begin"/>
      </w:r>
      <w:r w:rsidR="002218FF">
        <w:instrText xml:space="preserve"> REF _Ref63360730 \h </w:instrText>
      </w:r>
      <w:r w:rsidR="002218FF">
        <w:fldChar w:fldCharType="separate"/>
      </w:r>
      <w:r w:rsidR="002218FF">
        <w:t xml:space="preserve">Figure </w:t>
      </w:r>
      <w:r w:rsidR="002218FF">
        <w:rPr>
          <w:noProof/>
        </w:rPr>
        <w:t>1</w:t>
      </w:r>
      <w:r w:rsidR="002218FF">
        <w:fldChar w:fldCharType="end"/>
      </w:r>
      <w:r w:rsidRPr="00CC27DE">
        <w:t xml:space="preserve">, the radar signal will reach the target by travelling along different paths of which the most important ones are the direct path and the path where the radar signal has been reflected by the sea surface. The radar signals travelling along the two paths are added to form a resultant signal, a phenomenon known as multipath reflections. At some target heights, the two waves interference constructively, leading to increased signal levels (top left pane of </w:t>
      </w:r>
      <w:r w:rsidR="002218FF">
        <w:fldChar w:fldCharType="begin"/>
      </w:r>
      <w:r w:rsidR="002218FF">
        <w:instrText xml:space="preserve"> REF _Ref63360730 \h </w:instrText>
      </w:r>
      <w:r w:rsidR="002218FF">
        <w:fldChar w:fldCharType="separate"/>
      </w:r>
      <w:r w:rsidR="002218FF">
        <w:t xml:space="preserve">Figure </w:t>
      </w:r>
      <w:r w:rsidR="002218FF">
        <w:rPr>
          <w:noProof/>
        </w:rPr>
        <w:t>1</w:t>
      </w:r>
      <w:r w:rsidR="002218FF">
        <w:fldChar w:fldCharType="end"/>
      </w:r>
      <w:r w:rsidRPr="00CC27DE">
        <w:t xml:space="preserve">), whereas the waves interference destructively leading to decreased or even vanishing signal levels at other target heights (top right pane of </w:t>
      </w:r>
      <w:r w:rsidR="002218FF">
        <w:fldChar w:fldCharType="begin"/>
      </w:r>
      <w:r w:rsidR="002218FF">
        <w:instrText xml:space="preserve"> REF _Ref63360730 \h </w:instrText>
      </w:r>
      <w:r w:rsidR="002218FF">
        <w:fldChar w:fldCharType="separate"/>
      </w:r>
      <w:r w:rsidR="002218FF">
        <w:t xml:space="preserve">Figure </w:t>
      </w:r>
      <w:r w:rsidR="002218FF">
        <w:rPr>
          <w:noProof/>
        </w:rPr>
        <w:t>1</w:t>
      </w:r>
      <w:r w:rsidR="002218FF">
        <w:fldChar w:fldCharType="end"/>
      </w:r>
      <w:r w:rsidRPr="00CC27DE">
        <w:t xml:space="preserve">). </w:t>
      </w:r>
    </w:p>
    <w:p w14:paraId="614B2E34" w14:textId="195A777E" w:rsidR="00CC27DE" w:rsidRDefault="00CC27DE" w:rsidP="00CC27DE">
      <w:pPr>
        <w:pStyle w:val="BodyText"/>
      </w:pPr>
      <w:r w:rsidRPr="00CC27DE">
        <w:t xml:space="preserve">As a result, the coverage area exhibits a “lobed” structure where the detection probability alternates between high and low with target height, as illustrated in the bottom pane of </w:t>
      </w:r>
      <w:r w:rsidR="002218FF">
        <w:fldChar w:fldCharType="begin"/>
      </w:r>
      <w:r w:rsidR="002218FF">
        <w:instrText xml:space="preserve"> REF _Ref63360730 \h </w:instrText>
      </w:r>
      <w:r w:rsidR="002218FF">
        <w:fldChar w:fldCharType="separate"/>
      </w:r>
      <w:r w:rsidR="002218FF">
        <w:t xml:space="preserve">Figure </w:t>
      </w:r>
      <w:r w:rsidR="002218FF">
        <w:rPr>
          <w:noProof/>
        </w:rPr>
        <w:t>1</w:t>
      </w:r>
      <w:r w:rsidR="002218FF">
        <w:fldChar w:fldCharType="end"/>
      </w:r>
      <w:r w:rsidRPr="00CC27DE">
        <w:t xml:space="preserve">. Hence, if two point targets of equal RCS are placed at the same distance from the radar, their echoes can differ significantly if their heights happen to picked such that one is situated in a multipath peak (top left pane) while the other is at a multipath minimum (top right pane). Thus, the appearance of multipath reflections must be accounted for when selecting target heights and positioning the targets. </w:t>
      </w:r>
      <w:r w:rsidR="002218FF" w:rsidRPr="00CC27DE">
        <w:t>Multipath</w:t>
      </w:r>
      <w:r w:rsidRPr="00CC27DE">
        <w:t xml:space="preserve"> reflections are severe at low sea states, elevated heights, and at long ranges. Furthermore, the lobing will depend on atmospheric conditions making range detection tests with point targets, </w:t>
      </w:r>
      <w:r w:rsidR="007A0BA7" w:rsidRPr="00CC27DE">
        <w:t>e.g.</w:t>
      </w:r>
      <w:r w:rsidRPr="00CC27DE">
        <w:t xml:space="preserve"> traditional radar reflectors, very difficult and in practice impossible to reproduce. The practical solution is to use targets distributed in height, such as small vessels with measured RCS.</w:t>
      </w:r>
    </w:p>
    <w:p w14:paraId="3AD159DE" w14:textId="77777777" w:rsidR="00CC27DE" w:rsidRDefault="00CC27DE" w:rsidP="00CC27DE">
      <w:pPr>
        <w:pStyle w:val="BodyText"/>
      </w:pPr>
    </w:p>
    <w:p w14:paraId="5B0F271B" w14:textId="77777777" w:rsidR="003F2681" w:rsidRDefault="00CC27DE" w:rsidP="003F2681">
      <w:pPr>
        <w:pStyle w:val="BodyText"/>
        <w:keepNext/>
        <w:jc w:val="center"/>
      </w:pPr>
      <w:r w:rsidRPr="00CC27DE">
        <w:rPr>
          <w:noProof/>
        </w:rPr>
        <w:drawing>
          <wp:inline distT="0" distB="0" distL="0" distR="0" wp14:anchorId="09D1CDAB" wp14:editId="4194A50E">
            <wp:extent cx="4610100" cy="3648075"/>
            <wp:effectExtent l="0" t="0" r="0"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610100" cy="3648075"/>
                    </a:xfrm>
                    <a:prstGeom prst="rect">
                      <a:avLst/>
                    </a:prstGeom>
                    <a:noFill/>
                    <a:ln>
                      <a:noFill/>
                    </a:ln>
                  </pic:spPr>
                </pic:pic>
              </a:graphicData>
            </a:graphic>
          </wp:inline>
        </w:drawing>
      </w:r>
    </w:p>
    <w:p w14:paraId="598A0C55" w14:textId="0D3D681F" w:rsidR="00CC27DE" w:rsidRPr="00CC27DE" w:rsidRDefault="003F2681" w:rsidP="003F2681">
      <w:pPr>
        <w:pStyle w:val="Caption"/>
      </w:pPr>
      <w:r>
        <w:t xml:space="preserve">Figure </w:t>
      </w:r>
      <w:r>
        <w:fldChar w:fldCharType="begin"/>
      </w:r>
      <w:r>
        <w:instrText xml:space="preserve"> SEQ Figure \* ARABIC </w:instrText>
      </w:r>
      <w:r>
        <w:fldChar w:fldCharType="separate"/>
      </w:r>
      <w:r>
        <w:rPr>
          <w:noProof/>
        </w:rPr>
        <w:t>12</w:t>
      </w:r>
      <w:r>
        <w:fldChar w:fldCharType="end"/>
      </w:r>
      <w:r>
        <w:t xml:space="preserve"> </w:t>
      </w:r>
      <w:r w:rsidR="00C638BE" w:rsidRPr="00C638BE">
        <w:t>The effect of multi-path reflections on the detection probability of a target.</w:t>
      </w:r>
    </w:p>
    <w:p w14:paraId="1538F595" w14:textId="797A4A77" w:rsidR="00371BDD" w:rsidRDefault="00371BDD" w:rsidP="00371BDD">
      <w:pPr>
        <w:pStyle w:val="Heading2"/>
      </w:pPr>
      <w:bookmarkStart w:id="174" w:name="_Toc62817596"/>
      <w:bookmarkStart w:id="175" w:name="_Toc63847500"/>
      <w:r>
        <w:t xml:space="preserve">Environmental </w:t>
      </w:r>
      <w:r w:rsidR="00260039">
        <w:t>I</w:t>
      </w:r>
      <w:r>
        <w:t>nfluence</w:t>
      </w:r>
      <w:bookmarkEnd w:id="174"/>
      <w:bookmarkEnd w:id="175"/>
    </w:p>
    <w:p w14:paraId="45322201" w14:textId="77777777" w:rsidR="00371BDD" w:rsidRPr="00C86997" w:rsidRDefault="00371BDD" w:rsidP="00371BDD">
      <w:pPr>
        <w:pStyle w:val="BodyText"/>
      </w:pPr>
      <w:r w:rsidRPr="007132D5">
        <w:t>There is a strong and complicated relationship between radar performance, geographical constraints and environmental conditions and it is highly recommended that individual assessments, involving radar and meteorological experts, are made for each VTS site separately.  The sections below indicate typical conditions covering the majority of VTS installations.</w:t>
      </w:r>
    </w:p>
    <w:p w14:paraId="2F4F6824" w14:textId="4285A3DC" w:rsidR="00371BDD" w:rsidRPr="007132D5" w:rsidRDefault="00371BDD" w:rsidP="00371BDD">
      <w:pPr>
        <w:pStyle w:val="Heading3"/>
      </w:pPr>
      <w:bookmarkStart w:id="176" w:name="_Toc62817597"/>
      <w:bookmarkStart w:id="177" w:name="_Toc63847501"/>
      <w:r w:rsidRPr="007132D5">
        <w:t>Precipitation</w:t>
      </w:r>
      <w:bookmarkEnd w:id="176"/>
      <w:bookmarkEnd w:id="177"/>
    </w:p>
    <w:p w14:paraId="145AF683" w14:textId="77777777" w:rsidR="00371BDD" w:rsidRPr="00B90C85" w:rsidRDefault="00371BDD" w:rsidP="00371BDD">
      <w:pPr>
        <w:pStyle w:val="BodyText"/>
        <w:rPr>
          <w:i/>
          <w:iCs/>
        </w:rPr>
      </w:pPr>
      <w:r>
        <w:rPr>
          <w:i/>
          <w:iCs/>
        </w:rPr>
        <w:t>Bring</w:t>
      </w:r>
      <w:r w:rsidRPr="00B90C85">
        <w:rPr>
          <w:i/>
          <w:iCs/>
        </w:rPr>
        <w:t xml:space="preserve"> </w:t>
      </w:r>
      <w:r>
        <w:rPr>
          <w:i/>
          <w:iCs/>
        </w:rPr>
        <w:t xml:space="preserve">or develop </w:t>
      </w:r>
      <w:r w:rsidRPr="00B90C85">
        <w:rPr>
          <w:i/>
          <w:iCs/>
        </w:rPr>
        <w:t>textbook p</w:t>
      </w:r>
      <w:r>
        <w:rPr>
          <w:i/>
          <w:iCs/>
        </w:rPr>
        <w:t>hrases</w:t>
      </w:r>
      <w:r w:rsidRPr="00B90C85">
        <w:rPr>
          <w:i/>
          <w:iCs/>
        </w:rPr>
        <w:t xml:space="preserve"> of </w:t>
      </w:r>
      <w:r>
        <w:rPr>
          <w:i/>
          <w:iCs/>
        </w:rPr>
        <w:t>guideline to</w:t>
      </w:r>
      <w:r w:rsidRPr="00B90C85">
        <w:rPr>
          <w:i/>
          <w:iCs/>
        </w:rPr>
        <w:t xml:space="preserve"> here</w:t>
      </w:r>
    </w:p>
    <w:p w14:paraId="00AFB35F" w14:textId="40030B2C" w:rsidR="00371BDD" w:rsidRPr="007132D5" w:rsidRDefault="00371BDD" w:rsidP="00371BDD">
      <w:pPr>
        <w:pStyle w:val="Heading3"/>
      </w:pPr>
      <w:bookmarkStart w:id="178" w:name="_Toc62817598"/>
      <w:bookmarkStart w:id="179" w:name="_Toc63847502"/>
      <w:r w:rsidRPr="007132D5">
        <w:t xml:space="preserve">Sea </w:t>
      </w:r>
      <w:r>
        <w:t>State</w:t>
      </w:r>
      <w:bookmarkEnd w:id="178"/>
      <w:bookmarkEnd w:id="179"/>
    </w:p>
    <w:p w14:paraId="6F80E454" w14:textId="77777777" w:rsidR="00371BDD" w:rsidRPr="00B90C85" w:rsidRDefault="00371BDD" w:rsidP="00371BDD">
      <w:pPr>
        <w:pStyle w:val="BodyText"/>
        <w:rPr>
          <w:i/>
          <w:iCs/>
        </w:rPr>
      </w:pPr>
      <w:r>
        <w:rPr>
          <w:i/>
          <w:iCs/>
        </w:rPr>
        <w:t xml:space="preserve">Bring or develop </w:t>
      </w:r>
      <w:r w:rsidRPr="00B90C85">
        <w:rPr>
          <w:i/>
          <w:iCs/>
        </w:rPr>
        <w:t xml:space="preserve"> textbook p</w:t>
      </w:r>
      <w:r>
        <w:rPr>
          <w:i/>
          <w:iCs/>
        </w:rPr>
        <w:t>hrases</w:t>
      </w:r>
      <w:r w:rsidRPr="00B90C85">
        <w:rPr>
          <w:i/>
          <w:iCs/>
        </w:rPr>
        <w:t xml:space="preserve"> of </w:t>
      </w:r>
      <w:r>
        <w:rPr>
          <w:i/>
          <w:iCs/>
        </w:rPr>
        <w:t>guideline to</w:t>
      </w:r>
      <w:r w:rsidRPr="00B90C85">
        <w:rPr>
          <w:i/>
          <w:iCs/>
        </w:rPr>
        <w:t xml:space="preserve"> here</w:t>
      </w:r>
    </w:p>
    <w:p w14:paraId="3EC459C9" w14:textId="4122FA1C" w:rsidR="00371BDD" w:rsidRDefault="00371BDD" w:rsidP="00371BDD">
      <w:pPr>
        <w:pStyle w:val="Heading3"/>
      </w:pPr>
      <w:bookmarkStart w:id="180" w:name="_Toc62817599"/>
      <w:bookmarkStart w:id="181" w:name="_Toc63847503"/>
      <w:r>
        <w:t xml:space="preserve">Reduced Visibility, Fog, sand, </w:t>
      </w:r>
      <w:r w:rsidRPr="002B4B95">
        <w:t>Dust</w:t>
      </w:r>
      <w:bookmarkEnd w:id="180"/>
      <w:bookmarkEnd w:id="181"/>
    </w:p>
    <w:p w14:paraId="0DB54F5C" w14:textId="77777777" w:rsidR="00371BDD" w:rsidRPr="002B4B95" w:rsidRDefault="00371BDD" w:rsidP="00371BDD">
      <w:pPr>
        <w:pStyle w:val="BodyText"/>
        <w:rPr>
          <w:i/>
          <w:iCs/>
        </w:rPr>
      </w:pPr>
      <w:r w:rsidRPr="002B4B95">
        <w:rPr>
          <w:i/>
          <w:iCs/>
        </w:rPr>
        <w:t>Bring or develop</w:t>
      </w:r>
      <w:r>
        <w:rPr>
          <w:i/>
          <w:iCs/>
        </w:rPr>
        <w:t xml:space="preserve"> phrases</w:t>
      </w:r>
    </w:p>
    <w:p w14:paraId="7FB24001" w14:textId="4FAC768E" w:rsidR="00371BDD" w:rsidRPr="007132D5" w:rsidRDefault="00371BDD" w:rsidP="00371BDD">
      <w:pPr>
        <w:pStyle w:val="Heading3"/>
      </w:pPr>
      <w:bookmarkStart w:id="182" w:name="_Toc62817600"/>
      <w:bookmarkStart w:id="183" w:name="_Toc63847504"/>
      <w:r>
        <w:t>Air Mass (</w:t>
      </w:r>
      <w:r w:rsidRPr="007132D5">
        <w:t>Propagation</w:t>
      </w:r>
      <w:r>
        <w:t>)</w:t>
      </w:r>
      <w:bookmarkEnd w:id="182"/>
      <w:bookmarkEnd w:id="183"/>
    </w:p>
    <w:p w14:paraId="744E606B" w14:textId="77777777" w:rsidR="00371BDD" w:rsidRPr="007132D5" w:rsidRDefault="00371BDD" w:rsidP="00371BDD">
      <w:pPr>
        <w:pStyle w:val="BodyText"/>
      </w:pPr>
      <w:r w:rsidRPr="007132D5">
        <w:t>The performance of surface-based radar systems is strongly influenced by the electromagnetic properties of the atmosphere and the surface of the Earth.  In free space, electromagnetic waves propagate in straight lines from the antenna toward the targets and back.  However, radars located near the Earth’s surface should deal with, and adjust to the diffraction and refraction of the propagating wave.</w:t>
      </w:r>
    </w:p>
    <w:p w14:paraId="7DD5E506" w14:textId="77777777" w:rsidR="00371BDD" w:rsidRPr="007132D5" w:rsidRDefault="00371BDD" w:rsidP="00371BDD">
      <w:pPr>
        <w:pStyle w:val="BodyText"/>
      </w:pPr>
      <w:r w:rsidRPr="007132D5">
        <w:t>Performance should, in all cases, be evaluated assuming Standard Atmospheric Conditions, combined with precipitation and sea state information for the individual location.  Evaluation of the effects from adverse propagation should in addition be included for hot, dry areas of the world, e.g. the Arab Gulf.</w:t>
      </w:r>
    </w:p>
    <w:p w14:paraId="11C016A3" w14:textId="77777777" w:rsidR="00371BDD" w:rsidRPr="007132D5" w:rsidRDefault="00371BDD" w:rsidP="00371BDD">
      <w:pPr>
        <w:pStyle w:val="Heading4"/>
      </w:pPr>
      <w:r w:rsidRPr="007132D5">
        <w:t>Propagation in the Standard Atmosphere</w:t>
      </w:r>
    </w:p>
    <w:p w14:paraId="11311DA5" w14:textId="77777777" w:rsidR="00371BDD" w:rsidRPr="007132D5" w:rsidRDefault="00371BDD" w:rsidP="00371BDD">
      <w:pPr>
        <w:pStyle w:val="BodyText"/>
      </w:pPr>
      <w:r w:rsidRPr="007132D5">
        <w:t>An electromagnetic wave observed at a target consists of a summation of an infinite number of contributions from different paths to the target leading to constructive and destructive contributions at the target.  The return path suffers from similar effects.  For small low targets this results in shorter detection ranges, than the distance calculated by simple line of sight calculations.</w:t>
      </w:r>
    </w:p>
    <w:p w14:paraId="244AFFC9" w14:textId="77777777" w:rsidR="00371BDD" w:rsidRPr="007132D5" w:rsidRDefault="00371BDD" w:rsidP="00371BDD">
      <w:pPr>
        <w:pStyle w:val="BodyText"/>
      </w:pPr>
      <w:r w:rsidRPr="007132D5">
        <w:t>In addition, the barometric pressure and water vapour content of the standard atmosphere decreases rapidly with height, and the temperature decreases slowly with height.  This causes the electromagnetic waves to bend a little towards the Earth’s curvature.</w:t>
      </w:r>
    </w:p>
    <w:p w14:paraId="6C438860" w14:textId="77777777" w:rsidR="00371BDD" w:rsidRPr="007132D5" w:rsidRDefault="00371BDD" w:rsidP="00371BDD">
      <w:pPr>
        <w:pStyle w:val="BodyText"/>
      </w:pPr>
      <w:r w:rsidRPr="007132D5">
        <w:t>Radar parameters, losses in transmission lines (not only waveguide), processing losses, clutter and precipitation add to the complexity and, even for the Standard Atmosphere, it is necessary to combine this with propagation factors by radar calculation tools in order to determine the predicted performance for a VTS radar sensor.  This is typically modelled by increasing the radius of the Earth by a multiplier (typically 1.33) and assuming straight-line propagation.</w:t>
      </w:r>
    </w:p>
    <w:p w14:paraId="75D3BA37" w14:textId="77777777" w:rsidR="00371BDD" w:rsidRPr="007132D5" w:rsidRDefault="00371BDD" w:rsidP="00371BDD">
      <w:pPr>
        <w:pStyle w:val="Heading4"/>
      </w:pPr>
      <w:r w:rsidRPr="007132D5">
        <w:t>Sub-refraction and Super-refraction</w:t>
      </w:r>
    </w:p>
    <w:p w14:paraId="569BCD2F" w14:textId="77777777" w:rsidR="00371BDD" w:rsidRPr="007132D5" w:rsidRDefault="00371BDD" w:rsidP="00371BDD">
      <w:pPr>
        <w:pStyle w:val="BodyText"/>
      </w:pPr>
      <w:r w:rsidRPr="007132D5">
        <w:t>Sub-refraction, bending the electromagnetic waves up, and super-refraction, bending the electromagnetic waves down, exists when the atmosphere deviates from the standard.</w:t>
      </w:r>
    </w:p>
    <w:p w14:paraId="321B71FF" w14:textId="77777777" w:rsidR="00371BDD" w:rsidRPr="007132D5" w:rsidRDefault="00371BDD" w:rsidP="00371BDD">
      <w:pPr>
        <w:pStyle w:val="BodyText"/>
      </w:pPr>
      <w:r w:rsidRPr="007132D5">
        <w:t>Sub-refraction can be caused by fast reduction of temperature and slower reduction of water vapour content with height, bending the electromagnetic waves towards space.  However, this phenomenon occurs rarely in nature.</w:t>
      </w:r>
    </w:p>
    <w:p w14:paraId="61F10905" w14:textId="77777777" w:rsidR="00371BDD" w:rsidRPr="007132D5" w:rsidRDefault="00371BDD" w:rsidP="00371BDD">
      <w:pPr>
        <w:pStyle w:val="BodyText"/>
      </w:pPr>
      <w:r w:rsidRPr="007132D5">
        <w:t xml:space="preserve">Super-refraction can be caused by temperature increase with height (generally by temperature inversion) and/or rapid decrease of water vapour with height, decreasing </w:t>
      </w:r>
      <w:r>
        <w:t>the refractivity index (</w:t>
      </w:r>
      <w:r w:rsidRPr="007132D5">
        <w:t>N</w:t>
      </w:r>
      <w:r>
        <w:t>)</w:t>
      </w:r>
      <w:r w:rsidRPr="007132D5">
        <w:t>.  Decreasing the refractivity gradient will eventually cause it to reach the critical gradient, at which point an electromagnetic wave will travel parallel to the Earth’s curvature.</w:t>
      </w:r>
    </w:p>
    <w:p w14:paraId="76F3E64C" w14:textId="77777777" w:rsidR="00371BDD" w:rsidRPr="007132D5" w:rsidRDefault="00371BDD" w:rsidP="00371BDD">
      <w:pPr>
        <w:pStyle w:val="Heading4"/>
      </w:pPr>
      <w:r w:rsidRPr="007132D5">
        <w:t>Ducts and Trapping Layers</w:t>
      </w:r>
    </w:p>
    <w:p w14:paraId="05D6D784" w14:textId="77777777" w:rsidR="00371BDD" w:rsidRPr="007132D5" w:rsidRDefault="00371BDD" w:rsidP="00371BDD">
      <w:pPr>
        <w:pStyle w:val="BodyText"/>
      </w:pPr>
      <w:r w:rsidRPr="007132D5">
        <w:t>Super-refraction will develop into trapping layers, if the refractivity gradient decreases beyond the critical gradient, at which point the electromagnetic wave will be trapped and follow the Earth’s curvature.</w:t>
      </w:r>
    </w:p>
    <w:p w14:paraId="1E1697A1" w14:textId="77777777" w:rsidR="00371BDD" w:rsidRPr="007132D5" w:rsidRDefault="00371BDD" w:rsidP="00371BDD">
      <w:pPr>
        <w:pStyle w:val="BodyText"/>
      </w:pPr>
      <w:r w:rsidRPr="007132D5">
        <w:t>Ducts act like waveguides for propagating waves bordered by trapping layers or the Earth’s surface.  To couple into a duct and remain in a duct, the angle of incidence must be small, typically less than 1°.</w:t>
      </w:r>
    </w:p>
    <w:p w14:paraId="63C3C990" w14:textId="77777777" w:rsidR="00371BDD" w:rsidRPr="007132D5" w:rsidRDefault="00371BDD" w:rsidP="00371BDD">
      <w:pPr>
        <w:pStyle w:val="BodyText"/>
      </w:pPr>
      <w:r w:rsidRPr="007132D5">
        <w:t>Ducting can be categorized into three main types:</w:t>
      </w:r>
    </w:p>
    <w:p w14:paraId="69187D7D" w14:textId="77777777" w:rsidR="00371BDD" w:rsidRPr="007132D5" w:rsidRDefault="00371BDD" w:rsidP="00371BDD">
      <w:pPr>
        <w:pStyle w:val="Bullet1"/>
        <w:numPr>
          <w:ilvl w:val="0"/>
          <w:numId w:val="1"/>
        </w:numPr>
        <w:ind w:left="425" w:hanging="425"/>
      </w:pPr>
      <w:r w:rsidRPr="007132D5">
        <w:t>Evaporation duct:</w:t>
      </w:r>
    </w:p>
    <w:p w14:paraId="6B931EFE" w14:textId="08680AB0" w:rsidR="00371BDD" w:rsidRPr="007132D5" w:rsidRDefault="00371BDD" w:rsidP="00371BDD">
      <w:pPr>
        <w:pStyle w:val="Bullet2"/>
        <w:numPr>
          <w:ilvl w:val="0"/>
          <w:numId w:val="2"/>
        </w:numPr>
      </w:pPr>
      <w:r w:rsidRPr="007132D5">
        <w:t>Weak, caused by evaporation from the sea surface, and only at low levels (maximum of 40 metres ASL</w:t>
      </w:r>
      <w:r w:rsidR="003F2681" w:rsidRPr="007132D5">
        <w:t>).</w:t>
      </w:r>
    </w:p>
    <w:p w14:paraId="0618D669" w14:textId="77777777" w:rsidR="00371BDD" w:rsidRPr="007132D5" w:rsidRDefault="00371BDD" w:rsidP="00371BDD">
      <w:pPr>
        <w:pStyle w:val="Bullet2"/>
        <w:numPr>
          <w:ilvl w:val="0"/>
          <w:numId w:val="2"/>
        </w:numPr>
      </w:pPr>
      <w:r w:rsidRPr="007132D5">
        <w:t>Generally increasing the radar horizon, especially for low mounted antennas.</w:t>
      </w:r>
    </w:p>
    <w:p w14:paraId="01E62F6C" w14:textId="77777777" w:rsidR="00371BDD" w:rsidRPr="007132D5" w:rsidRDefault="00371BDD" w:rsidP="00371BDD">
      <w:pPr>
        <w:pStyle w:val="Bullet1"/>
        <w:numPr>
          <w:ilvl w:val="0"/>
          <w:numId w:val="1"/>
        </w:numPr>
        <w:ind w:left="425" w:hanging="425"/>
      </w:pPr>
      <w:r w:rsidRPr="007132D5">
        <w:t xml:space="preserve">Surface-based duct: </w:t>
      </w:r>
    </w:p>
    <w:p w14:paraId="76B5FB54" w14:textId="2312AC46" w:rsidR="00371BDD" w:rsidRPr="007132D5" w:rsidRDefault="00371BDD" w:rsidP="00371BDD">
      <w:pPr>
        <w:pStyle w:val="Bullet2"/>
        <w:numPr>
          <w:ilvl w:val="0"/>
          <w:numId w:val="2"/>
        </w:numPr>
      </w:pPr>
      <w:r w:rsidRPr="007132D5">
        <w:t xml:space="preserve">Surface ducts caused by low level inversion (increase of temperature /decrease of humidity with height), up to 500 metres </w:t>
      </w:r>
      <w:r w:rsidR="003F2681" w:rsidRPr="007132D5">
        <w:t>ASL.</w:t>
      </w:r>
    </w:p>
    <w:p w14:paraId="3E77AF18" w14:textId="77777777" w:rsidR="00371BDD" w:rsidRPr="007132D5" w:rsidRDefault="00371BDD" w:rsidP="00371BDD">
      <w:pPr>
        <w:pStyle w:val="Bullet2"/>
        <w:numPr>
          <w:ilvl w:val="0"/>
          <w:numId w:val="2"/>
        </w:numPr>
      </w:pPr>
      <w:r w:rsidRPr="007132D5">
        <w:t>Increase of radar range, depending on duct and antenna height.</w:t>
      </w:r>
    </w:p>
    <w:p w14:paraId="1084F394" w14:textId="77777777" w:rsidR="00371BDD" w:rsidRPr="007132D5" w:rsidRDefault="00371BDD" w:rsidP="00371BDD">
      <w:pPr>
        <w:pStyle w:val="Bullet1"/>
        <w:numPr>
          <w:ilvl w:val="0"/>
          <w:numId w:val="1"/>
        </w:numPr>
        <w:ind w:left="425" w:hanging="425"/>
      </w:pPr>
      <w:r w:rsidRPr="007132D5">
        <w:t>Elevated duct:</w:t>
      </w:r>
    </w:p>
    <w:p w14:paraId="57812FA8" w14:textId="6C3D7D41" w:rsidR="00371BDD" w:rsidRPr="007132D5" w:rsidRDefault="00371BDD" w:rsidP="00371BDD">
      <w:pPr>
        <w:pStyle w:val="Bullet2"/>
        <w:numPr>
          <w:ilvl w:val="0"/>
          <w:numId w:val="2"/>
        </w:numPr>
      </w:pPr>
      <w:r w:rsidRPr="007132D5">
        <w:t xml:space="preserve">0.2-2 km above the </w:t>
      </w:r>
      <w:r w:rsidR="003F2681" w:rsidRPr="007132D5">
        <w:t>surface.</w:t>
      </w:r>
    </w:p>
    <w:p w14:paraId="120E3765" w14:textId="77777777" w:rsidR="00371BDD" w:rsidRPr="007132D5" w:rsidRDefault="00371BDD" w:rsidP="00371BDD">
      <w:pPr>
        <w:pStyle w:val="Bullet2"/>
        <w:numPr>
          <w:ilvl w:val="0"/>
          <w:numId w:val="2"/>
        </w:numPr>
      </w:pPr>
      <w:r w:rsidRPr="007132D5">
        <w:t>Typical no effect on surface-based antennas.</w:t>
      </w:r>
    </w:p>
    <w:p w14:paraId="466FDEBB" w14:textId="77777777" w:rsidR="00371BDD" w:rsidRPr="007132D5" w:rsidRDefault="00371BDD" w:rsidP="00371BDD">
      <w:pPr>
        <w:pStyle w:val="BodyText"/>
      </w:pPr>
      <w:r w:rsidRPr="007132D5">
        <w:t>The effects are typically increased range but also increased amounts of noise and 2</w:t>
      </w:r>
      <w:r w:rsidRPr="007132D5">
        <w:rPr>
          <w:vertAlign w:val="superscript"/>
        </w:rPr>
        <w:t>nd</w:t>
      </w:r>
      <w:r w:rsidRPr="007132D5">
        <w:t xml:space="preserve"> / multiple time around returns which may appear as false radar returns.</w:t>
      </w:r>
    </w:p>
    <w:p w14:paraId="4CC078E2" w14:textId="77777777" w:rsidR="00371BDD" w:rsidRPr="007132D5" w:rsidRDefault="00371BDD" w:rsidP="00371BDD">
      <w:pPr>
        <w:pStyle w:val="BodyText"/>
      </w:pPr>
      <w:r w:rsidRPr="007132D5">
        <w:t>Notice that the electromagnetic waves are refracted (bent) and not reflected by the trapping layers.</w:t>
      </w:r>
    </w:p>
    <w:p w14:paraId="0EEA64D9" w14:textId="77777777" w:rsidR="00371BDD" w:rsidRPr="007132D5" w:rsidRDefault="00371BDD" w:rsidP="00371BDD">
      <w:pPr>
        <w:pStyle w:val="Heading4"/>
      </w:pPr>
      <w:r w:rsidRPr="007132D5">
        <w:t>Evaporation Ducts</w:t>
      </w:r>
    </w:p>
    <w:p w14:paraId="512B9E24" w14:textId="77777777" w:rsidR="00371BDD" w:rsidRPr="007132D5" w:rsidRDefault="00371BDD" w:rsidP="00371BDD">
      <w:pPr>
        <w:pStyle w:val="BodyText"/>
      </w:pPr>
      <w:r w:rsidRPr="007132D5">
        <w:t>Evaporation ducts exist over the ocean to some degree, almost all the time.  A change in the moisture distribution without an accompanying temperature change will lead to a trapping refractivity gradient.  The air in contact with the ocean surface is saturated with water vapour, creating a pressure that is decreasing to some value above the surface.</w:t>
      </w:r>
    </w:p>
    <w:p w14:paraId="115EA598" w14:textId="734AC7C1" w:rsidR="00371BDD" w:rsidRPr="007132D5" w:rsidRDefault="00371BDD" w:rsidP="00371BDD">
      <w:pPr>
        <w:pStyle w:val="BodyText"/>
      </w:pPr>
      <w:r w:rsidRPr="007132D5">
        <w:t xml:space="preserve">This will cause a steep refractivity gradient (trapping) near the </w:t>
      </w:r>
      <w:r w:rsidR="003F2681" w:rsidRPr="007132D5">
        <w:t>surface but</w:t>
      </w:r>
      <w:r w:rsidRPr="007132D5">
        <w:t xml:space="preserve"> will gradually equalise towards normal refractivity gradient at a certain height, which is defined as the evaporation duct height.</w:t>
      </w:r>
    </w:p>
    <w:p w14:paraId="77037BE0" w14:textId="77777777" w:rsidR="00371BDD" w:rsidRPr="007132D5" w:rsidRDefault="00371BDD" w:rsidP="00371BDD">
      <w:pPr>
        <w:pStyle w:val="BodyText"/>
      </w:pPr>
      <w:r w:rsidRPr="007132D5">
        <w:t>Evaporation ducts are generally increasing the radar detection range and the antenna can be located above the duct and still have extended propagation strength.  The effect of evaporation ducts is usually more noticeable for higher frequency radars. This means that the radar range extension caused by an evaporation duct will in general be more noticeable for a X-band radar than for a S-band radar.</w:t>
      </w:r>
    </w:p>
    <w:p w14:paraId="5BB44166" w14:textId="77777777" w:rsidR="00371BDD" w:rsidRPr="007132D5" w:rsidRDefault="00371BDD" w:rsidP="00371BDD">
      <w:pPr>
        <w:pStyle w:val="BodyText"/>
      </w:pPr>
      <w:r w:rsidRPr="007132D5">
        <w:t>For typical coastal radar installations, evaporation duct heights of 6 – 15 metres lead to the longest detection ranges.  Evaporation duct heights of more than 10 metres will also introduce an increased amount of clutter, setting additional demands to clutter processing and noise reduction capabilities.</w:t>
      </w:r>
    </w:p>
    <w:p w14:paraId="2D3DDE2B" w14:textId="77777777" w:rsidR="00371BDD" w:rsidRPr="007132D5" w:rsidRDefault="00371BDD" w:rsidP="00371BDD">
      <w:pPr>
        <w:pStyle w:val="BodyText"/>
      </w:pPr>
      <w:r w:rsidRPr="007132D5">
        <w:t>For example, investigations of weather data from the Arab Gulf area show that evaporation ducts exist all the time with typical duct heights of 5 to 25 metres, resulting in increased radar range in 80% of the time and increased clutter in 50% of the time.</w:t>
      </w:r>
    </w:p>
    <w:p w14:paraId="2ADEBE96" w14:textId="77777777" w:rsidR="002F3227" w:rsidRDefault="00371BDD" w:rsidP="002F3227">
      <w:pPr>
        <w:keepNext/>
        <w:jc w:val="center"/>
      </w:pPr>
      <w:r w:rsidRPr="007132D5">
        <w:rPr>
          <w:noProof/>
          <w:lang w:eastAsia="en-GB"/>
        </w:rPr>
        <w:drawing>
          <wp:inline distT="0" distB="0" distL="0" distR="0" wp14:anchorId="0F734BCB" wp14:editId="552F6D82">
            <wp:extent cx="2487600" cy="1836000"/>
            <wp:effectExtent l="0" t="0" r="8255" b="0"/>
            <wp:docPr id="221" name="Picture 221" descr="normal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normal_55"/>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487600" cy="1836000"/>
                    </a:xfrm>
                    <a:prstGeom prst="rect">
                      <a:avLst/>
                    </a:prstGeom>
                    <a:noFill/>
                    <a:ln>
                      <a:noFill/>
                    </a:ln>
                  </pic:spPr>
                </pic:pic>
              </a:graphicData>
            </a:graphic>
          </wp:inline>
        </w:drawing>
      </w:r>
      <w:r w:rsidRPr="007132D5">
        <w:rPr>
          <w:noProof/>
          <w:lang w:eastAsia="en-GB"/>
        </w:rPr>
        <w:drawing>
          <wp:inline distT="0" distB="0" distL="0" distR="0" wp14:anchorId="1788E800" wp14:editId="7A38FE52">
            <wp:extent cx="2487600" cy="1836000"/>
            <wp:effectExtent l="0" t="0" r="8255" b="0"/>
            <wp:docPr id="222" name="Picture 222" descr="evapo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evapo_55"/>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487600" cy="1836000"/>
                    </a:xfrm>
                    <a:prstGeom prst="rect">
                      <a:avLst/>
                    </a:prstGeom>
                    <a:noFill/>
                    <a:ln>
                      <a:noFill/>
                    </a:ln>
                  </pic:spPr>
                </pic:pic>
              </a:graphicData>
            </a:graphic>
          </wp:inline>
        </w:drawing>
      </w:r>
    </w:p>
    <w:p w14:paraId="1DF66481" w14:textId="1BE52CE9" w:rsidR="00371BDD" w:rsidRPr="007132D5" w:rsidRDefault="002F3227" w:rsidP="007A0BA7">
      <w:pPr>
        <w:pStyle w:val="Caption"/>
      </w:pPr>
      <w:bookmarkStart w:id="184" w:name="_Ref63763956"/>
      <w:r>
        <w:t xml:space="preserve">Figure </w:t>
      </w:r>
      <w:r w:rsidR="00467F00">
        <w:fldChar w:fldCharType="begin"/>
      </w:r>
      <w:r w:rsidR="00467F00">
        <w:instrText xml:space="preserve"> SEQ Figure \* ARABIC </w:instrText>
      </w:r>
      <w:r w:rsidR="00467F00">
        <w:fldChar w:fldCharType="separate"/>
      </w:r>
      <w:r w:rsidR="003F2681">
        <w:rPr>
          <w:noProof/>
        </w:rPr>
        <w:t>14</w:t>
      </w:r>
      <w:r w:rsidR="00467F00">
        <w:rPr>
          <w:noProof/>
        </w:rPr>
        <w:fldChar w:fldCharType="end"/>
      </w:r>
      <w:bookmarkStart w:id="185" w:name="_Toc63246549"/>
      <w:bookmarkEnd w:id="184"/>
      <w:r>
        <w:t xml:space="preserve"> </w:t>
      </w:r>
      <w:r w:rsidR="00371BDD" w:rsidRPr="007132D5">
        <w:t>Coverage diagram, in normal atmosphere (left) and including an evaporation duct (right).</w:t>
      </w:r>
      <w:bookmarkEnd w:id="185"/>
    </w:p>
    <w:p w14:paraId="107A74FE" w14:textId="77777777" w:rsidR="00371BDD" w:rsidRPr="007132D5" w:rsidRDefault="00371BDD" w:rsidP="00371BDD">
      <w:pPr>
        <w:pStyle w:val="Heading4"/>
      </w:pPr>
      <w:r w:rsidRPr="007132D5">
        <w:t>Surface-based Duct</w:t>
      </w:r>
    </w:p>
    <w:p w14:paraId="44E6FCBB" w14:textId="77777777" w:rsidR="00371BDD" w:rsidRPr="007132D5" w:rsidRDefault="00371BDD" w:rsidP="00371BDD">
      <w:pPr>
        <w:pStyle w:val="BodyText"/>
      </w:pPr>
      <w:r w:rsidRPr="007132D5">
        <w:t>Surface based ducts can be much stronger than evaporation ducts.  They occur when the air aloft is hot (and dry) compared to the air at the Earth’s surface.  Over the ocean and near land masses, dry continental air may be advected over the cooler water surface; either directly from leeward side of continental land masses or by circulation associated with sea-breeze.</w:t>
      </w:r>
    </w:p>
    <w:p w14:paraId="7D02BD96" w14:textId="77777777" w:rsidR="002F3227" w:rsidRDefault="00371BDD" w:rsidP="002F3227">
      <w:pPr>
        <w:keepNext/>
        <w:jc w:val="center"/>
      </w:pPr>
      <w:r w:rsidRPr="007132D5">
        <w:object w:dxaOrig="10590" w:dyaOrig="7335" w14:anchorId="4941FFCE">
          <v:shape id="_x0000_i1027" type="#_x0000_t75" style="width:240.9pt;height:155.85pt" o:ole="" fillcolor="window">
            <v:imagedata r:id="rId47" o:title="" croptop="5573f" cropbottom="507f" cropleft="421f" cropright="702f"/>
          </v:shape>
          <o:OLEObject Type="Embed" ProgID="MSPhotoEd.3" ShapeID="_x0000_i1027" DrawAspect="Content" ObjectID="_1674537285" r:id="rId48"/>
        </w:object>
      </w:r>
    </w:p>
    <w:p w14:paraId="2D7D1403" w14:textId="38A44B80" w:rsidR="00371BDD" w:rsidRPr="007132D5" w:rsidRDefault="002F3227" w:rsidP="007A0BA7">
      <w:pPr>
        <w:pStyle w:val="Caption"/>
      </w:pPr>
      <w:bookmarkStart w:id="186" w:name="_Ref63763979"/>
      <w:r>
        <w:t xml:space="preserve">Figure </w:t>
      </w:r>
      <w:r w:rsidR="00467F00">
        <w:fldChar w:fldCharType="begin"/>
      </w:r>
      <w:r w:rsidR="00467F00">
        <w:instrText xml:space="preserve"> SEQ Figure \* ARABIC </w:instrText>
      </w:r>
      <w:r w:rsidR="00467F00">
        <w:fldChar w:fldCharType="separate"/>
      </w:r>
      <w:r w:rsidR="003F2681">
        <w:rPr>
          <w:noProof/>
        </w:rPr>
        <w:t>15</w:t>
      </w:r>
      <w:r w:rsidR="00467F00">
        <w:rPr>
          <w:noProof/>
        </w:rPr>
        <w:fldChar w:fldCharType="end"/>
      </w:r>
      <w:bookmarkStart w:id="187" w:name="_Ref224659348"/>
      <w:bookmarkStart w:id="188" w:name="_Toc63246550"/>
      <w:bookmarkEnd w:id="186"/>
      <w:r>
        <w:t xml:space="preserve"> </w:t>
      </w:r>
      <w:r w:rsidR="00371BDD" w:rsidRPr="007132D5">
        <w:t>Example of simulated radar coverage in surface based + evaporation ducting conditions</w:t>
      </w:r>
      <w:bookmarkEnd w:id="187"/>
      <w:bookmarkEnd w:id="188"/>
    </w:p>
    <w:p w14:paraId="32757B33" w14:textId="77777777" w:rsidR="00371BDD" w:rsidRPr="007132D5" w:rsidRDefault="00371BDD" w:rsidP="00371BDD">
      <w:pPr>
        <w:pStyle w:val="BodyText"/>
      </w:pPr>
      <w:r w:rsidRPr="007132D5">
        <w:t>In addition to the temperature inversion, moisture is added to the cool marine air by evaporation, increasing the trapping gradient.  In coastal areas, this leads to surface trapping ducts.  However, away from land, this trapping layer may well rise from the surface thereby creating an elevated duct.</w:t>
      </w:r>
    </w:p>
    <w:p w14:paraId="600431A3" w14:textId="77777777" w:rsidR="00371BDD" w:rsidRPr="007132D5" w:rsidRDefault="00371BDD" w:rsidP="00371BDD">
      <w:pPr>
        <w:pStyle w:val="BodyText"/>
      </w:pPr>
      <w:r w:rsidRPr="007132D5">
        <w:t xml:space="preserve">The electromagnetic wave will be refracted towards the surface of the Earth and be trapped in the duct like in a waveguide.  This kind of trapping condition greatly increases the surface detection range </w:t>
      </w:r>
      <w:r>
        <w:t>–</w:t>
      </w:r>
      <w:r w:rsidRPr="007132D5">
        <w:t xml:space="preserve"> and the amount of noise received.  Note that surface detection may occur far beyond the radar horizon with a </w:t>
      </w:r>
      <w:r>
        <w:t>‘</w:t>
      </w:r>
      <w:r w:rsidRPr="007132D5">
        <w:t>dead zone</w:t>
      </w:r>
      <w:r>
        <w:t>’</w:t>
      </w:r>
      <w:r w:rsidRPr="007132D5">
        <w:t xml:space="preserve"> in between.</w:t>
      </w:r>
    </w:p>
    <w:p w14:paraId="1BF11974" w14:textId="581FBBF0" w:rsidR="00371BDD" w:rsidRPr="007132D5" w:rsidRDefault="00371BDD" w:rsidP="00371BDD">
      <w:pPr>
        <w:pStyle w:val="BodyText"/>
      </w:pPr>
      <w:r w:rsidRPr="007132D5">
        <w:t xml:space="preserve">Surface based ducts are often combined with evaporation ducts and examples of radar performance in such conditions, as illustrated by </w:t>
      </w:r>
      <w:r w:rsidR="003F2681">
        <w:fldChar w:fldCharType="begin"/>
      </w:r>
      <w:r w:rsidR="003F2681">
        <w:instrText xml:space="preserve"> REF _Ref63763979 \h </w:instrText>
      </w:r>
      <w:r w:rsidR="003F2681">
        <w:fldChar w:fldCharType="separate"/>
      </w:r>
      <w:r w:rsidR="003F2681">
        <w:t xml:space="preserve">Figure </w:t>
      </w:r>
      <w:r w:rsidR="003F2681">
        <w:rPr>
          <w:noProof/>
        </w:rPr>
        <w:t>14</w:t>
      </w:r>
      <w:r w:rsidR="003F2681">
        <w:fldChar w:fldCharType="end"/>
      </w:r>
    </w:p>
    <w:p w14:paraId="0B6A2573" w14:textId="77777777" w:rsidR="00371BDD" w:rsidRPr="007132D5" w:rsidRDefault="00371BDD" w:rsidP="00371BDD">
      <w:pPr>
        <w:pStyle w:val="Heading4"/>
      </w:pPr>
      <w:r w:rsidRPr="007132D5">
        <w:t>Elevated Duct</w:t>
      </w:r>
    </w:p>
    <w:p w14:paraId="022B69FF" w14:textId="77777777" w:rsidR="00371BDD" w:rsidRPr="007132D5" w:rsidRDefault="00371BDD" w:rsidP="00371BDD">
      <w:pPr>
        <w:pStyle w:val="BodyText"/>
      </w:pPr>
      <w:r w:rsidRPr="007132D5">
        <w:t xml:space="preserve">Generally, elevated ducts occur from descending, compressed and thereby heated air, from anticyclones, approaching the marine boundary layer and causing ducts.  Elevated ducts may also occur from elevating surface-based ducts. </w:t>
      </w:r>
    </w:p>
    <w:p w14:paraId="568E1E79" w14:textId="77777777" w:rsidR="00371BDD" w:rsidRPr="007132D5" w:rsidRDefault="00371BDD" w:rsidP="00371BDD">
      <w:pPr>
        <w:pStyle w:val="BodyText"/>
      </w:pPr>
      <w:r w:rsidRPr="007132D5">
        <w:t xml:space="preserve">Surface detection might also occur in this case far beyond the radar horizon with a </w:t>
      </w:r>
      <w:r>
        <w:t>‘</w:t>
      </w:r>
      <w:r w:rsidRPr="007132D5">
        <w:t>dead zone</w:t>
      </w:r>
      <w:r>
        <w:t>’</w:t>
      </w:r>
      <w:r w:rsidRPr="007132D5">
        <w:t xml:space="preserve"> in between, adding noise to the radar image.</w:t>
      </w:r>
    </w:p>
    <w:p w14:paraId="2533E2B3" w14:textId="77777777" w:rsidR="00371BDD" w:rsidRPr="007132D5" w:rsidRDefault="00371BDD" w:rsidP="00371BDD"/>
    <w:p w14:paraId="1402580B" w14:textId="77777777" w:rsidR="002F3227" w:rsidRDefault="00371BDD" w:rsidP="002F3227">
      <w:pPr>
        <w:keepNext/>
        <w:jc w:val="center"/>
      </w:pPr>
      <w:r w:rsidRPr="007132D5">
        <w:rPr>
          <w:noProof/>
          <w:lang w:eastAsia="en-GB"/>
        </w:rPr>
        <w:drawing>
          <wp:inline distT="0" distB="0" distL="0" distR="0" wp14:anchorId="77818413" wp14:editId="3EB4C982">
            <wp:extent cx="2971800" cy="2107242"/>
            <wp:effectExtent l="0" t="0" r="0" b="7620"/>
            <wp:docPr id="223" name="Picture 223" descr="eleva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eleva_5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968941" cy="2105215"/>
                    </a:xfrm>
                    <a:prstGeom prst="rect">
                      <a:avLst/>
                    </a:prstGeom>
                    <a:noFill/>
                    <a:ln>
                      <a:noFill/>
                    </a:ln>
                  </pic:spPr>
                </pic:pic>
              </a:graphicData>
            </a:graphic>
          </wp:inline>
        </w:drawing>
      </w:r>
    </w:p>
    <w:p w14:paraId="7B37E107" w14:textId="0A876878" w:rsidR="00371BDD" w:rsidRPr="007132D5" w:rsidRDefault="002F3227" w:rsidP="007A0BA7">
      <w:pPr>
        <w:pStyle w:val="Caption"/>
      </w:pPr>
      <w:r>
        <w:t xml:space="preserve">Figure </w:t>
      </w:r>
      <w:r w:rsidR="00467F00">
        <w:fldChar w:fldCharType="begin"/>
      </w:r>
      <w:r w:rsidR="00467F00">
        <w:instrText xml:space="preserve"> SEQ Figure \* ARABIC </w:instrText>
      </w:r>
      <w:r w:rsidR="00467F00">
        <w:fldChar w:fldCharType="separate"/>
      </w:r>
      <w:r w:rsidR="003F2681">
        <w:rPr>
          <w:noProof/>
        </w:rPr>
        <w:t>16</w:t>
      </w:r>
      <w:r w:rsidR="00467F00">
        <w:rPr>
          <w:noProof/>
        </w:rPr>
        <w:fldChar w:fldCharType="end"/>
      </w:r>
      <w:bookmarkStart w:id="189" w:name="_Toc63246551"/>
      <w:r>
        <w:t xml:space="preserve"> </w:t>
      </w:r>
      <w:r w:rsidR="00371BDD" w:rsidRPr="007132D5">
        <w:t>Coverage diagram, elevated duct</w:t>
      </w:r>
      <w:bookmarkEnd w:id="189"/>
    </w:p>
    <w:p w14:paraId="29C0C374" w14:textId="77777777" w:rsidR="00371BDD" w:rsidRPr="007132D5" w:rsidRDefault="00371BDD" w:rsidP="002F3227">
      <w:pPr>
        <w:pStyle w:val="Heading4"/>
      </w:pPr>
      <w:r w:rsidRPr="007132D5">
        <w:t>Severe Ducting at Coastlines Adjacent to Hot Flat Deserts</w:t>
      </w:r>
    </w:p>
    <w:p w14:paraId="631700FF" w14:textId="77777777" w:rsidR="00371BDD" w:rsidRPr="007132D5" w:rsidRDefault="00371BDD" w:rsidP="00371BDD">
      <w:pPr>
        <w:pStyle w:val="BodyText"/>
      </w:pPr>
      <w:r w:rsidRPr="007132D5">
        <w:t>The large temperature variation between night and day in desert areas and the associated pressure differences between land and sea tend to cause very strong temperature inversion during night-time and result in strong sea breeze in the afternoons.  This can result in very severe ducts.  This type of duct can be very low, as little as 15 metres has been experienced</w:t>
      </w:r>
    </w:p>
    <w:p w14:paraId="048E17E6" w14:textId="77777777" w:rsidR="00371BDD" w:rsidRPr="007132D5" w:rsidRDefault="00371BDD" w:rsidP="00371BDD">
      <w:pPr>
        <w:pStyle w:val="BodyText"/>
      </w:pPr>
      <w:r w:rsidRPr="007132D5">
        <w:t>Range performance is very different for an antenna positioned inside or above these ducts, and radar systems with an antenna positioned within such a duct will have substantial increase in the detection range for surface targets.  If the antenna is positioned above the trapping layer (outside the duct), the electromagnetic wave will be refracted and the detection range for surface targets will be substantially reduced.</w:t>
      </w:r>
    </w:p>
    <w:p w14:paraId="0D87FEEF" w14:textId="77777777" w:rsidR="002F3227" w:rsidRDefault="00371BDD" w:rsidP="002F3227">
      <w:pPr>
        <w:keepNext/>
        <w:jc w:val="center"/>
      </w:pPr>
      <w:r w:rsidRPr="007132D5">
        <w:rPr>
          <w:noProof/>
          <w:lang w:eastAsia="en-GB"/>
        </w:rPr>
        <w:drawing>
          <wp:inline distT="0" distB="0" distL="0" distR="0" wp14:anchorId="38A35CC4" wp14:editId="6E2A8B30">
            <wp:extent cx="2870200" cy="2135620"/>
            <wp:effectExtent l="0" t="0" r="6350" b="0"/>
            <wp:docPr id="224" name="Picture 224"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861390" cy="2129065"/>
                    </a:xfrm>
                    <a:prstGeom prst="rect">
                      <a:avLst/>
                    </a:prstGeom>
                    <a:noFill/>
                    <a:ln>
                      <a:noFill/>
                    </a:ln>
                  </pic:spPr>
                </pic:pic>
              </a:graphicData>
            </a:graphic>
          </wp:inline>
        </w:drawing>
      </w:r>
      <w:r w:rsidRPr="007132D5">
        <w:rPr>
          <w:noProof/>
          <w:lang w:eastAsia="en-GB"/>
        </w:rPr>
        <w:drawing>
          <wp:inline distT="0" distB="0" distL="0" distR="0" wp14:anchorId="712AB548" wp14:editId="0E798D4F">
            <wp:extent cx="2844800" cy="2116720"/>
            <wp:effectExtent l="0" t="0" r="0" b="0"/>
            <wp:docPr id="225" name="Picture 225"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846118" cy="2117700"/>
                    </a:xfrm>
                    <a:prstGeom prst="rect">
                      <a:avLst/>
                    </a:prstGeom>
                    <a:noFill/>
                    <a:ln>
                      <a:noFill/>
                    </a:ln>
                  </pic:spPr>
                </pic:pic>
              </a:graphicData>
            </a:graphic>
          </wp:inline>
        </w:drawing>
      </w:r>
    </w:p>
    <w:p w14:paraId="1DCA81D7" w14:textId="59A1D39D" w:rsidR="00371BDD" w:rsidRPr="007132D5" w:rsidRDefault="002F3227" w:rsidP="007A0BA7">
      <w:pPr>
        <w:pStyle w:val="Caption"/>
      </w:pPr>
      <w:r>
        <w:t xml:space="preserve">Figure </w:t>
      </w:r>
      <w:r w:rsidR="00467F00">
        <w:fldChar w:fldCharType="begin"/>
      </w:r>
      <w:r w:rsidR="00467F00">
        <w:instrText xml:space="preserve"> SEQ Figure \* ARABIC </w:instrText>
      </w:r>
      <w:r w:rsidR="00467F00">
        <w:fldChar w:fldCharType="separate"/>
      </w:r>
      <w:r w:rsidR="003F2681">
        <w:rPr>
          <w:noProof/>
        </w:rPr>
        <w:t>17</w:t>
      </w:r>
      <w:r w:rsidR="00467F00">
        <w:rPr>
          <w:noProof/>
        </w:rPr>
        <w:fldChar w:fldCharType="end"/>
      </w:r>
      <w:r>
        <w:t xml:space="preserve"> </w:t>
      </w:r>
      <w:bookmarkStart w:id="190" w:name="_Toc63246552"/>
      <w:r w:rsidR="00371BDD" w:rsidRPr="007132D5">
        <w:t>Coverage diagram based on a measured condition at a coastline adjacent to hot flat deserts.</w:t>
      </w:r>
      <w:bookmarkEnd w:id="190"/>
    </w:p>
    <w:p w14:paraId="7CE3E20E" w14:textId="77777777" w:rsidR="00371BDD" w:rsidRPr="007132D5" w:rsidRDefault="00371BDD" w:rsidP="00371BDD">
      <w:pPr>
        <w:pStyle w:val="BodyText"/>
      </w:pPr>
      <w:r w:rsidRPr="007132D5">
        <w:t>Note.  The radar detection using antennas positioned inside the duct (left) and above the duct (right) corresponded to the simulated coverage diagram.</w:t>
      </w:r>
    </w:p>
    <w:p w14:paraId="4D6421D4" w14:textId="7DBB59E7" w:rsidR="00371BDD" w:rsidRPr="007132D5" w:rsidRDefault="00371BDD" w:rsidP="00371BDD">
      <w:pPr>
        <w:pStyle w:val="BodyText"/>
      </w:pPr>
      <w:r w:rsidRPr="007132D5">
        <w:t xml:space="preserve">The sea breeze also causes eddies over the sea, forming distinctive sea clutter patterns.  The eddy results in a </w:t>
      </w:r>
      <w:r>
        <w:t>‘</w:t>
      </w:r>
      <w:r w:rsidRPr="007132D5">
        <w:t>snake</w:t>
      </w:r>
      <w:r>
        <w:t>’</w:t>
      </w:r>
      <w:r w:rsidRPr="007132D5">
        <w:t xml:space="preserve"> like pattern moving forth and back for a few hours in the afternoon on hot days with strong sea breezes (see </w:t>
      </w:r>
      <w:r w:rsidRPr="007132D5">
        <w:fldChar w:fldCharType="begin"/>
      </w:r>
      <w:r w:rsidRPr="007132D5">
        <w:instrText xml:space="preserve"> REF _Ref351635768 \r \h </w:instrText>
      </w:r>
      <w:r w:rsidRPr="007132D5">
        <w:fldChar w:fldCharType="separate"/>
      </w:r>
      <w:r w:rsidR="00C562F9">
        <w:t>Figure 7</w:t>
      </w:r>
      <w:r w:rsidRPr="007132D5">
        <w:fldChar w:fldCharType="end"/>
      </w:r>
      <w:r w:rsidRPr="007132D5">
        <w:t>). Of course, this may disturb display and tracking.</w:t>
      </w:r>
    </w:p>
    <w:p w14:paraId="32DFA603" w14:textId="77777777" w:rsidR="002F3227" w:rsidRDefault="00371BDD" w:rsidP="002F3227">
      <w:pPr>
        <w:keepNext/>
        <w:jc w:val="center"/>
      </w:pPr>
      <w:r w:rsidRPr="007132D5">
        <w:rPr>
          <w:noProof/>
          <w:lang w:eastAsia="en-GB"/>
        </w:rPr>
        <mc:AlternateContent>
          <mc:Choice Requires="wps">
            <w:drawing>
              <wp:anchor distT="0" distB="0" distL="114300" distR="114300" simplePos="0" relativeHeight="251663360" behindDoc="0" locked="0" layoutInCell="1" allowOverlap="1" wp14:anchorId="682ED6CE" wp14:editId="67F38522">
                <wp:simplePos x="0" y="0"/>
                <wp:positionH relativeFrom="column">
                  <wp:posOffset>937260</wp:posOffset>
                </wp:positionH>
                <wp:positionV relativeFrom="paragraph">
                  <wp:posOffset>811530</wp:posOffset>
                </wp:positionV>
                <wp:extent cx="1145540" cy="463550"/>
                <wp:effectExtent l="0" t="0" r="1178560" b="565150"/>
                <wp:wrapNone/>
                <wp:docPr id="219"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14:paraId="03FF5922" w14:textId="77777777" w:rsidR="004E0DBB" w:rsidRDefault="004E0DBB" w:rsidP="00371BDD">
                            <w:r>
                              <w:t>Eddy (yellow)</w:t>
                            </w:r>
                          </w:p>
                          <w:p w14:paraId="760B11EA" w14:textId="77777777" w:rsidR="004E0DBB" w:rsidRDefault="004E0DBB" w:rsidP="00371BDD">
                            <w:r>
                              <w:t>History (red)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82ED6C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ine Callout 1 67" o:spid="_x0000_s1087" type="#_x0000_t47" style="position:absolute;left:0;text-align:left;margin-left:73.8pt;margin-top:63.9pt;width:90.2pt;height:3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" adj="21723,22103,42698,45965" fillcolor="#d4f1d3 [671]" strokecolor="#00b0f0" strokeweight="1.5pt">
                <v:stroke endarrow="block"/>
                <v:textbox>
                  <w:txbxContent>
                    <w:p w14:paraId="03FF5922" w14:textId="77777777" w:rsidR="004E0DBB" w:rsidRDefault="004E0DBB" w:rsidP="00371BDD">
                      <w:r>
                        <w:t>Eddy (yellow)</w:t>
                      </w:r>
                    </w:p>
                    <w:p w14:paraId="760B11EA" w14:textId="77777777" w:rsidR="004E0DBB" w:rsidRDefault="004E0DBB" w:rsidP="00371BDD">
                      <w:r>
                        <w:t>History (red)</w:t>
                      </w:r>
                    </w:p>
                  </w:txbxContent>
                </v:textbox>
              </v:shape>
            </w:pict>
          </mc:Fallback>
        </mc:AlternateContent>
      </w:r>
      <w:r w:rsidRPr="007132D5">
        <w:rPr>
          <w:noProof/>
          <w:lang w:eastAsia="en-GB"/>
        </w:rPr>
        <mc:AlternateContent>
          <mc:Choice Requires="wps">
            <w:drawing>
              <wp:anchor distT="0" distB="0" distL="114300" distR="114300" simplePos="0" relativeHeight="251662336" behindDoc="0" locked="0" layoutInCell="1" allowOverlap="1" wp14:anchorId="04476390" wp14:editId="41C3489B">
                <wp:simplePos x="0" y="0"/>
                <wp:positionH relativeFrom="column">
                  <wp:posOffset>937260</wp:posOffset>
                </wp:positionH>
                <wp:positionV relativeFrom="paragraph">
                  <wp:posOffset>811530</wp:posOffset>
                </wp:positionV>
                <wp:extent cx="1145540" cy="463550"/>
                <wp:effectExtent l="0" t="0" r="1178560" b="565150"/>
                <wp:wrapNone/>
                <wp:docPr id="220" name="Line Callout 1 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5540" cy="463550"/>
                        </a:xfrm>
                        <a:prstGeom prst="borderCallout1">
                          <a:avLst>
                            <a:gd name="adj1" fmla="val 212801"/>
                            <a:gd name="adj2" fmla="val 197676"/>
                            <a:gd name="adj3" fmla="val 102331"/>
                            <a:gd name="adj4" fmla="val 100568"/>
                          </a:avLst>
                        </a:prstGeom>
                        <a:solidFill>
                          <a:schemeClr val="tx2">
                            <a:lumMod val="20000"/>
                            <a:lumOff val="80000"/>
                          </a:schemeClr>
                        </a:solidFill>
                        <a:ln w="19050">
                          <a:solidFill>
                            <a:srgbClr val="00B0F0"/>
                          </a:solidFill>
                          <a:headEnd type="triangle" w="med" len="med"/>
                          <a:tailEnd type="none" w="med" len="med"/>
                        </a:ln>
                      </wps:spPr>
                      <wps:style>
                        <a:lnRef idx="2">
                          <a:schemeClr val="accent6"/>
                        </a:lnRef>
                        <a:fillRef idx="1">
                          <a:schemeClr val="lt1"/>
                        </a:fillRef>
                        <a:effectRef idx="0">
                          <a:schemeClr val="accent6"/>
                        </a:effectRef>
                        <a:fontRef idx="minor">
                          <a:schemeClr val="dk1"/>
                        </a:fontRef>
                      </wps:style>
                      <wps:txbx>
                        <w:txbxContent>
                          <w:p w14:paraId="253D8729" w14:textId="77777777" w:rsidR="004E0DBB" w:rsidRDefault="004E0DBB" w:rsidP="00371BDD">
                            <w:pPr>
                              <w:jc w:val="center"/>
                            </w:pPr>
                            <w:r>
                              <w:t>Eddy (yellow)</w:t>
                            </w:r>
                          </w:p>
                          <w:p w14:paraId="44770743" w14:textId="77777777" w:rsidR="004E0DBB" w:rsidRDefault="004E0DBB" w:rsidP="00371BDD">
                            <w:pPr>
                              <w:jc w:val="center"/>
                            </w:pPr>
                            <w:r>
                              <w:t>History (red)</w:t>
                            </w:r>
                          </w:p>
                          <w:p w14:paraId="255E673D" w14:textId="77777777" w:rsidR="004E0DBB" w:rsidRDefault="004E0DBB" w:rsidP="00371BDD"/>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476390" id="_x0000_s1088" type="#_x0000_t47" style="position:absolute;left:0;text-align:left;margin-left:73.8pt;margin-top:63.9pt;width:90.2pt;height:36.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" adj="21723,22103,42698,45965" fillcolor="#d4f1d3 [671]" strokecolor="#00b0f0" strokeweight="1.5pt">
                <v:stroke endarrow="block"/>
                <v:textbox>
                  <w:txbxContent>
                    <w:p w14:paraId="253D8729" w14:textId="77777777" w:rsidR="004E0DBB" w:rsidRDefault="004E0DBB" w:rsidP="00371BDD">
                      <w:pPr>
                        <w:jc w:val="center"/>
                      </w:pPr>
                      <w:r>
                        <w:t>Eddy (yellow)</w:t>
                      </w:r>
                    </w:p>
                    <w:p w14:paraId="44770743" w14:textId="77777777" w:rsidR="004E0DBB" w:rsidRDefault="004E0DBB" w:rsidP="00371BDD">
                      <w:pPr>
                        <w:jc w:val="center"/>
                      </w:pPr>
                      <w:r>
                        <w:t>History (red)</w:t>
                      </w:r>
                    </w:p>
                    <w:p w14:paraId="255E673D" w14:textId="77777777" w:rsidR="004E0DBB" w:rsidRDefault="004E0DBB" w:rsidP="00371BDD"/>
                  </w:txbxContent>
                </v:textbox>
              </v:shape>
            </w:pict>
          </mc:Fallback>
        </mc:AlternateContent>
      </w:r>
      <w:r w:rsidRPr="007132D5">
        <w:rPr>
          <w:noProof/>
          <w:lang w:eastAsia="en-GB"/>
        </w:rPr>
        <w:drawing>
          <wp:inline distT="0" distB="0" distL="0" distR="0" wp14:anchorId="7BC52C1C" wp14:editId="563A2B27">
            <wp:extent cx="3761509" cy="3048622"/>
            <wp:effectExtent l="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51">
                      <a:extLst>
                        <a:ext uri="{28A0092B-C50C-407E-A947-70E740481C1C}">
                          <a14:useLocalDpi xmlns:a14="http://schemas.microsoft.com/office/drawing/2010/main" val="0"/>
                        </a:ext>
                      </a:extLst>
                    </a:blip>
                    <a:srcRect t="9897" r="26234" b="10104"/>
                    <a:stretch>
                      <a:fillRect/>
                    </a:stretch>
                  </pic:blipFill>
                  <pic:spPr bwMode="auto">
                    <a:xfrm>
                      <a:off x="0" y="0"/>
                      <a:ext cx="3769043" cy="3054729"/>
                    </a:xfrm>
                    <a:prstGeom prst="rect">
                      <a:avLst/>
                    </a:prstGeom>
                    <a:noFill/>
                    <a:ln>
                      <a:noFill/>
                    </a:ln>
                  </pic:spPr>
                </pic:pic>
              </a:graphicData>
            </a:graphic>
          </wp:inline>
        </w:drawing>
      </w:r>
    </w:p>
    <w:p w14:paraId="6B83D331" w14:textId="3BCC091D" w:rsidR="00371BDD" w:rsidRPr="007132D5" w:rsidRDefault="002F3227" w:rsidP="007A0BA7">
      <w:pPr>
        <w:pStyle w:val="Caption"/>
      </w:pPr>
      <w:r>
        <w:t xml:space="preserve">Figure </w:t>
      </w:r>
      <w:r w:rsidR="00467F00">
        <w:fldChar w:fldCharType="begin"/>
      </w:r>
      <w:r w:rsidR="00467F00">
        <w:instrText xml:space="preserve"> SEQ Figure \* ARABIC </w:instrText>
      </w:r>
      <w:r w:rsidR="00467F00">
        <w:fldChar w:fldCharType="separate"/>
      </w:r>
      <w:r w:rsidR="003F2681">
        <w:rPr>
          <w:noProof/>
        </w:rPr>
        <w:t>18</w:t>
      </w:r>
      <w:r w:rsidR="00467F00">
        <w:rPr>
          <w:noProof/>
        </w:rPr>
        <w:fldChar w:fldCharType="end"/>
      </w:r>
      <w:bookmarkStart w:id="191" w:name="_Ref351635768"/>
      <w:bookmarkStart w:id="192" w:name="_Toc63246553"/>
      <w:r>
        <w:t xml:space="preserve"> </w:t>
      </w:r>
      <w:r w:rsidR="00371BDD" w:rsidRPr="007132D5">
        <w:t>One hour of recordings with trials (snail tracks) shown in red.</w:t>
      </w:r>
      <w:bookmarkEnd w:id="191"/>
      <w:commentRangeStart w:id="193"/>
      <w:commentRangeStart w:id="194"/>
      <w:commentRangeEnd w:id="193"/>
      <w:r w:rsidR="00371BDD">
        <w:rPr>
          <w:rStyle w:val="CommentReference"/>
          <w:b w:val="0"/>
          <w:bCs w:val="0"/>
          <w:i w:val="0"/>
          <w:color w:val="auto"/>
        </w:rPr>
        <w:commentReference w:id="193"/>
      </w:r>
      <w:commentRangeEnd w:id="194"/>
      <w:r w:rsidR="00371BDD">
        <w:rPr>
          <w:rStyle w:val="CommentReference"/>
          <w:b w:val="0"/>
          <w:bCs w:val="0"/>
          <w:i w:val="0"/>
          <w:color w:val="auto"/>
        </w:rPr>
        <w:commentReference w:id="194"/>
      </w:r>
      <w:bookmarkEnd w:id="192"/>
    </w:p>
    <w:p w14:paraId="3B49E095" w14:textId="77777777" w:rsidR="00371BDD" w:rsidRPr="007132D5" w:rsidRDefault="00371BDD" w:rsidP="00371BDD">
      <w:pPr>
        <w:pStyle w:val="BodyText"/>
      </w:pPr>
      <w:r w:rsidRPr="007132D5">
        <w:t>Note.  The yellow ‘snake’ at sea is an eddy moving back and forth with a speed of approximately 4 knots.</w:t>
      </w:r>
    </w:p>
    <w:p w14:paraId="1C398F9E" w14:textId="5A81B1EE" w:rsidR="00371BDD" w:rsidRPr="007132D5" w:rsidRDefault="00371BDD" w:rsidP="00371BDD">
      <w:pPr>
        <w:pStyle w:val="Heading2"/>
      </w:pPr>
      <w:bookmarkStart w:id="195" w:name="_Toc62817601"/>
      <w:bookmarkStart w:id="196" w:name="_Toc63847505"/>
      <w:r w:rsidRPr="007132D5">
        <w:t>Other Influencing Factors</w:t>
      </w:r>
      <w:bookmarkEnd w:id="195"/>
      <w:bookmarkEnd w:id="196"/>
    </w:p>
    <w:p w14:paraId="674771EB" w14:textId="77777777" w:rsidR="00371BDD" w:rsidRPr="007132D5" w:rsidRDefault="00371BDD" w:rsidP="00371BDD">
      <w:pPr>
        <w:pStyle w:val="BodyText"/>
      </w:pPr>
      <w:r w:rsidRPr="007132D5">
        <w:t>Obstructions, e.g. topography, buildings and other man-made structures may block or reflect radar signals.  Other radars and sources of electromagnetic radiation may cause interference.</w:t>
      </w:r>
    </w:p>
    <w:p w14:paraId="3AEA3630" w14:textId="77777777" w:rsidR="00371BDD" w:rsidRPr="007132D5" w:rsidRDefault="00371BDD" w:rsidP="00371BDD">
      <w:pPr>
        <w:pStyle w:val="BodyText"/>
      </w:pPr>
      <w:r w:rsidRPr="007132D5">
        <w:t>Inland and harbour VTS will often require special considerations as the number of structures, their density and their close ranges can create very complex distortions.  Additional care should be taken to assess and mitigate effects caused by natural and man-made structures such as bridges, buildings, riverbanks, sheet metal pilings, and steep bends.</w:t>
      </w:r>
    </w:p>
    <w:p w14:paraId="462DA5E8" w14:textId="1A086DC4" w:rsidR="00371BDD" w:rsidRPr="007132D5" w:rsidRDefault="00371BDD" w:rsidP="00371BDD">
      <w:pPr>
        <w:pStyle w:val="Heading3"/>
      </w:pPr>
      <w:bookmarkStart w:id="197" w:name="_Toc62817602"/>
      <w:bookmarkStart w:id="198" w:name="_Toc63847506"/>
      <w:r w:rsidRPr="007132D5">
        <w:t>Shadowing Effects</w:t>
      </w:r>
      <w:bookmarkEnd w:id="197"/>
      <w:bookmarkEnd w:id="198"/>
    </w:p>
    <w:p w14:paraId="60428048" w14:textId="77777777" w:rsidR="00371BDD" w:rsidRPr="007132D5" w:rsidRDefault="00371BDD" w:rsidP="00371BDD">
      <w:pPr>
        <w:pStyle w:val="BodyText"/>
      </w:pPr>
      <w:r w:rsidRPr="007132D5">
        <w:t>Radar detection may be blocked by shadowing effects that, to the extent possible, should be avoided.  Such effects include:</w:t>
      </w:r>
    </w:p>
    <w:p w14:paraId="7240438A" w14:textId="77777777" w:rsidR="00371BDD" w:rsidRPr="007132D5" w:rsidRDefault="00371BDD" w:rsidP="00371BDD">
      <w:pPr>
        <w:pStyle w:val="Bullet1"/>
        <w:numPr>
          <w:ilvl w:val="0"/>
          <w:numId w:val="1"/>
        </w:numPr>
        <w:ind w:left="425" w:hanging="425"/>
      </w:pPr>
      <w:r w:rsidRPr="007132D5">
        <w:t>Targets being hidden by larger targets or other obstructions;</w:t>
      </w:r>
    </w:p>
    <w:p w14:paraId="266BE8DD" w14:textId="77777777" w:rsidR="00371BDD" w:rsidRPr="007132D5" w:rsidRDefault="00371BDD" w:rsidP="00371BDD">
      <w:pPr>
        <w:pStyle w:val="Bullet1"/>
        <w:numPr>
          <w:ilvl w:val="0"/>
          <w:numId w:val="1"/>
        </w:numPr>
        <w:ind w:left="425" w:hanging="425"/>
      </w:pPr>
      <w:r w:rsidRPr="007132D5">
        <w:t>Masking of small targets by the effects of range and time side lobes.</w:t>
      </w:r>
    </w:p>
    <w:p w14:paraId="14D13723" w14:textId="77777777" w:rsidR="00371BDD" w:rsidRPr="007132D5" w:rsidRDefault="00371BDD" w:rsidP="00371BDD">
      <w:pPr>
        <w:pStyle w:val="BodyText"/>
      </w:pPr>
      <w:r w:rsidRPr="007132D5">
        <w:t>These effects can be minimised by the appropriate siting of radars and selection of equipment with low side lobes.</w:t>
      </w:r>
    </w:p>
    <w:p w14:paraId="13FC75DC" w14:textId="025990F1" w:rsidR="00371BDD" w:rsidRPr="00957CDA" w:rsidRDefault="00371BDD" w:rsidP="00371BDD">
      <w:pPr>
        <w:pStyle w:val="Heading3"/>
      </w:pPr>
      <w:bookmarkStart w:id="199" w:name="_Toc62817604"/>
      <w:bookmarkStart w:id="200" w:name="_Toc63847507"/>
      <w:r w:rsidRPr="00957CDA">
        <w:t>Interference</w:t>
      </w:r>
      <w:bookmarkEnd w:id="199"/>
      <w:bookmarkEnd w:id="200"/>
    </w:p>
    <w:p w14:paraId="574238D6" w14:textId="77777777" w:rsidR="00371BDD" w:rsidRPr="007132D5" w:rsidRDefault="00371BDD" w:rsidP="00371BDD">
      <w:pPr>
        <w:pStyle w:val="BodyText"/>
      </w:pPr>
      <w:r w:rsidRPr="007132D5">
        <w:t>Interference can be split into susceptibility (received interference) and compatibility (transmitted interference).</w:t>
      </w:r>
    </w:p>
    <w:p w14:paraId="228B4143" w14:textId="77777777" w:rsidR="00371BDD" w:rsidRPr="007132D5" w:rsidRDefault="00371BDD" w:rsidP="00371BDD">
      <w:pPr>
        <w:pStyle w:val="BodyText"/>
      </w:pPr>
      <w:r w:rsidRPr="007132D5">
        <w:t>To minimise interference, separation between wanted and unwanted transmissions has to be optimised – this can be achieved by a combination of frequency separation, physical separation of transmission sites, antenna directionality, sector blanking, separation by time and also by ensuring that all the systems competing for the same or adjacent spectrum do not transmit excessive and unnecessary transmit power levels or transmit time periods.  The radar receiver design will typically be very sensitive (to achieve the required performance), although gain control techniques (swept gain or Sensitivity-Time Control (STC)) offer further resistance.  Waveform designs incorporating staggered PRFs and processing schemes designed to reject known interference patterns can also aid the radar receiver to suppress unwanted returns.</w:t>
      </w:r>
    </w:p>
    <w:p w14:paraId="535360CF" w14:textId="6036B1B1" w:rsidR="00371BDD" w:rsidRPr="007132D5" w:rsidRDefault="00371BDD" w:rsidP="00371BDD">
      <w:pPr>
        <w:pStyle w:val="Heading3"/>
      </w:pPr>
      <w:bookmarkStart w:id="201" w:name="_Toc62817605"/>
      <w:bookmarkStart w:id="202" w:name="_Toc63847508"/>
      <w:r w:rsidRPr="007132D5">
        <w:t>Radar Susceptibility</w:t>
      </w:r>
      <w:bookmarkEnd w:id="201"/>
      <w:bookmarkEnd w:id="202"/>
    </w:p>
    <w:p w14:paraId="40B5CB40" w14:textId="723C8311" w:rsidR="00371BDD" w:rsidRPr="007132D5" w:rsidRDefault="00371BDD" w:rsidP="00371BDD">
      <w:pPr>
        <w:pStyle w:val="BodyText"/>
      </w:pPr>
      <w:r w:rsidRPr="007132D5">
        <w:t xml:space="preserve">In the case of any radar installation, (e.g. a permanent VTS installation of a radar or of each radar in a VTS network), the performance of that radar can be detrimentally affected by received emissions from other radiating sources (physically adjacent VTS radars, maritime shipborne radars, and other users (legitimate or otherwise) of the electromagnetic spectrum.  Typically, local legislative regulations and restrictions will control and minimise unwanted received </w:t>
      </w:r>
      <w:r w:rsidR="0099325B" w:rsidRPr="007132D5">
        <w:t>signals,</w:t>
      </w:r>
      <w:r w:rsidRPr="007132D5">
        <w:t xml:space="preserve"> but elimination of such signals is likely to be impossible.  National spectrum allocation authorities should always be approached by a VTS integrator when considering any changes to a VTS network (radar, microwave link, communications etc.) to enable a holistic view of the changes and how they might affect all users.</w:t>
      </w:r>
    </w:p>
    <w:p w14:paraId="19433F3A" w14:textId="77777777" w:rsidR="00371BDD" w:rsidRPr="007132D5" w:rsidRDefault="00371BDD" w:rsidP="00371BDD">
      <w:pPr>
        <w:pStyle w:val="BodyText"/>
      </w:pPr>
      <w:r w:rsidRPr="007132D5">
        <w:t>The radar design can assist in minimising the susceptibility to unwanted received interference, e.g. by utilising low antenna side lobes, avoiding large reflecting surfaces, minimising receiver front end bandwidth etc.</w:t>
      </w:r>
    </w:p>
    <w:p w14:paraId="43DD59E7" w14:textId="101C1458" w:rsidR="00371BDD" w:rsidRPr="007132D5" w:rsidRDefault="00371BDD" w:rsidP="00371BDD">
      <w:pPr>
        <w:pStyle w:val="BodyText"/>
      </w:pPr>
      <w:r w:rsidRPr="007132D5">
        <w:t xml:space="preserve">Note that FMCW and pulse compression radars may typically require larger </w:t>
      </w:r>
      <w:r w:rsidR="0099325B" w:rsidRPr="007132D5">
        <w:t>front-end</w:t>
      </w:r>
      <w:r w:rsidRPr="007132D5">
        <w:t xml:space="preserve"> receiver bandwidths than conventional magnetron systems.  The multi-pulse waveforms transmitted (and consequently received) by pulse compression radars have to achieve a compromise between pulse chirp bandwidth (related to range cell size and hence range resolution), use of frequency diversity (to optimise performance in clutter), unwanted pulse to pulse interaction and so on versus spectrum usage and hence unwanted susceptibility with other transmitting spectrum users.  FMCW radars transmit and receive (at low levels) for 100% of the time across a swept bandwidth.</w:t>
      </w:r>
    </w:p>
    <w:p w14:paraId="1DCED7D9" w14:textId="4639DFC0" w:rsidR="00371BDD" w:rsidRPr="007132D5" w:rsidRDefault="00371BDD" w:rsidP="00371BDD">
      <w:pPr>
        <w:pStyle w:val="Heading3"/>
      </w:pPr>
      <w:bookmarkStart w:id="203" w:name="_Toc62817606"/>
      <w:bookmarkStart w:id="204" w:name="_Toc63847509"/>
      <w:r w:rsidRPr="007132D5">
        <w:t>Radar Compatibility with Other Users</w:t>
      </w:r>
      <w:bookmarkEnd w:id="203"/>
      <w:bookmarkEnd w:id="204"/>
    </w:p>
    <w:p w14:paraId="233B6D03" w14:textId="77777777" w:rsidR="00371BDD" w:rsidRPr="007132D5" w:rsidRDefault="00371BDD" w:rsidP="00371BDD">
      <w:pPr>
        <w:pStyle w:val="BodyText"/>
      </w:pPr>
      <w:r w:rsidRPr="007132D5">
        <w:t>In the case of any radar installation (e.g. a permanent VTS installation of a radar or of each radar in a VTS network), the performance of adjacent systems can be detrimentally affected by transmitted emissions from the radar in question (physically adjacent VTS radars, maritime shipborne radars, and other users (legitimate or otherwise) of the electromagnetic spectrum).  Typically, local legislative regulations and restrictions will control and minimise unwanted transmitted signals but elimination of the influence of such signals is likely to be impossible.  As with susceptibility above, National spectrum allocation authorities should always be approached by a VTS integrator when considering any changes to the RF sub- systems within a VTS network.</w:t>
      </w:r>
    </w:p>
    <w:p w14:paraId="39D1C303" w14:textId="77777777" w:rsidR="00371BDD" w:rsidRPr="007132D5" w:rsidRDefault="00371BDD" w:rsidP="00371BDD">
      <w:pPr>
        <w:pStyle w:val="BodyText"/>
      </w:pPr>
      <w:r w:rsidRPr="007132D5">
        <w:t>The radar design can assist in minimising the impact of transmitted signals, for example by utilising low antenna side lobes, avoiding large reflecting surfaces, minimising transmit power, consideration of peak and mean power levels, sector blanking, physical location of the radar etc.</w:t>
      </w:r>
    </w:p>
    <w:p w14:paraId="3F332966" w14:textId="77777777" w:rsidR="00371BDD" w:rsidRPr="007132D5" w:rsidRDefault="00371BDD" w:rsidP="00371BDD">
      <w:pPr>
        <w:pStyle w:val="BodyText"/>
      </w:pPr>
      <w:r w:rsidRPr="007132D5">
        <w:t>Note that conventional magnetron radars require larger peak power levels than pulse compression and FMCW radar systems.  The magnetron technology can result in unnecessary wideband spectral emissions unless steps are taken to include frequency band pass filtering (which has an inherent loss to the wanted signal).  However, pulse compression radars and FMCW radars, although utilising lower peak powers, use techniques, which may include frequency modulation, pulse-to-pulse frequency variation, frequency diversity etc. all of which increase the use of the spectrum and increase the chances of unwanted degradation of adjacent systems.</w:t>
      </w:r>
    </w:p>
    <w:p w14:paraId="28C809B2" w14:textId="7FE3389A" w:rsidR="00371BDD" w:rsidRPr="007132D5" w:rsidRDefault="00371BDD" w:rsidP="00371BDD">
      <w:pPr>
        <w:pStyle w:val="Heading3"/>
      </w:pPr>
      <w:bookmarkStart w:id="205" w:name="_Toc62817607"/>
      <w:bookmarkStart w:id="206" w:name="_Toc63847510"/>
      <w:commentRangeStart w:id="207"/>
      <w:r w:rsidRPr="007132D5">
        <w:t>Influence from Wind Farms</w:t>
      </w:r>
      <w:bookmarkEnd w:id="205"/>
      <w:commentRangeEnd w:id="207"/>
      <w:r w:rsidR="007A0BA7">
        <w:rPr>
          <w:rStyle w:val="CommentReference"/>
          <w:rFonts w:asciiTheme="minorHAnsi" w:eastAsiaTheme="minorHAnsi" w:hAnsiTheme="minorHAnsi" w:cstheme="minorBidi"/>
          <w:b w:val="0"/>
          <w:bCs w:val="0"/>
          <w:smallCaps w:val="0"/>
          <w:color w:val="auto"/>
        </w:rPr>
        <w:commentReference w:id="207"/>
      </w:r>
      <w:bookmarkEnd w:id="206"/>
    </w:p>
    <w:p w14:paraId="1D28AAC3" w14:textId="77777777" w:rsidR="00371BDD" w:rsidRPr="007132D5" w:rsidRDefault="00371BDD" w:rsidP="00371BDD">
      <w:pPr>
        <w:pStyle w:val="BodyText"/>
      </w:pPr>
      <w:r w:rsidRPr="007132D5">
        <w:t>Wind turbines produce large static target-like returns which, from a VTSO’s perspective, are normally easy to d</w:t>
      </w:r>
      <w:r>
        <w:t>istinguish from vessel traffic.</w:t>
      </w:r>
    </w:p>
    <w:p w14:paraId="3C2BBE0D" w14:textId="77777777" w:rsidR="00371BDD" w:rsidRPr="007132D5" w:rsidRDefault="00371BDD" w:rsidP="00371BDD">
      <w:pPr>
        <w:pStyle w:val="BodyText"/>
      </w:pPr>
      <w:r w:rsidRPr="007132D5">
        <w:t>The complex return from a wind turbine is made up of two key elements:</w:t>
      </w:r>
    </w:p>
    <w:p w14:paraId="7526CFF0" w14:textId="77777777" w:rsidR="00371BDD" w:rsidRPr="007132D5" w:rsidRDefault="00371BDD" w:rsidP="00371BDD">
      <w:pPr>
        <w:pStyle w:val="Bullet1"/>
        <w:numPr>
          <w:ilvl w:val="0"/>
          <w:numId w:val="1"/>
        </w:numPr>
        <w:ind w:left="425" w:hanging="425"/>
      </w:pPr>
      <w:r w:rsidRPr="007132D5">
        <w:t>The tower and generator housing offering a large static zero-Doppler RCS, in some cases up to 1 million m</w:t>
      </w:r>
      <w:r w:rsidRPr="007132D5">
        <w:rPr>
          <w:vertAlign w:val="superscript"/>
        </w:rPr>
        <w:t>2</w:t>
      </w:r>
      <w:r w:rsidRPr="007132D5">
        <w:t>;</w:t>
      </w:r>
    </w:p>
    <w:p w14:paraId="6D041482" w14:textId="77777777" w:rsidR="00371BDD" w:rsidRPr="007132D5" w:rsidRDefault="00371BDD" w:rsidP="00371BDD">
      <w:pPr>
        <w:pStyle w:val="Bullet1"/>
        <w:numPr>
          <w:ilvl w:val="0"/>
          <w:numId w:val="1"/>
        </w:numPr>
        <w:ind w:left="425" w:hanging="425"/>
      </w:pPr>
      <w:r w:rsidRPr="007132D5">
        <w:t>The rotating blades of the turbine offering a complex spread of non-zero-Doppler RCS, typically up to 100 m</w:t>
      </w:r>
      <w:r w:rsidRPr="007132D5">
        <w:rPr>
          <w:vertAlign w:val="superscript"/>
        </w:rPr>
        <w:t>2</w:t>
      </w:r>
      <w:r w:rsidRPr="007132D5">
        <w:t>, which will vary with wind direction and speed.</w:t>
      </w:r>
    </w:p>
    <w:p w14:paraId="5093B5D6" w14:textId="77777777" w:rsidR="00371BDD" w:rsidRPr="007132D5" w:rsidRDefault="00371BDD" w:rsidP="00371BDD">
      <w:pPr>
        <w:pStyle w:val="BodyText"/>
      </w:pPr>
      <w:r w:rsidRPr="007132D5">
        <w:t>This composite return will be seen as a large static target by a conventional pulse radar, whereas FMCW and coherent radars using Doppler processing will see a complex target spread across the Doppler domain.</w:t>
      </w:r>
    </w:p>
    <w:p w14:paraId="0409FE1C" w14:textId="19E08DC1" w:rsidR="00371BDD" w:rsidRPr="00D01F5A" w:rsidRDefault="00371BDD" w:rsidP="00371BDD">
      <w:pPr>
        <w:pStyle w:val="BodyText"/>
      </w:pPr>
      <w:r w:rsidRPr="007132D5">
        <w:t>The influence, independent of the applied radar technology, will be reflections causing unwanted ghost echoes and suppression of nearby targets.  The large RCS may also result in antenna side lobe returns, resulting in reduced detectability.  The symmetrical layout of wind farms may add further to the disturbances.</w:t>
      </w:r>
    </w:p>
    <w:p w14:paraId="275D0A59" w14:textId="2E72D331" w:rsidR="006C5026" w:rsidRDefault="006C5026" w:rsidP="006C5026">
      <w:pPr>
        <w:pStyle w:val="Heading2"/>
      </w:pPr>
      <w:bookmarkStart w:id="208" w:name="_MON_1388840264"/>
      <w:bookmarkStart w:id="209" w:name="_Toc416777044"/>
      <w:bookmarkStart w:id="210" w:name="_Toc416787283"/>
      <w:bookmarkStart w:id="211" w:name="_Toc416865262"/>
      <w:bookmarkStart w:id="212" w:name="_Toc416866094"/>
      <w:bookmarkStart w:id="213" w:name="_Toc416867091"/>
      <w:bookmarkStart w:id="214" w:name="_Toc416867829"/>
      <w:bookmarkStart w:id="215" w:name="_Toc416868566"/>
      <w:bookmarkStart w:id="216" w:name="_Toc416777045"/>
      <w:bookmarkStart w:id="217" w:name="_Toc416787284"/>
      <w:bookmarkStart w:id="218" w:name="_Toc416865263"/>
      <w:bookmarkStart w:id="219" w:name="_Toc416866095"/>
      <w:bookmarkStart w:id="220" w:name="_Toc416867092"/>
      <w:bookmarkStart w:id="221" w:name="_Toc416867830"/>
      <w:bookmarkStart w:id="222" w:name="_Toc416868567"/>
      <w:bookmarkStart w:id="223" w:name="_Toc416777059"/>
      <w:bookmarkStart w:id="224" w:name="_Toc416787298"/>
      <w:bookmarkStart w:id="225" w:name="_Toc416865277"/>
      <w:bookmarkStart w:id="226" w:name="_Toc416866109"/>
      <w:bookmarkStart w:id="227" w:name="_Toc416867106"/>
      <w:bookmarkStart w:id="228" w:name="_Toc416867844"/>
      <w:bookmarkStart w:id="229" w:name="_Toc416868581"/>
      <w:bookmarkStart w:id="230" w:name="_Toc303382768"/>
      <w:bookmarkStart w:id="231" w:name="_Toc303383043"/>
      <w:bookmarkStart w:id="232" w:name="_Toc303383239"/>
      <w:bookmarkStart w:id="233" w:name="_Toc303417279"/>
      <w:bookmarkStart w:id="234" w:name="_Toc303382758"/>
      <w:bookmarkStart w:id="235" w:name="_Toc303383033"/>
      <w:bookmarkStart w:id="236" w:name="_Toc303383229"/>
      <w:bookmarkStart w:id="237" w:name="_Toc303383425"/>
      <w:bookmarkStart w:id="238" w:name="_Toc303417269"/>
      <w:bookmarkStart w:id="239" w:name="_Toc303419687"/>
      <w:bookmarkStart w:id="240" w:name="_Toc63847511"/>
      <w:bookmarkStart w:id="241" w:name="_Toc62817608"/>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r>
        <w:t xml:space="preserve">Signal </w:t>
      </w:r>
      <w:r w:rsidR="00260039">
        <w:t>P</w:t>
      </w:r>
      <w:r>
        <w:t xml:space="preserve">rocessing and </w:t>
      </w:r>
      <w:commentRangeStart w:id="242"/>
      <w:r>
        <w:t>Tracking</w:t>
      </w:r>
      <w:commentRangeEnd w:id="242"/>
      <w:r>
        <w:rPr>
          <w:rStyle w:val="CommentReference"/>
          <w:rFonts w:asciiTheme="minorHAnsi" w:eastAsiaTheme="minorHAnsi" w:hAnsiTheme="minorHAnsi" w:cstheme="minorBidi"/>
          <w:b w:val="0"/>
          <w:caps w:val="0"/>
          <w:color w:val="auto"/>
        </w:rPr>
        <w:commentReference w:id="242"/>
      </w:r>
      <w:bookmarkEnd w:id="240"/>
    </w:p>
    <w:p w14:paraId="0E6638B0" w14:textId="7A4FD0A5" w:rsidR="00371BDD" w:rsidRDefault="00371BDD" w:rsidP="00371BDD">
      <w:pPr>
        <w:pStyle w:val="Heading2"/>
      </w:pPr>
      <w:bookmarkStart w:id="243" w:name="_Toc63847512"/>
      <w:r>
        <w:t>Analysis</w:t>
      </w:r>
      <w:r w:rsidRPr="007132D5">
        <w:t xml:space="preserve"> of Radar Detection Performance</w:t>
      </w:r>
      <w:bookmarkEnd w:id="241"/>
      <w:bookmarkEnd w:id="243"/>
    </w:p>
    <w:p w14:paraId="02997A7A" w14:textId="77777777" w:rsidR="00371BDD" w:rsidRPr="007132D5" w:rsidRDefault="00371BDD" w:rsidP="00371BDD">
      <w:pPr>
        <w:pStyle w:val="BodyText"/>
      </w:pPr>
      <w:r w:rsidRPr="007132D5">
        <w:t xml:space="preserve">The recommended method for determination of radar coverage and range </w:t>
      </w:r>
      <w:r>
        <w:t xml:space="preserve">detection </w:t>
      </w:r>
      <w:r w:rsidRPr="007132D5">
        <w:t>performance is a combination of site inspections and radar system performance predictions.</w:t>
      </w:r>
    </w:p>
    <w:p w14:paraId="54FC592F" w14:textId="77777777" w:rsidR="00371BDD" w:rsidRPr="007132D5" w:rsidRDefault="00371BDD" w:rsidP="00371BDD">
      <w:pPr>
        <w:pStyle w:val="BodyText"/>
      </w:pPr>
      <w:r w:rsidRPr="007132D5">
        <w:t>The evaluation should include:</w:t>
      </w:r>
    </w:p>
    <w:p w14:paraId="5660346E" w14:textId="1DF76DA9" w:rsidR="00371BDD" w:rsidRPr="007132D5" w:rsidRDefault="00285EE3" w:rsidP="00285EE3">
      <w:pPr>
        <w:pStyle w:val="Bullet1"/>
        <w:numPr>
          <w:ilvl w:val="0"/>
          <w:numId w:val="1"/>
        </w:numPr>
        <w:ind w:left="425" w:hanging="425"/>
      </w:pPr>
      <w:r w:rsidRPr="007132D5">
        <w:t>range detection performance</w:t>
      </w:r>
      <w:r w:rsidR="00371BDD" w:rsidRPr="007132D5">
        <w:t xml:space="preserve"> focused on the smallest targets of interest in poor weather conditions</w:t>
      </w:r>
      <w:r>
        <w:t xml:space="preserve">. </w:t>
      </w:r>
      <w:r w:rsidR="00371BDD" w:rsidRPr="007132D5">
        <w:t>All applicable losses should be included in calculations</w:t>
      </w:r>
    </w:p>
    <w:p w14:paraId="43C837B4" w14:textId="77777777" w:rsidR="00371BDD" w:rsidRPr="007132D5" w:rsidRDefault="00371BDD" w:rsidP="00371BDD">
      <w:pPr>
        <w:pStyle w:val="Bullet1"/>
        <w:numPr>
          <w:ilvl w:val="0"/>
          <w:numId w:val="1"/>
        </w:numPr>
        <w:ind w:left="425" w:hanging="425"/>
      </w:pPr>
      <w:r>
        <w:t>e</w:t>
      </w:r>
      <w:r w:rsidRPr="007132D5">
        <w:t>valuation of the effects from propagation conditions and obstructions</w:t>
      </w:r>
    </w:p>
    <w:p w14:paraId="730DC2C3" w14:textId="77777777" w:rsidR="00371BDD" w:rsidRPr="007132D5" w:rsidRDefault="00371BDD" w:rsidP="00371BDD">
      <w:pPr>
        <w:pStyle w:val="Bullet1"/>
        <w:numPr>
          <w:ilvl w:val="0"/>
          <w:numId w:val="1"/>
        </w:numPr>
        <w:ind w:left="425" w:hanging="425"/>
      </w:pPr>
      <w:r>
        <w:t>a</w:t>
      </w:r>
      <w:r w:rsidRPr="007132D5">
        <w:t>n evaluation of dynamic requirements</w:t>
      </w:r>
      <w:r>
        <w:t>.</w:t>
      </w:r>
    </w:p>
    <w:p w14:paraId="71F5B2E4" w14:textId="77777777" w:rsidR="00371BDD" w:rsidRPr="007132D5" w:rsidRDefault="00371BDD" w:rsidP="00371BDD">
      <w:pPr>
        <w:pStyle w:val="BodyText"/>
      </w:pPr>
      <w:r w:rsidRPr="007132D5">
        <w:t>The calculations may be supplemented by comparison and/or validation test.</w:t>
      </w:r>
    </w:p>
    <w:p w14:paraId="24984BAD" w14:textId="03971787" w:rsidR="00371BDD" w:rsidRPr="00144B5E" w:rsidRDefault="00371BDD" w:rsidP="00371BDD">
      <w:pPr>
        <w:pStyle w:val="BodyText"/>
      </w:pPr>
      <w:r w:rsidRPr="007132D5">
        <w:t>It will typically not be possible to encounter all combinations of variables, and calculations are therefore made based on a simplified model of the targets and the environment based on statistical information with associated limitations and tolerances.</w:t>
      </w:r>
    </w:p>
    <w:p w14:paraId="019BFC40" w14:textId="77777777" w:rsidR="00371BDD" w:rsidRPr="007132D5" w:rsidRDefault="00371BDD" w:rsidP="00371BDD">
      <w:pPr>
        <w:pStyle w:val="BodyText"/>
      </w:pPr>
      <w:r w:rsidRPr="007132D5">
        <w:t>Furthermore, in the design of radar systems it is very important not only to focus on maximum detection range but also on radar quality at all ranges, the ability to handle clutter, the ability to suppress interferences and the ability to simultaneous handling of defined (small and large) targets in the VTS area covered by radar.</w:t>
      </w:r>
    </w:p>
    <w:p w14:paraId="5828D2E7" w14:textId="77777777" w:rsidR="00371BDD" w:rsidRPr="007132D5" w:rsidRDefault="00371BDD" w:rsidP="00371BDD">
      <w:pPr>
        <w:pStyle w:val="BodyText"/>
      </w:pPr>
      <w:r w:rsidRPr="007132D5">
        <w:t xml:space="preserve">Calculation for magnetron radars can by </w:t>
      </w:r>
      <w:r>
        <w:t>radar modelling.</w:t>
      </w:r>
    </w:p>
    <w:p w14:paraId="312FD5D7" w14:textId="77777777" w:rsidR="00371BDD" w:rsidRPr="007132D5" w:rsidRDefault="00371BDD" w:rsidP="00371BDD">
      <w:pPr>
        <w:pStyle w:val="BodyText"/>
        <w:ind w:left="720"/>
      </w:pPr>
      <w:r w:rsidRPr="007132D5">
        <w:rPr>
          <w:b/>
        </w:rPr>
        <w:t>Warning:</w:t>
      </w:r>
      <w:r w:rsidRPr="007132D5">
        <w:t xml:space="preserve"> The cumulative detection can be very misleading if used for determination of VTS detection performance.</w:t>
      </w:r>
    </w:p>
    <w:p w14:paraId="132B69F5" w14:textId="77777777" w:rsidR="00371BDD" w:rsidRPr="007132D5" w:rsidRDefault="00371BDD" w:rsidP="00371BDD">
      <w:pPr>
        <w:pStyle w:val="BodyText"/>
      </w:pPr>
      <w:r>
        <w:t>Radar models may n</w:t>
      </w:r>
      <w:r w:rsidRPr="007132D5">
        <w:t>ot be sufficient for determination of performance for pulse compression radars, where it may be necessary to rely on vendor furnished information, possibly supported by performance tests.</w:t>
      </w:r>
    </w:p>
    <w:p w14:paraId="038C8F1C" w14:textId="77777777" w:rsidR="00371BDD" w:rsidRPr="007132D5" w:rsidRDefault="00371BDD" w:rsidP="00371BDD">
      <w:pPr>
        <w:pStyle w:val="BodyText"/>
      </w:pPr>
      <w:r w:rsidRPr="007132D5">
        <w:t xml:space="preserve">It should also be noted that radar performance predictions are indications and not guarantees of real-world performance.  There are many variables within a </w:t>
      </w:r>
      <w:r w:rsidRPr="005A6A6E">
        <w:rPr>
          <w:highlight w:val="yellow"/>
        </w:rPr>
        <w:t>CARPET</w:t>
      </w:r>
      <w:r w:rsidRPr="007132D5">
        <w:t xml:space="preserve">-based prediction that can only </w:t>
      </w:r>
      <w:commentRangeStart w:id="244"/>
      <w:r w:rsidRPr="007132D5">
        <w:t>be</w:t>
      </w:r>
      <w:commentRangeEnd w:id="244"/>
      <w:r>
        <w:rPr>
          <w:rStyle w:val="CommentReference"/>
        </w:rPr>
        <w:commentReference w:id="244"/>
      </w:r>
      <w:r w:rsidRPr="007132D5">
        <w:t xml:space="preserve"> considered to be approximations of target, radar and environment behaviour.</w:t>
      </w:r>
    </w:p>
    <w:p w14:paraId="425AD401" w14:textId="77777777" w:rsidR="00371BDD" w:rsidRPr="00C95497" w:rsidRDefault="00371BDD" w:rsidP="00371BDD">
      <w:pPr>
        <w:pStyle w:val="BodyText"/>
        <w:ind w:left="720"/>
      </w:pPr>
      <w:r w:rsidRPr="007132D5">
        <w:rPr>
          <w:b/>
        </w:rPr>
        <w:t>Warning:</w:t>
      </w:r>
      <w:r w:rsidRPr="007132D5">
        <w:t xml:space="preserve"> The use of radar prediction models requires full understanding of their validity and limitations.  Their use as a comparative tool should be performed by radar experts and any predictions may not represent achievable real-world performance.  It is recommended that performance validation against expectations includes live testing.</w:t>
      </w:r>
    </w:p>
    <w:p w14:paraId="3183F1FF" w14:textId="390925B3" w:rsidR="00371BDD" w:rsidRPr="007132D5" w:rsidRDefault="00371BDD" w:rsidP="00371BDD">
      <w:pPr>
        <w:pStyle w:val="Heading3"/>
      </w:pPr>
      <w:bookmarkStart w:id="245" w:name="_Toc62817609"/>
      <w:bookmarkStart w:id="246" w:name="_Toc63847513"/>
      <w:r w:rsidRPr="007132D5">
        <w:t>Probability of Detection and False Alarm Rate</w:t>
      </w:r>
      <w:bookmarkEnd w:id="245"/>
      <w:bookmarkEnd w:id="246"/>
    </w:p>
    <w:p w14:paraId="2DE78FFD" w14:textId="3C20B226" w:rsidR="00371BDD" w:rsidRPr="007132D5" w:rsidRDefault="00371BDD" w:rsidP="00371BDD">
      <w:pPr>
        <w:pStyle w:val="BodyText"/>
      </w:pPr>
      <w:r w:rsidRPr="007132D5">
        <w:t>The probability of detection and the false alarm rates, used for calculations, should comply with those required to meet the operational performance.  Please note the definitions of radar P</w:t>
      </w:r>
      <w:r w:rsidRPr="007132D5">
        <w:rPr>
          <w:vertAlign w:val="subscript"/>
        </w:rPr>
        <w:t>D</w:t>
      </w:r>
      <w:r w:rsidRPr="007132D5">
        <w:t xml:space="preserve"> and radar P</w:t>
      </w:r>
      <w:r w:rsidRPr="007132D5">
        <w:rPr>
          <w:vertAlign w:val="subscript"/>
        </w:rPr>
        <w:t>FA</w:t>
      </w:r>
      <w:r w:rsidRPr="007132D5">
        <w:t xml:space="preserve"> </w:t>
      </w:r>
      <w:r w:rsidRPr="005A6A6E">
        <w:rPr>
          <w:highlight w:val="yellow"/>
        </w:rPr>
        <w:t xml:space="preserve">(refer to section </w:t>
      </w:r>
      <w:r w:rsidRPr="005A6A6E">
        <w:rPr>
          <w:highlight w:val="yellow"/>
        </w:rPr>
        <w:fldChar w:fldCharType="begin"/>
      </w:r>
      <w:r w:rsidRPr="005A6A6E">
        <w:rPr>
          <w:highlight w:val="yellow"/>
        </w:rPr>
        <w:instrText xml:space="preserve"> REF _Ref367175048 \r \h </w:instrText>
      </w:r>
      <w:r>
        <w:rPr>
          <w:highlight w:val="yellow"/>
        </w:rPr>
        <w:instrText xml:space="preserve"> \* MERGEFORMAT </w:instrText>
      </w:r>
      <w:r w:rsidRPr="005A6A6E">
        <w:rPr>
          <w:highlight w:val="yellow"/>
        </w:rPr>
      </w:r>
      <w:r w:rsidRPr="005A6A6E">
        <w:rPr>
          <w:highlight w:val="yellow"/>
        </w:rPr>
        <w:fldChar w:fldCharType="separate"/>
      </w:r>
      <w:r w:rsidR="00C562F9">
        <w:rPr>
          <w:b/>
          <w:bCs/>
          <w:highlight w:val="yellow"/>
          <w:lang w:val="en-US"/>
        </w:rPr>
        <w:t>Error! Reference source not found.</w:t>
      </w:r>
      <w:r w:rsidRPr="005A6A6E">
        <w:rPr>
          <w:highlight w:val="yellow"/>
        </w:rPr>
        <w:fldChar w:fldCharType="end"/>
      </w:r>
      <w:r w:rsidRPr="005A6A6E">
        <w:rPr>
          <w:highlight w:val="yellow"/>
        </w:rPr>
        <w:t>).</w:t>
      </w:r>
    </w:p>
    <w:p w14:paraId="278BBA46" w14:textId="77777777" w:rsidR="00371BDD" w:rsidRPr="007132D5" w:rsidRDefault="00371BDD" w:rsidP="00371BDD">
      <w:pPr>
        <w:pStyle w:val="BodyText"/>
      </w:pPr>
      <w:r w:rsidRPr="007132D5">
        <w:t>It should also be noted that improved system performance may be obtained by allowing a higher radar P</w:t>
      </w:r>
      <w:r w:rsidRPr="007132D5">
        <w:rPr>
          <w:vertAlign w:val="subscript"/>
        </w:rPr>
        <w:t xml:space="preserve">FA </w:t>
      </w:r>
      <w:r w:rsidRPr="007132D5">
        <w:t xml:space="preserve"> in combination with subsequent, enhanced plot extraction and tracking.</w:t>
      </w:r>
    </w:p>
    <w:p w14:paraId="3675CF58" w14:textId="77777777" w:rsidR="00371BDD" w:rsidRPr="007132D5" w:rsidRDefault="00371BDD" w:rsidP="00371BDD">
      <w:pPr>
        <w:pStyle w:val="BodyText"/>
      </w:pPr>
      <w:r w:rsidRPr="007132D5">
        <w:t>At specified maximum coverage ranges, the single-scan probability of detection values for VTS will typically lie in the range from 0.7 to 0.9.</w:t>
      </w:r>
    </w:p>
    <w:p w14:paraId="60A03A7C" w14:textId="77777777" w:rsidR="00371BDD" w:rsidRPr="007132D5" w:rsidRDefault="00371BDD" w:rsidP="00371BDD">
      <w:pPr>
        <w:pStyle w:val="BodyText"/>
      </w:pPr>
      <w:r w:rsidRPr="007132D5">
        <w:t>It is normally desirable not to have noise and clutter spikes presented to the VTSO in each scan.  Classically, optimal false alarm rates for VTS applications normally lie in the range from 10</w:t>
      </w:r>
      <w:r w:rsidRPr="007132D5">
        <w:rPr>
          <w:vertAlign w:val="superscript"/>
        </w:rPr>
        <w:t>-4</w:t>
      </w:r>
      <w:r w:rsidRPr="007132D5">
        <w:t xml:space="preserve"> to 10</w:t>
      </w:r>
      <w:r w:rsidRPr="007132D5">
        <w:rPr>
          <w:vertAlign w:val="superscript"/>
        </w:rPr>
        <w:t>-5</w:t>
      </w:r>
      <w:r w:rsidRPr="007132D5">
        <w:t xml:space="preserve"> for the radar video display.  Different values may apply for the tracking, on the condition that tracking requirements are met, however, with modern high resolution technology there is a tendency to allow higher false alarm rates and let the extraction and tracking discriminate between noise and targets of interest.</w:t>
      </w:r>
    </w:p>
    <w:p w14:paraId="7DF086E0" w14:textId="77777777" w:rsidR="00371BDD" w:rsidRDefault="00371BDD" w:rsidP="00371BDD">
      <w:pPr>
        <w:pStyle w:val="BodyText"/>
      </w:pPr>
      <w:r w:rsidRPr="007132D5">
        <w:t>The false alarms, taken into account in the calculations, should include unwanted information from noise and clutter, as presented to the VTSO or to the tracker (after signal processing), but not signals from other unwanted objects.</w:t>
      </w:r>
    </w:p>
    <w:p w14:paraId="3F45CFFE" w14:textId="77777777" w:rsidR="00FC1105" w:rsidRDefault="00FC1105">
      <w:pPr>
        <w:spacing w:after="200" w:line="276" w:lineRule="auto"/>
        <w:rPr>
          <w:rFonts w:asciiTheme="majorHAnsi" w:eastAsiaTheme="majorEastAsia" w:hAnsiTheme="majorHAnsi" w:cstheme="majorBidi"/>
          <w:b/>
          <w:bCs/>
          <w:caps/>
          <w:color w:val="00558C"/>
          <w:sz w:val="28"/>
          <w:szCs w:val="24"/>
        </w:rPr>
      </w:pPr>
      <w:bookmarkStart w:id="247" w:name="_Toc62817616"/>
      <w:r>
        <w:br w:type="page"/>
      </w:r>
    </w:p>
    <w:p w14:paraId="3C907604" w14:textId="629312D1" w:rsidR="00F1739B" w:rsidRDefault="00F1739B" w:rsidP="00F1739B">
      <w:pPr>
        <w:pStyle w:val="Heading1"/>
      </w:pPr>
      <w:bookmarkStart w:id="248" w:name="_Toc63847514"/>
      <w:r>
        <w:t>Producing requirements</w:t>
      </w:r>
      <w:bookmarkEnd w:id="247"/>
      <w:bookmarkEnd w:id="248"/>
    </w:p>
    <w:p w14:paraId="0D0C3D24" w14:textId="77777777" w:rsidR="00F1739B" w:rsidRDefault="00F1739B" w:rsidP="00F1739B">
      <w:pPr>
        <w:pStyle w:val="Bullet1"/>
        <w:numPr>
          <w:ilvl w:val="0"/>
          <w:numId w:val="0"/>
        </w:numPr>
      </w:pPr>
      <w:r>
        <w:t>Producing requirements for VTS radar is</w:t>
      </w:r>
      <w:r w:rsidRPr="007132D5">
        <w:t xml:space="preserve"> an interactive task involving iterations including evaluation of achievable performance versus overall system cost.  It might, for example, be better to start with simpler solutions, meeting the available budget, than to be left without any radar coverage</w:t>
      </w:r>
      <w:r>
        <w:t xml:space="preserve">. </w:t>
      </w:r>
    </w:p>
    <w:p w14:paraId="29923EB5" w14:textId="77777777" w:rsidR="00F1739B" w:rsidRDefault="00F1739B" w:rsidP="00F1739B">
      <w:pPr>
        <w:pStyle w:val="Bullet1"/>
        <w:numPr>
          <w:ilvl w:val="0"/>
          <w:numId w:val="0"/>
        </w:numPr>
      </w:pPr>
      <w:r>
        <w:t>The task will consider one or more operational areas with specific characteristics and for such area(s) include definition of requirements to:</w:t>
      </w:r>
    </w:p>
    <w:p w14:paraId="6A7C7B2B" w14:textId="743C98EC" w:rsidR="00F1739B" w:rsidRPr="007132D5" w:rsidRDefault="00F1739B" w:rsidP="00F1739B">
      <w:pPr>
        <w:pStyle w:val="Bullet1"/>
        <w:numPr>
          <w:ilvl w:val="0"/>
          <w:numId w:val="1"/>
        </w:numPr>
        <w:ind w:left="425" w:hanging="425"/>
      </w:pPr>
      <w:r>
        <w:t>r</w:t>
      </w:r>
      <w:r w:rsidRPr="007132D5">
        <w:t>adar coverage</w:t>
      </w:r>
    </w:p>
    <w:p w14:paraId="448E2385" w14:textId="77777777" w:rsidR="00F1739B" w:rsidRDefault="00F1739B" w:rsidP="00F1739B">
      <w:pPr>
        <w:pStyle w:val="Bullet1"/>
        <w:numPr>
          <w:ilvl w:val="0"/>
          <w:numId w:val="1"/>
        </w:numPr>
        <w:ind w:left="425" w:hanging="425"/>
      </w:pPr>
      <w:bookmarkStart w:id="249" w:name="_Hlk62031993"/>
      <w:r>
        <w:t>t</w:t>
      </w:r>
      <w:r w:rsidRPr="007132D5">
        <w:t>arget detect</w:t>
      </w:r>
      <w:r>
        <w:t>ion</w:t>
      </w:r>
    </w:p>
    <w:p w14:paraId="1BF58BAC" w14:textId="77777777" w:rsidR="00F1739B" w:rsidRDefault="00F1739B" w:rsidP="00F1739B">
      <w:pPr>
        <w:pStyle w:val="Bullet1"/>
        <w:numPr>
          <w:ilvl w:val="0"/>
          <w:numId w:val="1"/>
        </w:numPr>
        <w:ind w:left="425" w:hanging="425"/>
      </w:pPr>
      <w:r>
        <w:t xml:space="preserve">target </w:t>
      </w:r>
      <w:r w:rsidRPr="007132D5">
        <w:t>separation</w:t>
      </w:r>
    </w:p>
    <w:p w14:paraId="35FBFD9B" w14:textId="77777777" w:rsidR="00F1739B" w:rsidRDefault="00F1739B" w:rsidP="00F1739B">
      <w:pPr>
        <w:pStyle w:val="Bullet1"/>
        <w:numPr>
          <w:ilvl w:val="0"/>
          <w:numId w:val="1"/>
        </w:numPr>
        <w:ind w:left="425" w:hanging="425"/>
      </w:pPr>
      <w:r>
        <w:t xml:space="preserve">target </w:t>
      </w:r>
      <w:r w:rsidRPr="007132D5">
        <w:t>positional accuracy</w:t>
      </w:r>
    </w:p>
    <w:p w14:paraId="1F3CFF06" w14:textId="77777777" w:rsidR="00F1739B" w:rsidRDefault="00F1739B" w:rsidP="00F1739B">
      <w:pPr>
        <w:pStyle w:val="Bullet1"/>
        <w:numPr>
          <w:ilvl w:val="0"/>
          <w:numId w:val="1"/>
        </w:numPr>
        <w:ind w:left="425" w:hanging="425"/>
      </w:pPr>
      <w:r>
        <w:t>target positional update rate</w:t>
      </w:r>
    </w:p>
    <w:p w14:paraId="0210493F" w14:textId="77777777" w:rsidR="00F1739B" w:rsidRPr="007132D5" w:rsidRDefault="00F1739B" w:rsidP="00F1739B">
      <w:pPr>
        <w:pStyle w:val="Bullet1"/>
        <w:numPr>
          <w:ilvl w:val="0"/>
          <w:numId w:val="1"/>
        </w:numPr>
        <w:ind w:left="425" w:hanging="425"/>
      </w:pPr>
      <w:r>
        <w:t>elimination of false echoes, sidelobes and handling dynamic characteristics of targets and surrounding</w:t>
      </w:r>
    </w:p>
    <w:p w14:paraId="45D6B4FA" w14:textId="77777777" w:rsidR="00F1739B" w:rsidRPr="007132D5" w:rsidRDefault="00F1739B" w:rsidP="00F1739B">
      <w:pPr>
        <w:pStyle w:val="Bullet1"/>
        <w:numPr>
          <w:ilvl w:val="0"/>
          <w:numId w:val="1"/>
        </w:numPr>
        <w:ind w:left="425" w:hanging="425"/>
      </w:pPr>
      <w:r>
        <w:t xml:space="preserve">handling of local </w:t>
      </w:r>
      <w:r w:rsidRPr="007132D5">
        <w:t xml:space="preserve">environmental </w:t>
      </w:r>
      <w:r>
        <w:t>conditions including environmental impact on</w:t>
      </w:r>
      <w:r w:rsidRPr="007132D5">
        <w:t xml:space="preserve"> targets detection</w:t>
      </w:r>
    </w:p>
    <w:p w14:paraId="58E9B26A" w14:textId="77777777" w:rsidR="00F1739B" w:rsidRDefault="00F1739B" w:rsidP="00F1739B">
      <w:pPr>
        <w:pStyle w:val="Bullet1"/>
        <w:numPr>
          <w:ilvl w:val="0"/>
          <w:numId w:val="1"/>
        </w:numPr>
        <w:ind w:left="425" w:hanging="425"/>
      </w:pPr>
      <w:r>
        <w:t xml:space="preserve">handling other </w:t>
      </w:r>
      <w:r w:rsidRPr="007132D5">
        <w:t xml:space="preserve">influencing factors, </w:t>
      </w:r>
      <w:r>
        <w:t xml:space="preserve">possible </w:t>
      </w:r>
      <w:r w:rsidRPr="007132D5">
        <w:t>radar location(s), obstructions</w:t>
      </w:r>
    </w:p>
    <w:p w14:paraId="186E63F4" w14:textId="7612C572" w:rsidR="00F1739B" w:rsidRDefault="00160895" w:rsidP="00160895">
      <w:pPr>
        <w:pStyle w:val="Bullet1"/>
        <w:numPr>
          <w:ilvl w:val="0"/>
          <w:numId w:val="1"/>
        </w:numPr>
        <w:ind w:left="425" w:hanging="425"/>
      </w:pPr>
      <w:r>
        <w:t xml:space="preserve">functions and </w:t>
      </w:r>
      <w:r w:rsidR="00F1739B">
        <w:t>other features</w:t>
      </w:r>
      <w:r>
        <w:t>, tracking included</w:t>
      </w:r>
    </w:p>
    <w:p w14:paraId="5DFD3A24" w14:textId="77777777" w:rsidR="00F1739B" w:rsidRDefault="00F1739B" w:rsidP="00F1739B">
      <w:pPr>
        <w:pStyle w:val="Bullet1"/>
        <w:numPr>
          <w:ilvl w:val="0"/>
          <w:numId w:val="1"/>
        </w:numPr>
        <w:ind w:left="425" w:hanging="425"/>
      </w:pPr>
      <w:r>
        <w:t>robustness, availability, and serviceability</w:t>
      </w:r>
    </w:p>
    <w:bookmarkEnd w:id="249"/>
    <w:p w14:paraId="56AC6140" w14:textId="77777777" w:rsidR="00F1739B" w:rsidRPr="007132D5" w:rsidRDefault="00F1739B" w:rsidP="00F1739B">
      <w:pPr>
        <w:pStyle w:val="BodyText"/>
      </w:pPr>
      <w:r>
        <w:t>Furthermore, t</w:t>
      </w:r>
      <w:r w:rsidRPr="007132D5">
        <w:t>he radar coverage required for a VTS may consist of multiple radar sensors either co-located or distributed to optimise availability, radar data integrity, security constraints and equipment access considerations.  There are several design decisions regarding the cost, complexity, location, and detailed design of the radar sensors within a VTS.</w:t>
      </w:r>
    </w:p>
    <w:p w14:paraId="2E1BBCDA" w14:textId="77777777" w:rsidR="00F1739B" w:rsidRPr="007132D5" w:rsidRDefault="00F1739B" w:rsidP="00F1739B">
      <w:pPr>
        <w:pStyle w:val="BodyText"/>
      </w:pPr>
      <w:r w:rsidRPr="007132D5">
        <w:t>In addition, there are design decisions and trade-offs to be considered for each radar sensor</w:t>
      </w:r>
      <w:r>
        <w:t xml:space="preserve"> including frequency band (Ku, X and/or S), </w:t>
      </w:r>
      <w:r w:rsidRPr="007132D5">
        <w:t>magnetron vs. solid state, transmission power, antenna size, receiver technology, signal processing</w:t>
      </w:r>
      <w:r>
        <w:t>.  A</w:t>
      </w:r>
      <w:r w:rsidRPr="007132D5">
        <w:t xml:space="preserve">ll of which need to be considered together in the specifications of each radar sensor within the </w:t>
      </w:r>
      <w:r>
        <w:t>Radar service</w:t>
      </w:r>
      <w:r w:rsidRPr="007132D5">
        <w:t>.</w:t>
      </w:r>
    </w:p>
    <w:p w14:paraId="7928C08C" w14:textId="77777777" w:rsidR="00F1739B" w:rsidRPr="007132D5" w:rsidRDefault="00F1739B" w:rsidP="00F1739B">
      <w:pPr>
        <w:pStyle w:val="BodyText"/>
      </w:pPr>
      <w:r>
        <w:t xml:space="preserve">Different vendors is likely to have different solutions to the same problems, but with different price tags. </w:t>
      </w:r>
      <w:r w:rsidRPr="007132D5">
        <w:t>Therefore, the VTS Authority should keep options open, avoiding detailed technical specifications</w:t>
      </w:r>
      <w:r>
        <w:t xml:space="preserve">. </w:t>
      </w:r>
      <w:r w:rsidRPr="007132D5">
        <w:t xml:space="preserve">VTS vendors </w:t>
      </w:r>
      <w:r>
        <w:t xml:space="preserve">should </w:t>
      </w:r>
      <w:r w:rsidRPr="007132D5">
        <w:t xml:space="preserve">propose solutions to meet the </w:t>
      </w:r>
      <w:r>
        <w:t xml:space="preserve">VTS Authority </w:t>
      </w:r>
      <w:r w:rsidRPr="007132D5">
        <w:t>specified operational and functional requirements.</w:t>
      </w:r>
    </w:p>
    <w:p w14:paraId="339FD322" w14:textId="593C05E9" w:rsidR="00F1739B" w:rsidRPr="007132D5" w:rsidRDefault="00F1739B" w:rsidP="000102C1">
      <w:pPr>
        <w:pStyle w:val="Heading2"/>
      </w:pPr>
      <w:bookmarkStart w:id="250" w:name="_Toc418521440"/>
      <w:bookmarkStart w:id="251" w:name="_Toc418597399"/>
      <w:bookmarkStart w:id="252" w:name="_Toc452277002"/>
      <w:bookmarkStart w:id="253" w:name="_Toc62817621"/>
      <w:bookmarkStart w:id="254" w:name="_Toc63847515"/>
      <w:r w:rsidRPr="007132D5">
        <w:t>Radar Coverage</w:t>
      </w:r>
      <w:bookmarkEnd w:id="250"/>
      <w:bookmarkEnd w:id="251"/>
      <w:bookmarkEnd w:id="252"/>
      <w:bookmarkEnd w:id="253"/>
      <w:bookmarkEnd w:id="254"/>
    </w:p>
    <w:p w14:paraId="1573953A" w14:textId="170B46E6" w:rsidR="00F1739B" w:rsidRPr="007132D5" w:rsidRDefault="00F1739B" w:rsidP="000102C1">
      <w:pPr>
        <w:pStyle w:val="Heading2"/>
      </w:pPr>
      <w:bookmarkStart w:id="255" w:name="_Toc62033165"/>
      <w:bookmarkStart w:id="256" w:name="_Toc62034234"/>
      <w:bookmarkStart w:id="257" w:name="_Toc62034500"/>
      <w:bookmarkStart w:id="258" w:name="_Toc62143678"/>
      <w:bookmarkStart w:id="259" w:name="_Toc62145344"/>
      <w:bookmarkStart w:id="260" w:name="_Toc62145550"/>
      <w:bookmarkStart w:id="261" w:name="_Toc62658764"/>
      <w:bookmarkStart w:id="262" w:name="_Toc62658860"/>
      <w:bookmarkStart w:id="263" w:name="_Toc62033166"/>
      <w:bookmarkStart w:id="264" w:name="_Toc62034235"/>
      <w:bookmarkStart w:id="265" w:name="_Toc62034501"/>
      <w:bookmarkStart w:id="266" w:name="_Toc62143679"/>
      <w:bookmarkStart w:id="267" w:name="_Toc62145345"/>
      <w:bookmarkStart w:id="268" w:name="_Toc62145551"/>
      <w:bookmarkStart w:id="269" w:name="_Toc62658765"/>
      <w:bookmarkStart w:id="270" w:name="_Toc62658861"/>
      <w:bookmarkStart w:id="271" w:name="_Toc62033167"/>
      <w:bookmarkStart w:id="272" w:name="_Toc62034236"/>
      <w:bookmarkStart w:id="273" w:name="_Toc62034502"/>
      <w:bookmarkStart w:id="274" w:name="_Toc62143680"/>
      <w:bookmarkStart w:id="275" w:name="_Toc62145346"/>
      <w:bookmarkStart w:id="276" w:name="_Toc62145552"/>
      <w:bookmarkStart w:id="277" w:name="_Toc62658766"/>
      <w:bookmarkStart w:id="278" w:name="_Toc62658862"/>
      <w:bookmarkStart w:id="279" w:name="_Toc62033168"/>
      <w:bookmarkStart w:id="280" w:name="_Toc62034237"/>
      <w:bookmarkStart w:id="281" w:name="_Toc62034503"/>
      <w:bookmarkStart w:id="282" w:name="_Toc62143681"/>
      <w:bookmarkStart w:id="283" w:name="_Toc62145347"/>
      <w:bookmarkStart w:id="284" w:name="_Toc62145553"/>
      <w:bookmarkStart w:id="285" w:name="_Toc62658767"/>
      <w:bookmarkStart w:id="286" w:name="_Toc62658863"/>
      <w:bookmarkStart w:id="287" w:name="_Toc62033169"/>
      <w:bookmarkStart w:id="288" w:name="_Toc62034238"/>
      <w:bookmarkStart w:id="289" w:name="_Toc62034504"/>
      <w:bookmarkStart w:id="290" w:name="_Toc62143682"/>
      <w:bookmarkStart w:id="291" w:name="_Toc62145348"/>
      <w:bookmarkStart w:id="292" w:name="_Toc62145554"/>
      <w:bookmarkStart w:id="293" w:name="_Toc62658768"/>
      <w:bookmarkStart w:id="294" w:name="_Toc62658864"/>
      <w:bookmarkStart w:id="295" w:name="_Toc62033170"/>
      <w:bookmarkStart w:id="296" w:name="_Toc62034239"/>
      <w:bookmarkStart w:id="297" w:name="_Toc62034505"/>
      <w:bookmarkStart w:id="298" w:name="_Toc62143683"/>
      <w:bookmarkStart w:id="299" w:name="_Toc62145349"/>
      <w:bookmarkStart w:id="300" w:name="_Toc62145555"/>
      <w:bookmarkStart w:id="301" w:name="_Toc62658769"/>
      <w:bookmarkStart w:id="302" w:name="_Toc62658865"/>
      <w:bookmarkStart w:id="303" w:name="_Toc62033171"/>
      <w:bookmarkStart w:id="304" w:name="_Toc62034240"/>
      <w:bookmarkStart w:id="305" w:name="_Toc62034506"/>
      <w:bookmarkStart w:id="306" w:name="_Toc62143684"/>
      <w:bookmarkStart w:id="307" w:name="_Toc62145350"/>
      <w:bookmarkStart w:id="308" w:name="_Toc62145556"/>
      <w:bookmarkStart w:id="309" w:name="_Toc62658770"/>
      <w:bookmarkStart w:id="310" w:name="_Toc62658866"/>
      <w:bookmarkStart w:id="311" w:name="_Toc62033172"/>
      <w:bookmarkStart w:id="312" w:name="_Toc62034241"/>
      <w:bookmarkStart w:id="313" w:name="_Toc62034507"/>
      <w:bookmarkStart w:id="314" w:name="_Toc62143685"/>
      <w:bookmarkStart w:id="315" w:name="_Toc62145351"/>
      <w:bookmarkStart w:id="316" w:name="_Toc62145557"/>
      <w:bookmarkStart w:id="317" w:name="_Toc62658771"/>
      <w:bookmarkStart w:id="318" w:name="_Toc62658867"/>
      <w:bookmarkStart w:id="319" w:name="_Toc62033173"/>
      <w:bookmarkStart w:id="320" w:name="_Toc62034242"/>
      <w:bookmarkStart w:id="321" w:name="_Toc62034508"/>
      <w:bookmarkStart w:id="322" w:name="_Toc62143686"/>
      <w:bookmarkStart w:id="323" w:name="_Toc62145352"/>
      <w:bookmarkStart w:id="324" w:name="_Toc62145558"/>
      <w:bookmarkStart w:id="325" w:name="_Toc62658772"/>
      <w:bookmarkStart w:id="326" w:name="_Toc62658868"/>
      <w:bookmarkStart w:id="327" w:name="_Toc62033174"/>
      <w:bookmarkStart w:id="328" w:name="_Toc62034243"/>
      <w:bookmarkStart w:id="329" w:name="_Toc62034509"/>
      <w:bookmarkStart w:id="330" w:name="_Toc62143687"/>
      <w:bookmarkStart w:id="331" w:name="_Toc62145353"/>
      <w:bookmarkStart w:id="332" w:name="_Toc62145559"/>
      <w:bookmarkStart w:id="333" w:name="_Toc62658773"/>
      <w:bookmarkStart w:id="334" w:name="_Toc62658869"/>
      <w:bookmarkStart w:id="335" w:name="_Toc62033175"/>
      <w:bookmarkStart w:id="336" w:name="_Toc62034244"/>
      <w:bookmarkStart w:id="337" w:name="_Toc62034510"/>
      <w:bookmarkStart w:id="338" w:name="_Toc62143688"/>
      <w:bookmarkStart w:id="339" w:name="_Toc62145354"/>
      <w:bookmarkStart w:id="340" w:name="_Toc62145560"/>
      <w:bookmarkStart w:id="341" w:name="_Toc62658774"/>
      <w:bookmarkStart w:id="342" w:name="_Toc62658870"/>
      <w:bookmarkStart w:id="343" w:name="_Toc62033176"/>
      <w:bookmarkStart w:id="344" w:name="_Toc62034245"/>
      <w:bookmarkStart w:id="345" w:name="_Toc62034511"/>
      <w:bookmarkStart w:id="346" w:name="_Toc62143689"/>
      <w:bookmarkStart w:id="347" w:name="_Toc62145355"/>
      <w:bookmarkStart w:id="348" w:name="_Toc62145561"/>
      <w:bookmarkStart w:id="349" w:name="_Toc62658775"/>
      <w:bookmarkStart w:id="350" w:name="_Toc62658871"/>
      <w:bookmarkStart w:id="351" w:name="_Toc62033177"/>
      <w:bookmarkStart w:id="352" w:name="_Toc62034246"/>
      <w:bookmarkStart w:id="353" w:name="_Toc62034512"/>
      <w:bookmarkStart w:id="354" w:name="_Toc62143690"/>
      <w:bookmarkStart w:id="355" w:name="_Toc62145356"/>
      <w:bookmarkStart w:id="356" w:name="_Toc62145562"/>
      <w:bookmarkStart w:id="357" w:name="_Toc62658776"/>
      <w:bookmarkStart w:id="358" w:name="_Toc62658872"/>
      <w:bookmarkStart w:id="359" w:name="_Toc416866462"/>
      <w:bookmarkStart w:id="360" w:name="_Toc416869304"/>
      <w:bookmarkStart w:id="361" w:name="_Toc62033178"/>
      <w:bookmarkStart w:id="362" w:name="_Toc62034247"/>
      <w:bookmarkStart w:id="363" w:name="_Toc62034513"/>
      <w:bookmarkStart w:id="364" w:name="_Toc62143691"/>
      <w:bookmarkStart w:id="365" w:name="_Toc62145357"/>
      <w:bookmarkStart w:id="366" w:name="_Toc62145563"/>
      <w:bookmarkStart w:id="367" w:name="_Toc62658777"/>
      <w:bookmarkStart w:id="368" w:name="_Toc62658873"/>
      <w:bookmarkStart w:id="369" w:name="_Toc418521441"/>
      <w:bookmarkStart w:id="370" w:name="_Toc418597400"/>
      <w:bookmarkStart w:id="371" w:name="_Toc452277003"/>
      <w:bookmarkStart w:id="372" w:name="_Toc62817622"/>
      <w:bookmarkStart w:id="373" w:name="_Toc63847516"/>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r w:rsidRPr="007132D5">
        <w:t>Target</w:t>
      </w:r>
      <w:r>
        <w:t xml:space="preserve"> Detection and Range Performance</w:t>
      </w:r>
      <w:bookmarkEnd w:id="369"/>
      <w:bookmarkEnd w:id="370"/>
      <w:bookmarkEnd w:id="371"/>
      <w:bookmarkEnd w:id="372"/>
      <w:bookmarkEnd w:id="373"/>
    </w:p>
    <w:p w14:paraId="0E307C55" w14:textId="77777777" w:rsidR="00F1739B" w:rsidRDefault="00F1739B" w:rsidP="00F1739B">
      <w:pPr>
        <w:pStyle w:val="BodyText"/>
      </w:pPr>
      <w:r>
        <w:t>The operational requirements shall identify the target types found within the VTS area, refer to Table xx for details. For each target type the operational range should be specified.</w:t>
      </w:r>
    </w:p>
    <w:p w14:paraId="751E8D6F" w14:textId="77777777" w:rsidR="00F1739B" w:rsidRPr="007132D5" w:rsidRDefault="00F1739B" w:rsidP="00F1739B">
      <w:pPr>
        <w:pStyle w:val="BodyText"/>
      </w:pPr>
      <w:r w:rsidRPr="007132D5">
        <w:t>In addition, any special objects of interest should be specified separately.</w:t>
      </w:r>
    </w:p>
    <w:p w14:paraId="3024E33F" w14:textId="77777777" w:rsidR="00F1739B" w:rsidRDefault="00F1739B" w:rsidP="00F1739B">
      <w:pPr>
        <w:pStyle w:val="BodyText"/>
      </w:pPr>
      <w:r>
        <w:t>It should be noted that the environmental conditions will impact on target detection.</w:t>
      </w:r>
    </w:p>
    <w:p w14:paraId="122EAE8C" w14:textId="77777777" w:rsidR="00F1739B" w:rsidRDefault="00F1739B" w:rsidP="00F1739B">
      <w:pPr>
        <w:pStyle w:val="BodyText"/>
      </w:pPr>
      <w:r w:rsidRPr="007132D5">
        <w:t xml:space="preserve">The achievable target detection range is highly dependent on several factors including antenna height, target characteristics, weather and atmospheric propagation conditions.  </w:t>
      </w:r>
    </w:p>
    <w:p w14:paraId="23EAEF5A" w14:textId="4932E41D" w:rsidR="00F1739B" w:rsidRDefault="00F1739B" w:rsidP="000102C1">
      <w:pPr>
        <w:pStyle w:val="Heading3"/>
      </w:pPr>
      <w:bookmarkStart w:id="374" w:name="_Toc63847517"/>
      <w:r>
        <w:t>Range performance</w:t>
      </w:r>
      <w:bookmarkEnd w:id="374"/>
    </w:p>
    <w:p w14:paraId="06ED15E8" w14:textId="2EB2A975" w:rsidR="00F1739B" w:rsidRPr="00285EE3" w:rsidRDefault="00F1739B" w:rsidP="00F1739B">
      <w:pPr>
        <w:pStyle w:val="BodyText"/>
      </w:pPr>
      <w:r w:rsidRPr="00285EE3">
        <w:t xml:space="preserve">The </w:t>
      </w:r>
      <w:r w:rsidR="00467F00" w:rsidRPr="00285EE3">
        <w:t>graph</w:t>
      </w:r>
      <w:r w:rsidRPr="00285EE3">
        <w:t xml:space="preserve"> below </w:t>
      </w:r>
      <w:r w:rsidR="00467F00" w:rsidRPr="00285EE3">
        <w:t>includes</w:t>
      </w:r>
      <w:r w:rsidRPr="00285EE3">
        <w:t xml:space="preserve"> typical examples of detection and tracking ranges for X-band radar systems, in standard atmospheric propagation conditions.</w:t>
      </w:r>
    </w:p>
    <w:p w14:paraId="70326376" w14:textId="577F6574" w:rsidR="00F1739B" w:rsidRPr="007E7DBB" w:rsidRDefault="00467F00" w:rsidP="00467F00">
      <w:pPr>
        <w:rPr>
          <w:highlight w:val="cyan"/>
        </w:rPr>
      </w:pPr>
      <w:r w:rsidRPr="007E7DBB">
        <w:rPr>
          <w:noProof/>
          <w:highlight w:val="cyan"/>
        </w:rPr>
        <w:drawing>
          <wp:inline distT="0" distB="0" distL="0" distR="0" wp14:anchorId="4D64094D" wp14:editId="4A2BD724">
            <wp:extent cx="6480175" cy="3429000"/>
            <wp:effectExtent l="0" t="0" r="15875" b="0"/>
            <wp:docPr id="1" name="Chart 1">
              <a:extLst xmlns:a="http://schemas.openxmlformats.org/drawingml/2006/main">
                <a:ext uri="{FF2B5EF4-FFF2-40B4-BE49-F238E27FC236}">
                  <a16:creationId xmlns:a16="http://schemas.microsoft.com/office/drawing/2014/main" id="{EDE41E54-58A7-4D2C-A0AE-97810D290AB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p w14:paraId="34FBF58E" w14:textId="77777777" w:rsidR="00F1739B" w:rsidRPr="007E7DBB" w:rsidRDefault="00F1739B" w:rsidP="00F1739B">
      <w:pPr>
        <w:pStyle w:val="BodyText"/>
        <w:rPr>
          <w:highlight w:val="cyan"/>
          <w:lang w:eastAsia="en-GB"/>
        </w:rPr>
      </w:pPr>
    </w:p>
    <w:p w14:paraId="41080A60" w14:textId="08DD78EF" w:rsidR="00F1739B" w:rsidRPr="00285EE3" w:rsidRDefault="00F1739B" w:rsidP="00F1739B">
      <w:pPr>
        <w:pStyle w:val="BodyText"/>
      </w:pPr>
      <w:r w:rsidRPr="00285EE3">
        <w:t xml:space="preserve">It is normally sufficient to calculate detection range for small and medium size targets, therefore IALA targets type 6 and 7 </w:t>
      </w:r>
      <w:r w:rsidR="00467F00" w:rsidRPr="00285EE3">
        <w:t>typically not used for calculations</w:t>
      </w:r>
      <w:r w:rsidRPr="00285EE3">
        <w:t>.</w:t>
      </w:r>
    </w:p>
    <w:p w14:paraId="6C82CAC8" w14:textId="77777777" w:rsidR="00F1739B" w:rsidRDefault="00F1739B" w:rsidP="00F1739B">
      <w:pPr>
        <w:pStyle w:val="BodyText"/>
      </w:pPr>
      <w:r w:rsidRPr="00285EE3">
        <w:t xml:space="preserve">The minimum ranges stated in the tables are those typically achievable from a pulsed radar with a fan beam antenna.  Geographical conditions may set other requirements and other values may offer benefits to the overall </w:t>
      </w:r>
      <w:commentRangeStart w:id="375"/>
      <w:r w:rsidRPr="00285EE3">
        <w:t>design</w:t>
      </w:r>
      <w:commentRangeEnd w:id="375"/>
      <w:r w:rsidR="00071AE2">
        <w:rPr>
          <w:rStyle w:val="CommentReference"/>
        </w:rPr>
        <w:commentReference w:id="375"/>
      </w:r>
      <w:r w:rsidRPr="00285EE3">
        <w:t>.</w:t>
      </w:r>
    </w:p>
    <w:p w14:paraId="6A443750" w14:textId="77777777" w:rsidR="00F1739B" w:rsidRPr="007132D5" w:rsidRDefault="00F1739B" w:rsidP="000102C1">
      <w:pPr>
        <w:pStyle w:val="Heading3"/>
      </w:pPr>
      <w:bookmarkStart w:id="376" w:name="_MON_1377169764"/>
      <w:bookmarkStart w:id="377" w:name="_Toc62817623"/>
      <w:bookmarkStart w:id="378" w:name="_Ref63326623"/>
      <w:bookmarkStart w:id="379" w:name="_Toc63847518"/>
      <w:bookmarkStart w:id="380" w:name="_Ref224658040"/>
      <w:bookmarkStart w:id="381" w:name="_Toc418521442"/>
      <w:bookmarkStart w:id="382" w:name="_Toc418597401"/>
      <w:bookmarkStart w:id="383" w:name="_Toc452277004"/>
      <w:bookmarkEnd w:id="376"/>
      <w:r w:rsidRPr="007132D5">
        <w:t xml:space="preserve">Target Separation </w:t>
      </w:r>
      <w:r w:rsidRPr="000102C1">
        <w:t>and</w:t>
      </w:r>
      <w:r w:rsidRPr="007132D5">
        <w:t xml:space="preserve"> Accuracy</w:t>
      </w:r>
      <w:bookmarkEnd w:id="377"/>
      <w:bookmarkEnd w:id="378"/>
      <w:bookmarkEnd w:id="379"/>
    </w:p>
    <w:p w14:paraId="560ADAD1" w14:textId="77777777" w:rsidR="00F1739B" w:rsidRPr="007132D5" w:rsidRDefault="00F1739B" w:rsidP="00F1739B">
      <w:pPr>
        <w:pStyle w:val="BodyText"/>
      </w:pPr>
      <w:r w:rsidRPr="007132D5">
        <w:t>Target separation (</w:t>
      </w:r>
      <w:r>
        <w:t>or</w:t>
      </w:r>
      <w:r w:rsidRPr="007132D5">
        <w:t xml:space="preserve"> discrimination) and target accuracy requirements should be considered separately.</w:t>
      </w:r>
    </w:p>
    <w:p w14:paraId="79796D32" w14:textId="77777777" w:rsidR="00F1739B" w:rsidRPr="007132D5" w:rsidRDefault="00F1739B" w:rsidP="000102C1">
      <w:pPr>
        <w:pStyle w:val="Heading3"/>
      </w:pPr>
      <w:bookmarkStart w:id="384" w:name="_Toc63847519"/>
      <w:r w:rsidRPr="007132D5">
        <w:t>Target Separation</w:t>
      </w:r>
      <w:bookmarkEnd w:id="384"/>
    </w:p>
    <w:p w14:paraId="425F1F3C" w14:textId="77777777" w:rsidR="00F1739B" w:rsidRDefault="00F1739B" w:rsidP="00F1739B">
      <w:pPr>
        <w:pStyle w:val="BodyText"/>
      </w:pPr>
      <w:commentRangeStart w:id="385"/>
      <w:r>
        <w:t>T</w:t>
      </w:r>
      <w:r w:rsidRPr="007132D5">
        <w:t xml:space="preserve">he required </w:t>
      </w:r>
      <w:r>
        <w:t>target</w:t>
      </w:r>
      <w:r w:rsidRPr="007132D5">
        <w:t xml:space="preserve"> separation</w:t>
      </w:r>
      <w:r>
        <w:t xml:space="preserve"> should be</w:t>
      </w:r>
      <w:r w:rsidRPr="007132D5">
        <w:t xml:space="preserve"> based on </w:t>
      </w:r>
      <w:r>
        <w:t xml:space="preserve">a </w:t>
      </w:r>
      <w:r w:rsidRPr="007132D5">
        <w:t>risk assessment</w:t>
      </w:r>
      <w:r>
        <w:t>.</w:t>
      </w:r>
      <w:r w:rsidRPr="007132D5">
        <w:t xml:space="preserve"> </w:t>
      </w:r>
      <w:r>
        <w:t>The risk assessment should specify the minimum separation requirement between surface objects or vessels at defined locations. These objects should be individually detected.</w:t>
      </w:r>
    </w:p>
    <w:p w14:paraId="563E153D" w14:textId="77777777" w:rsidR="00F1739B" w:rsidRPr="007132D5" w:rsidRDefault="00F1739B" w:rsidP="00F1739B">
      <w:pPr>
        <w:pStyle w:val="BodyText"/>
      </w:pPr>
      <w:r w:rsidRPr="007132D5">
        <w:t>At long range, the impact of the height and type of antenna on the resolution performance should be taken into account.  The system should also be capable of displaying and tracking all detectable targets of interest simultaneously in normal conditions, preferably without the need for manual adjustments by the VTSO.</w:t>
      </w:r>
    </w:p>
    <w:p w14:paraId="26C1BA33" w14:textId="77777777" w:rsidR="00F1739B" w:rsidRDefault="00F1739B" w:rsidP="00F1739B">
      <w:pPr>
        <w:pStyle w:val="BodyText"/>
      </w:pPr>
      <w:r w:rsidRPr="007132D5">
        <w:t>Typically, target separation is achieved by a combination of range and azimuth (and Doppler, when available). The following sections assume separation is achieved individually in each of these dimensions</w:t>
      </w:r>
      <w:commentRangeEnd w:id="385"/>
      <w:r>
        <w:rPr>
          <w:rStyle w:val="CommentReference"/>
        </w:rPr>
        <w:commentReference w:id="385"/>
      </w:r>
      <w:r w:rsidRPr="007132D5">
        <w:t>.</w:t>
      </w:r>
    </w:p>
    <w:p w14:paraId="711105B9" w14:textId="77777777" w:rsidR="00F1739B" w:rsidRPr="007132D5" w:rsidRDefault="00F1739B" w:rsidP="000102C1">
      <w:pPr>
        <w:pStyle w:val="Heading3"/>
      </w:pPr>
      <w:bookmarkStart w:id="386" w:name="_Toc63847520"/>
      <w:r w:rsidRPr="007132D5">
        <w:t>Range Separation for Small Point Targets</w:t>
      </w:r>
      <w:bookmarkEnd w:id="386"/>
    </w:p>
    <w:p w14:paraId="35158A2F" w14:textId="384005B5" w:rsidR="00F1739B" w:rsidRPr="007132D5" w:rsidRDefault="00F1739B" w:rsidP="00F1739B">
      <w:pPr>
        <w:pStyle w:val="BodyText"/>
      </w:pPr>
      <w:r w:rsidRPr="007132D5">
        <w:t xml:space="preserve">The range separation is, for traditional magnetron radars, linked to the transmitted pulse length, see </w:t>
      </w:r>
      <w:r w:rsidRPr="007132D5">
        <w:fldChar w:fldCharType="begin"/>
      </w:r>
      <w:r w:rsidRPr="007132D5">
        <w:instrText xml:space="preserve"> REF _Ref224700311 \r \h </w:instrText>
      </w:r>
      <w:r w:rsidRPr="007132D5">
        <w:fldChar w:fldCharType="separate"/>
      </w:r>
      <w:r w:rsidR="00C562F9">
        <w:rPr>
          <w:b/>
          <w:bCs/>
          <w:lang w:val="en-US"/>
        </w:rPr>
        <w:t>Error! Reference source not found.</w:t>
      </w:r>
      <w:r w:rsidRPr="007132D5">
        <w:fldChar w:fldCharType="end"/>
      </w:r>
      <w:r w:rsidRPr="007132D5">
        <w:t>.  Substantially better range separation may be achieved by pulse compression radars.</w:t>
      </w:r>
    </w:p>
    <w:p w14:paraId="16631035" w14:textId="77777777" w:rsidR="00F1739B" w:rsidRPr="007132D5" w:rsidRDefault="00F1739B" w:rsidP="007A0BA7">
      <w:pPr>
        <w:pStyle w:val="Tablecaption"/>
      </w:pPr>
      <w:r w:rsidRPr="007132D5">
        <w:t xml:space="preserve">Typical Range </w:t>
      </w:r>
      <w:commentRangeStart w:id="387"/>
      <w:r w:rsidRPr="007132D5">
        <w:t>Separation</w:t>
      </w:r>
      <w:commentRangeEnd w:id="387"/>
      <w:r w:rsidR="000102C1">
        <w:rPr>
          <w:rStyle w:val="CommentReference"/>
          <w:bCs w:val="0"/>
          <w:i w:val="0"/>
          <w:color w:val="auto"/>
        </w:rPr>
        <w:commentReference w:id="387"/>
      </w:r>
    </w:p>
    <w:tbl>
      <w:tblPr>
        <w:tblW w:w="8928" w:type="dxa"/>
        <w:jc w:val="center"/>
        <w:tblLayout w:type="fixed"/>
        <w:tblLook w:val="04A0" w:firstRow="1" w:lastRow="0" w:firstColumn="1" w:lastColumn="0" w:noHBand="0" w:noVBand="1"/>
      </w:tblPr>
      <w:tblGrid>
        <w:gridCol w:w="1132"/>
        <w:gridCol w:w="3830"/>
        <w:gridCol w:w="1134"/>
        <w:gridCol w:w="1276"/>
        <w:gridCol w:w="1556"/>
      </w:tblGrid>
      <w:tr w:rsidR="00F1739B" w:rsidRPr="007132D5" w14:paraId="2A61070B" w14:textId="77777777" w:rsidTr="00B932DF">
        <w:trPr>
          <w:trHeight w:val="456"/>
          <w:jc w:val="center"/>
        </w:trPr>
        <w:tc>
          <w:tcPr>
            <w:tcW w:w="8928" w:type="dxa"/>
            <w:gridSpan w:val="5"/>
            <w:tcBorders>
              <w:top w:val="single" w:sz="8" w:space="0" w:color="auto"/>
              <w:left w:val="single" w:sz="8" w:space="0" w:color="auto"/>
              <w:bottom w:val="single" w:sz="8" w:space="0" w:color="auto"/>
              <w:right w:val="single" w:sz="8" w:space="0" w:color="000000"/>
            </w:tcBorders>
            <w:shd w:val="clear" w:color="auto" w:fill="DADFF6"/>
            <w:vAlign w:val="center"/>
            <w:hideMark/>
          </w:tcPr>
          <w:p w14:paraId="717180A4" w14:textId="77777777" w:rsidR="00F1739B" w:rsidRPr="007132D5" w:rsidRDefault="00F1739B" w:rsidP="00B932DF">
            <w:pPr>
              <w:pStyle w:val="Tableheading"/>
              <w:rPr>
                <w:lang w:val="en-GB"/>
              </w:rPr>
            </w:pPr>
            <w:r w:rsidRPr="007132D5">
              <w:rPr>
                <w:lang w:val="en-GB"/>
              </w:rPr>
              <w:t>Typical Range Separation of Small Point Targets [m]</w:t>
            </w:r>
          </w:p>
        </w:tc>
      </w:tr>
      <w:tr w:rsidR="00F1739B" w:rsidRPr="007132D5" w14:paraId="106A8E97" w14:textId="77777777" w:rsidTr="00B932DF">
        <w:trPr>
          <w:trHeight w:val="517"/>
          <w:jc w:val="center"/>
        </w:trPr>
        <w:tc>
          <w:tcPr>
            <w:tcW w:w="4962" w:type="dxa"/>
            <w:gridSpan w:val="2"/>
            <w:vMerge w:val="restart"/>
            <w:tcBorders>
              <w:top w:val="single" w:sz="8" w:space="0" w:color="auto"/>
              <w:left w:val="single" w:sz="8" w:space="0" w:color="auto"/>
              <w:bottom w:val="nil"/>
              <w:right w:val="single" w:sz="8" w:space="0" w:color="000000"/>
            </w:tcBorders>
            <w:shd w:val="clear" w:color="auto" w:fill="DADFF6"/>
            <w:noWrap/>
            <w:vAlign w:val="center"/>
            <w:hideMark/>
          </w:tcPr>
          <w:p w14:paraId="67580763" w14:textId="77777777" w:rsidR="00F1739B" w:rsidRPr="007132D5" w:rsidRDefault="00F1739B" w:rsidP="00B932DF">
            <w:pPr>
              <w:pStyle w:val="Tableheading"/>
              <w:rPr>
                <w:lang w:val="en-GB"/>
              </w:rPr>
            </w:pPr>
          </w:p>
        </w:tc>
        <w:tc>
          <w:tcPr>
            <w:tcW w:w="1134" w:type="dxa"/>
            <w:tcBorders>
              <w:top w:val="single" w:sz="8" w:space="0" w:color="auto"/>
              <w:left w:val="nil"/>
              <w:bottom w:val="single" w:sz="4" w:space="0" w:color="auto"/>
              <w:right w:val="nil"/>
            </w:tcBorders>
            <w:shd w:val="clear" w:color="auto" w:fill="DADFF6"/>
            <w:noWrap/>
            <w:vAlign w:val="center"/>
            <w:hideMark/>
          </w:tcPr>
          <w:p w14:paraId="37204B5D" w14:textId="77777777" w:rsidR="00F1739B" w:rsidRPr="007132D5" w:rsidRDefault="00F1739B" w:rsidP="00B932DF">
            <w:pPr>
              <w:pStyle w:val="Tableheading"/>
              <w:rPr>
                <w:lang w:val="en-GB"/>
              </w:rPr>
            </w:pPr>
            <w:r w:rsidRPr="007132D5">
              <w:rPr>
                <w:lang w:val="en-GB"/>
              </w:rPr>
              <w:t>Basic</w:t>
            </w:r>
          </w:p>
        </w:tc>
        <w:tc>
          <w:tcPr>
            <w:tcW w:w="1276" w:type="dxa"/>
            <w:tcBorders>
              <w:top w:val="single" w:sz="8" w:space="0" w:color="auto"/>
              <w:left w:val="single" w:sz="4" w:space="0" w:color="auto"/>
              <w:bottom w:val="single" w:sz="4" w:space="0" w:color="auto"/>
              <w:right w:val="single" w:sz="4" w:space="0" w:color="000000"/>
            </w:tcBorders>
            <w:shd w:val="clear" w:color="auto" w:fill="DADFF6"/>
            <w:noWrap/>
            <w:vAlign w:val="center"/>
            <w:hideMark/>
          </w:tcPr>
          <w:p w14:paraId="6CF805ED" w14:textId="77777777" w:rsidR="00F1739B" w:rsidRPr="007132D5" w:rsidRDefault="00F1739B" w:rsidP="00B932DF">
            <w:pPr>
              <w:pStyle w:val="Tableheading"/>
              <w:rPr>
                <w:lang w:val="en-GB"/>
              </w:rPr>
            </w:pPr>
            <w:r w:rsidRPr="007132D5">
              <w:rPr>
                <w:lang w:val="en-GB"/>
              </w:rPr>
              <w:t>Standard</w:t>
            </w:r>
          </w:p>
        </w:tc>
        <w:tc>
          <w:tcPr>
            <w:tcW w:w="1556" w:type="dxa"/>
            <w:tcBorders>
              <w:top w:val="single" w:sz="8" w:space="0" w:color="auto"/>
              <w:left w:val="nil"/>
              <w:bottom w:val="single" w:sz="4" w:space="0" w:color="auto"/>
              <w:right w:val="single" w:sz="8" w:space="0" w:color="000000"/>
            </w:tcBorders>
            <w:shd w:val="clear" w:color="auto" w:fill="DADFF6"/>
            <w:noWrap/>
            <w:vAlign w:val="center"/>
            <w:hideMark/>
          </w:tcPr>
          <w:p w14:paraId="02083875" w14:textId="77777777" w:rsidR="00F1739B" w:rsidRPr="007132D5" w:rsidRDefault="00F1739B" w:rsidP="00B932DF">
            <w:pPr>
              <w:pStyle w:val="Tableheading"/>
              <w:rPr>
                <w:lang w:val="en-GB"/>
              </w:rPr>
            </w:pPr>
            <w:r w:rsidRPr="007132D5">
              <w:rPr>
                <w:lang w:val="en-GB"/>
              </w:rPr>
              <w:t>Advanced</w:t>
            </w:r>
          </w:p>
        </w:tc>
      </w:tr>
      <w:tr w:rsidR="00F1739B" w:rsidRPr="007132D5" w14:paraId="3DBB2133" w14:textId="77777777" w:rsidTr="00B932DF">
        <w:trPr>
          <w:trHeight w:val="515"/>
          <w:jc w:val="center"/>
        </w:trPr>
        <w:tc>
          <w:tcPr>
            <w:tcW w:w="4962" w:type="dxa"/>
            <w:gridSpan w:val="2"/>
            <w:vMerge/>
            <w:tcBorders>
              <w:top w:val="single" w:sz="8" w:space="0" w:color="auto"/>
              <w:left w:val="single" w:sz="8" w:space="0" w:color="auto"/>
              <w:bottom w:val="nil"/>
              <w:right w:val="single" w:sz="8" w:space="0" w:color="000000"/>
            </w:tcBorders>
            <w:shd w:val="clear" w:color="auto" w:fill="DADFF6"/>
            <w:vAlign w:val="center"/>
            <w:hideMark/>
          </w:tcPr>
          <w:p w14:paraId="62ECDF2B" w14:textId="77777777" w:rsidR="00F1739B" w:rsidRPr="007132D5" w:rsidRDefault="00F1739B" w:rsidP="00B932DF">
            <w:pPr>
              <w:pStyle w:val="Tableheading"/>
              <w:rPr>
                <w:lang w:val="en-GB"/>
              </w:rPr>
            </w:pPr>
          </w:p>
        </w:tc>
        <w:tc>
          <w:tcPr>
            <w:tcW w:w="3966" w:type="dxa"/>
            <w:gridSpan w:val="3"/>
            <w:tcBorders>
              <w:top w:val="nil"/>
              <w:left w:val="nil"/>
              <w:bottom w:val="single" w:sz="8" w:space="0" w:color="auto"/>
              <w:right w:val="single" w:sz="4" w:space="0" w:color="auto"/>
            </w:tcBorders>
            <w:shd w:val="clear" w:color="auto" w:fill="DADFF6"/>
            <w:vAlign w:val="center"/>
            <w:hideMark/>
          </w:tcPr>
          <w:p w14:paraId="343A5AD3" w14:textId="77777777" w:rsidR="00F1739B" w:rsidRPr="007132D5" w:rsidRDefault="00F1739B" w:rsidP="00B932DF">
            <w:pPr>
              <w:pStyle w:val="Tableheading"/>
              <w:rPr>
                <w:lang w:val="en-GB"/>
              </w:rPr>
            </w:pPr>
            <w:r w:rsidRPr="007132D5">
              <w:rPr>
                <w:lang w:val="en-GB"/>
              </w:rPr>
              <w:t>-6 dB points</w:t>
            </w:r>
          </w:p>
        </w:tc>
      </w:tr>
      <w:tr w:rsidR="00F1739B" w:rsidRPr="007132D5" w14:paraId="23097B8D" w14:textId="77777777" w:rsidTr="00B932DF">
        <w:trPr>
          <w:trHeight w:val="489"/>
          <w:jc w:val="center"/>
        </w:trPr>
        <w:tc>
          <w:tcPr>
            <w:tcW w:w="1132" w:type="dxa"/>
            <w:tcBorders>
              <w:top w:val="single" w:sz="8" w:space="0" w:color="auto"/>
              <w:left w:val="single" w:sz="8" w:space="0" w:color="auto"/>
              <w:bottom w:val="single" w:sz="8" w:space="0" w:color="000000"/>
              <w:right w:val="single" w:sz="4" w:space="0" w:color="auto"/>
            </w:tcBorders>
            <w:shd w:val="clear" w:color="auto" w:fill="DADFF6"/>
            <w:textDirection w:val="btLr"/>
            <w:vAlign w:val="center"/>
            <w:hideMark/>
          </w:tcPr>
          <w:p w14:paraId="4EF5857B" w14:textId="77777777" w:rsidR="00F1739B" w:rsidRPr="007132D5" w:rsidRDefault="00F1739B" w:rsidP="00B932DF">
            <w:pPr>
              <w:pStyle w:val="Tableheading"/>
              <w:rPr>
                <w:lang w:val="en-GB"/>
              </w:rPr>
            </w:pPr>
            <w:r w:rsidRPr="007132D5">
              <w:rPr>
                <w:lang w:val="en-GB"/>
              </w:rPr>
              <w:t>Minimum Range Separation</w:t>
            </w:r>
          </w:p>
        </w:tc>
        <w:tc>
          <w:tcPr>
            <w:tcW w:w="3830" w:type="dxa"/>
            <w:tcBorders>
              <w:top w:val="single" w:sz="8" w:space="0" w:color="auto"/>
              <w:left w:val="nil"/>
              <w:bottom w:val="single" w:sz="4" w:space="0" w:color="auto"/>
              <w:right w:val="single" w:sz="8" w:space="0" w:color="auto"/>
            </w:tcBorders>
            <w:shd w:val="clear" w:color="auto" w:fill="auto"/>
            <w:vAlign w:val="center"/>
            <w:hideMark/>
          </w:tcPr>
          <w:p w14:paraId="3C0EA55D" w14:textId="77777777" w:rsidR="00F1739B" w:rsidRPr="007132D5" w:rsidRDefault="00F1739B" w:rsidP="00B932DF">
            <w:pPr>
              <w:pStyle w:val="Tabletext"/>
            </w:pPr>
            <w:r w:rsidRPr="007132D5">
              <w:t>Less than 5 NM instrumented range</w:t>
            </w:r>
          </w:p>
        </w:tc>
        <w:tc>
          <w:tcPr>
            <w:tcW w:w="1134" w:type="dxa"/>
            <w:tcBorders>
              <w:top w:val="nil"/>
              <w:left w:val="nil"/>
              <w:bottom w:val="single" w:sz="4" w:space="0" w:color="auto"/>
              <w:right w:val="single" w:sz="4" w:space="0" w:color="auto"/>
            </w:tcBorders>
            <w:shd w:val="clear" w:color="auto" w:fill="auto"/>
            <w:vAlign w:val="center"/>
            <w:hideMark/>
          </w:tcPr>
          <w:p w14:paraId="18EAA6EC" w14:textId="77777777" w:rsidR="00F1739B" w:rsidRPr="007132D5" w:rsidRDefault="00F1739B" w:rsidP="00B932DF">
            <w:pPr>
              <w:pStyle w:val="Tabletext"/>
            </w:pPr>
            <w:r w:rsidRPr="007132D5">
              <w:t>25</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7D125FCE" w14:textId="77777777" w:rsidR="00F1739B" w:rsidRPr="007132D5" w:rsidRDefault="00F1739B" w:rsidP="00B932DF">
            <w:pPr>
              <w:pStyle w:val="Tabletext"/>
            </w:pPr>
            <w:r w:rsidRPr="007132D5">
              <w:t>20</w:t>
            </w:r>
          </w:p>
        </w:tc>
        <w:tc>
          <w:tcPr>
            <w:tcW w:w="1556" w:type="dxa"/>
            <w:tcBorders>
              <w:top w:val="nil"/>
              <w:left w:val="nil"/>
              <w:bottom w:val="single" w:sz="4" w:space="0" w:color="auto"/>
              <w:right w:val="single" w:sz="4" w:space="0" w:color="auto"/>
            </w:tcBorders>
            <w:shd w:val="clear" w:color="auto" w:fill="auto"/>
            <w:vAlign w:val="center"/>
            <w:hideMark/>
          </w:tcPr>
          <w:p w14:paraId="44F26B41" w14:textId="77777777" w:rsidR="00F1739B" w:rsidRPr="007132D5" w:rsidRDefault="00F1739B" w:rsidP="00B932DF">
            <w:pPr>
              <w:pStyle w:val="Tabletext"/>
            </w:pPr>
            <w:r w:rsidRPr="007132D5">
              <w:t>15</w:t>
            </w:r>
          </w:p>
        </w:tc>
      </w:tr>
      <w:tr w:rsidR="00F1739B" w:rsidRPr="007132D5" w14:paraId="73C4E413" w14:textId="77777777" w:rsidTr="00B932DF">
        <w:trPr>
          <w:trHeight w:val="517"/>
          <w:jc w:val="center"/>
        </w:trPr>
        <w:tc>
          <w:tcPr>
            <w:tcW w:w="1132" w:type="dxa"/>
            <w:vMerge w:val="restart"/>
            <w:tcBorders>
              <w:top w:val="single" w:sz="8" w:space="0" w:color="auto"/>
              <w:left w:val="single" w:sz="8" w:space="0" w:color="auto"/>
              <w:bottom w:val="single" w:sz="8" w:space="0" w:color="000000"/>
              <w:right w:val="single" w:sz="4" w:space="0" w:color="auto"/>
            </w:tcBorders>
            <w:shd w:val="clear" w:color="auto" w:fill="DADFF6"/>
            <w:vAlign w:val="center"/>
            <w:hideMark/>
          </w:tcPr>
          <w:p w14:paraId="3DD58905" w14:textId="77777777" w:rsidR="00F1739B" w:rsidRPr="007132D5" w:rsidRDefault="00F1739B" w:rsidP="00B932DF">
            <w:pPr>
              <w:rPr>
                <w:rFonts w:cs="Arial"/>
                <w:color w:val="000000"/>
                <w:szCs w:val="18"/>
              </w:rPr>
            </w:pPr>
          </w:p>
        </w:tc>
        <w:tc>
          <w:tcPr>
            <w:tcW w:w="3830" w:type="dxa"/>
            <w:tcBorders>
              <w:top w:val="nil"/>
              <w:left w:val="nil"/>
              <w:bottom w:val="single" w:sz="4" w:space="0" w:color="auto"/>
              <w:right w:val="single" w:sz="8" w:space="0" w:color="auto"/>
            </w:tcBorders>
            <w:shd w:val="clear" w:color="auto" w:fill="auto"/>
            <w:vAlign w:val="center"/>
            <w:hideMark/>
          </w:tcPr>
          <w:p w14:paraId="43F65284" w14:textId="77777777" w:rsidR="00F1739B" w:rsidRPr="007132D5" w:rsidRDefault="00F1739B" w:rsidP="00B932DF">
            <w:pPr>
              <w:pStyle w:val="Tabletext"/>
            </w:pPr>
            <w:r w:rsidRPr="007132D5">
              <w:t>5-20 NM instrumented range</w:t>
            </w:r>
          </w:p>
        </w:tc>
        <w:tc>
          <w:tcPr>
            <w:tcW w:w="1134" w:type="dxa"/>
            <w:tcBorders>
              <w:top w:val="nil"/>
              <w:left w:val="nil"/>
              <w:bottom w:val="single" w:sz="4" w:space="0" w:color="auto"/>
              <w:right w:val="single" w:sz="4" w:space="0" w:color="auto"/>
            </w:tcBorders>
            <w:shd w:val="clear" w:color="auto" w:fill="auto"/>
            <w:vAlign w:val="center"/>
            <w:hideMark/>
          </w:tcPr>
          <w:p w14:paraId="5BC879A7" w14:textId="77777777" w:rsidR="00F1739B" w:rsidRPr="007132D5" w:rsidRDefault="00F1739B" w:rsidP="00B932DF">
            <w:pPr>
              <w:pStyle w:val="Tabletext"/>
            </w:pPr>
            <w:r w:rsidRPr="007132D5">
              <w:t>75</w:t>
            </w:r>
          </w:p>
        </w:tc>
        <w:tc>
          <w:tcPr>
            <w:tcW w:w="1276" w:type="dxa"/>
            <w:tcBorders>
              <w:top w:val="nil"/>
              <w:left w:val="single" w:sz="4" w:space="0" w:color="auto"/>
              <w:bottom w:val="single" w:sz="4" w:space="0" w:color="auto"/>
              <w:right w:val="single" w:sz="4" w:space="0" w:color="auto"/>
            </w:tcBorders>
            <w:shd w:val="clear" w:color="auto" w:fill="auto"/>
            <w:vAlign w:val="center"/>
            <w:hideMark/>
          </w:tcPr>
          <w:p w14:paraId="34EFE47E" w14:textId="77777777" w:rsidR="00F1739B" w:rsidRPr="007132D5" w:rsidRDefault="00F1739B" w:rsidP="00B932DF">
            <w:pPr>
              <w:pStyle w:val="Tabletext"/>
            </w:pPr>
            <w:r w:rsidRPr="007132D5">
              <w:t>60</w:t>
            </w:r>
          </w:p>
        </w:tc>
        <w:tc>
          <w:tcPr>
            <w:tcW w:w="1556" w:type="dxa"/>
            <w:tcBorders>
              <w:top w:val="nil"/>
              <w:left w:val="nil"/>
              <w:bottom w:val="single" w:sz="4" w:space="0" w:color="auto"/>
              <w:right w:val="single" w:sz="4" w:space="0" w:color="auto"/>
            </w:tcBorders>
            <w:shd w:val="clear" w:color="auto" w:fill="auto"/>
            <w:vAlign w:val="center"/>
            <w:hideMark/>
          </w:tcPr>
          <w:p w14:paraId="721D9408" w14:textId="77777777" w:rsidR="00F1739B" w:rsidRPr="007132D5" w:rsidRDefault="00F1739B" w:rsidP="00B932DF">
            <w:pPr>
              <w:pStyle w:val="Tabletext"/>
            </w:pPr>
            <w:r w:rsidRPr="007132D5">
              <w:t>50</w:t>
            </w:r>
          </w:p>
        </w:tc>
      </w:tr>
      <w:tr w:rsidR="00F1739B" w:rsidRPr="007132D5" w14:paraId="64D25D05" w14:textId="77777777" w:rsidTr="00B932DF">
        <w:trPr>
          <w:trHeight w:val="475"/>
          <w:jc w:val="center"/>
        </w:trPr>
        <w:tc>
          <w:tcPr>
            <w:tcW w:w="1132" w:type="dxa"/>
            <w:vMerge/>
            <w:tcBorders>
              <w:top w:val="single" w:sz="8" w:space="0" w:color="auto"/>
              <w:left w:val="single" w:sz="8" w:space="0" w:color="auto"/>
              <w:bottom w:val="single" w:sz="8" w:space="0" w:color="000000"/>
              <w:right w:val="single" w:sz="4" w:space="0" w:color="auto"/>
            </w:tcBorders>
            <w:shd w:val="clear" w:color="auto" w:fill="DADFF6"/>
            <w:vAlign w:val="center"/>
            <w:hideMark/>
          </w:tcPr>
          <w:p w14:paraId="636E9FC4" w14:textId="77777777" w:rsidR="00F1739B" w:rsidRPr="007132D5" w:rsidRDefault="00F1739B" w:rsidP="00B932DF">
            <w:pPr>
              <w:rPr>
                <w:rFonts w:cs="Arial"/>
                <w:color w:val="000000"/>
                <w:szCs w:val="18"/>
              </w:rPr>
            </w:pPr>
          </w:p>
        </w:tc>
        <w:tc>
          <w:tcPr>
            <w:tcW w:w="3830" w:type="dxa"/>
            <w:tcBorders>
              <w:top w:val="nil"/>
              <w:left w:val="nil"/>
              <w:bottom w:val="single" w:sz="8" w:space="0" w:color="auto"/>
              <w:right w:val="single" w:sz="8" w:space="0" w:color="auto"/>
            </w:tcBorders>
            <w:shd w:val="clear" w:color="auto" w:fill="auto"/>
            <w:vAlign w:val="center"/>
            <w:hideMark/>
          </w:tcPr>
          <w:p w14:paraId="25F40D94" w14:textId="77777777" w:rsidR="00F1739B" w:rsidRPr="007132D5" w:rsidRDefault="00F1739B" w:rsidP="00B932DF">
            <w:pPr>
              <w:pStyle w:val="Tabletext"/>
            </w:pPr>
            <w:r w:rsidRPr="007132D5">
              <w:t>More than 20 NM instrumented range</w:t>
            </w:r>
          </w:p>
        </w:tc>
        <w:tc>
          <w:tcPr>
            <w:tcW w:w="1134" w:type="dxa"/>
            <w:tcBorders>
              <w:top w:val="single" w:sz="4" w:space="0" w:color="auto"/>
              <w:left w:val="nil"/>
              <w:bottom w:val="single" w:sz="8" w:space="0" w:color="auto"/>
              <w:right w:val="single" w:sz="4" w:space="0" w:color="000000"/>
            </w:tcBorders>
            <w:shd w:val="clear" w:color="auto" w:fill="auto"/>
            <w:vAlign w:val="center"/>
            <w:hideMark/>
          </w:tcPr>
          <w:p w14:paraId="1EB9A568" w14:textId="77777777" w:rsidR="00F1739B" w:rsidRPr="007132D5" w:rsidRDefault="00F1739B" w:rsidP="00B932DF">
            <w:pPr>
              <w:pStyle w:val="Tabletext"/>
            </w:pPr>
            <w:r w:rsidRPr="007132D5">
              <w:t>N/A</w:t>
            </w:r>
          </w:p>
        </w:tc>
        <w:tc>
          <w:tcPr>
            <w:tcW w:w="1276" w:type="dxa"/>
            <w:tcBorders>
              <w:top w:val="nil"/>
              <w:left w:val="nil"/>
              <w:bottom w:val="single" w:sz="8" w:space="0" w:color="auto"/>
              <w:right w:val="single" w:sz="4" w:space="0" w:color="auto"/>
            </w:tcBorders>
            <w:shd w:val="clear" w:color="auto" w:fill="auto"/>
            <w:vAlign w:val="center"/>
            <w:hideMark/>
          </w:tcPr>
          <w:p w14:paraId="530B5AED" w14:textId="77777777" w:rsidR="00F1739B" w:rsidRPr="007132D5" w:rsidRDefault="00F1739B" w:rsidP="00B932DF">
            <w:pPr>
              <w:pStyle w:val="Tabletext"/>
            </w:pPr>
            <w:r w:rsidRPr="007132D5">
              <w:t>100</w:t>
            </w:r>
          </w:p>
        </w:tc>
        <w:tc>
          <w:tcPr>
            <w:tcW w:w="1556" w:type="dxa"/>
            <w:tcBorders>
              <w:top w:val="nil"/>
              <w:left w:val="nil"/>
              <w:bottom w:val="single" w:sz="8" w:space="0" w:color="auto"/>
              <w:right w:val="single" w:sz="4" w:space="0" w:color="auto"/>
            </w:tcBorders>
            <w:shd w:val="clear" w:color="auto" w:fill="auto"/>
            <w:vAlign w:val="center"/>
            <w:hideMark/>
          </w:tcPr>
          <w:p w14:paraId="75AC0F42" w14:textId="77777777" w:rsidR="00F1739B" w:rsidRPr="007132D5" w:rsidRDefault="00F1739B" w:rsidP="00B932DF">
            <w:pPr>
              <w:pStyle w:val="Tabletext"/>
            </w:pPr>
            <w:r w:rsidRPr="007132D5">
              <w:t>80</w:t>
            </w:r>
          </w:p>
        </w:tc>
      </w:tr>
    </w:tbl>
    <w:p w14:paraId="7547875E" w14:textId="77777777" w:rsidR="00F1739B" w:rsidRPr="007132D5" w:rsidRDefault="00F1739B" w:rsidP="00F1739B"/>
    <w:p w14:paraId="54211955" w14:textId="77777777" w:rsidR="00F1739B" w:rsidRPr="007132D5" w:rsidRDefault="00F1739B" w:rsidP="000102C1">
      <w:pPr>
        <w:pStyle w:val="Heading3"/>
      </w:pPr>
      <w:bookmarkStart w:id="388" w:name="_Toc63847521"/>
      <w:r w:rsidRPr="007132D5">
        <w:t>Azimuth Separation for Small Point Targets</w:t>
      </w:r>
      <w:bookmarkEnd w:id="388"/>
    </w:p>
    <w:p w14:paraId="5C992921" w14:textId="21D654EC" w:rsidR="00F1739B" w:rsidRDefault="003E65CB" w:rsidP="003E65CB">
      <w:pPr>
        <w:pStyle w:val="BodyText"/>
      </w:pPr>
      <w:r>
        <w:t>S</w:t>
      </w:r>
      <w:r w:rsidR="00F1739B" w:rsidRPr="007132D5">
        <w:t xml:space="preserve">eparation for similar sized, point targets are given by </w:t>
      </w:r>
      <w:r>
        <w:t>……………</w:t>
      </w:r>
    </w:p>
    <w:p w14:paraId="285C97F7" w14:textId="7BB413C6" w:rsidR="00201023" w:rsidRDefault="00201023" w:rsidP="00F1739B">
      <w:pPr>
        <w:pStyle w:val="BodyText"/>
        <w:rPr>
          <w:b/>
          <w:color w:val="407EC9"/>
        </w:rPr>
      </w:pPr>
    </w:p>
    <w:p w14:paraId="7ACBBEC3" w14:textId="77777777" w:rsidR="00F1739B" w:rsidRPr="007132D5" w:rsidRDefault="00F1739B" w:rsidP="000102C1">
      <w:pPr>
        <w:pStyle w:val="Heading3"/>
      </w:pPr>
      <w:bookmarkStart w:id="389" w:name="_Toc63847522"/>
      <w:r w:rsidRPr="007132D5">
        <w:t xml:space="preserve">Separation of Larger </w:t>
      </w:r>
      <w:commentRangeStart w:id="390"/>
      <w:r w:rsidRPr="007132D5">
        <w:t>Targets</w:t>
      </w:r>
      <w:commentRangeEnd w:id="390"/>
      <w:r w:rsidR="000102C1">
        <w:rPr>
          <w:rStyle w:val="CommentReference"/>
          <w:rFonts w:asciiTheme="minorHAnsi" w:eastAsiaTheme="minorHAnsi" w:hAnsiTheme="minorHAnsi" w:cstheme="minorBidi"/>
          <w:b w:val="0"/>
          <w:iCs/>
          <w:color w:val="auto"/>
        </w:rPr>
        <w:commentReference w:id="390"/>
      </w:r>
      <w:bookmarkEnd w:id="389"/>
    </w:p>
    <w:p w14:paraId="75622EA1" w14:textId="77777777" w:rsidR="00F1739B" w:rsidRPr="007132D5" w:rsidRDefault="00F1739B" w:rsidP="00F1739B">
      <w:pPr>
        <w:pStyle w:val="BodyText"/>
      </w:pPr>
      <w:r w:rsidRPr="007132D5">
        <w:t>Beyond the separation of point targets, the VTS Authority is recommended to express target separation requirements in operational terms rather than radar subsystem parameters.</w:t>
      </w:r>
    </w:p>
    <w:p w14:paraId="52A3D6FD" w14:textId="77777777" w:rsidR="00F1739B" w:rsidRPr="007132D5" w:rsidRDefault="00F1739B" w:rsidP="00F1739B">
      <w:pPr>
        <w:pStyle w:val="BodyText"/>
      </w:pPr>
      <w:r w:rsidRPr="007132D5">
        <w:t xml:space="preserve">For larger (non-point) targets and for separation of dissimilar sized targets, the definition of separation is highly dependent on physical size, aspect angles, relative return amplitude, pulse stretch, and other radar characteristics. </w:t>
      </w:r>
    </w:p>
    <w:p w14:paraId="727B9587" w14:textId="77777777" w:rsidR="00F1739B" w:rsidRDefault="00F1739B" w:rsidP="00F1739B">
      <w:pPr>
        <w:spacing w:after="200" w:line="276" w:lineRule="auto"/>
      </w:pPr>
    </w:p>
    <w:p w14:paraId="705C4F5C" w14:textId="3B33BFFD" w:rsidR="000A5D98" w:rsidRDefault="00F1739B" w:rsidP="000A5D98">
      <w:pPr>
        <w:pStyle w:val="Heading2"/>
      </w:pPr>
      <w:bookmarkStart w:id="391" w:name="_Toc62817624"/>
      <w:bookmarkStart w:id="392" w:name="_Toc63847523"/>
      <w:r w:rsidRPr="00B21B99">
        <w:t xml:space="preserve">Target </w:t>
      </w:r>
      <w:r>
        <w:t xml:space="preserve">Positional </w:t>
      </w:r>
      <w:commentRangeStart w:id="393"/>
      <w:r w:rsidRPr="00B21B99">
        <w:t>Accuracy</w:t>
      </w:r>
      <w:bookmarkEnd w:id="391"/>
      <w:commentRangeEnd w:id="393"/>
      <w:r w:rsidR="00073E90">
        <w:rPr>
          <w:rStyle w:val="CommentReference"/>
          <w:rFonts w:asciiTheme="minorHAnsi" w:eastAsiaTheme="minorHAnsi" w:hAnsiTheme="minorHAnsi" w:cstheme="minorBidi"/>
          <w:b w:val="0"/>
          <w:caps w:val="0"/>
          <w:color w:val="auto"/>
        </w:rPr>
        <w:commentReference w:id="393"/>
      </w:r>
      <w:bookmarkEnd w:id="392"/>
      <w:r w:rsidRPr="006355A9">
        <w:t xml:space="preserve"> </w:t>
      </w:r>
    </w:p>
    <w:p w14:paraId="205D773B" w14:textId="77777777" w:rsidR="000A5D98" w:rsidRDefault="000A5D98" w:rsidP="000A5D98">
      <w:pPr>
        <w:pStyle w:val="BodyText"/>
        <w:keepNext/>
        <w:jc w:val="center"/>
      </w:pPr>
      <w:r>
        <w:rPr>
          <w:noProof/>
        </w:rPr>
        <w:drawing>
          <wp:inline distT="0" distB="0" distL="0" distR="0" wp14:anchorId="7A0BDB3B" wp14:editId="6DC79588">
            <wp:extent cx="3666467" cy="3400624"/>
            <wp:effectExtent l="0" t="0" r="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3698619" cy="3430445"/>
                    </a:xfrm>
                    <a:prstGeom prst="rect">
                      <a:avLst/>
                    </a:prstGeom>
                    <a:noFill/>
                  </pic:spPr>
                </pic:pic>
              </a:graphicData>
            </a:graphic>
          </wp:inline>
        </w:drawing>
      </w:r>
    </w:p>
    <w:p w14:paraId="5BD29E3E" w14:textId="2AF84D40" w:rsidR="000A5D98" w:rsidRDefault="000A5D98" w:rsidP="007A0BA7">
      <w:pPr>
        <w:pStyle w:val="Caption"/>
      </w:pPr>
      <w:r>
        <w:t xml:space="preserve">Figure </w:t>
      </w:r>
      <w:r w:rsidR="00467F00">
        <w:fldChar w:fldCharType="begin"/>
      </w:r>
      <w:r w:rsidR="00467F00">
        <w:instrText xml:space="preserve"> SEQ Figure \* ARABIC </w:instrText>
      </w:r>
      <w:r w:rsidR="00467F00">
        <w:fldChar w:fldCharType="separate"/>
      </w:r>
      <w:r w:rsidR="003F2681">
        <w:rPr>
          <w:noProof/>
        </w:rPr>
        <w:t>19</w:t>
      </w:r>
      <w:r w:rsidR="00467F00">
        <w:rPr>
          <w:noProof/>
        </w:rPr>
        <w:fldChar w:fldCharType="end"/>
      </w:r>
      <w:r>
        <w:t xml:space="preserve"> Obtainable azimuth accuracy versus typical antenna beamwidths used for inland waterways and port areas  (shall be revisited to allow for tolerances, azimuth sample as well as values typical for Ku Band)</w:t>
      </w:r>
    </w:p>
    <w:p w14:paraId="3A0D8604" w14:textId="77777777" w:rsidR="000A5D98" w:rsidRDefault="000A5D98" w:rsidP="000A5D98">
      <w:pPr>
        <w:pStyle w:val="BodyText"/>
        <w:keepNext/>
        <w:jc w:val="center"/>
      </w:pPr>
      <w:r>
        <w:rPr>
          <w:b/>
          <w:noProof/>
          <w:color w:val="407EC9"/>
        </w:rPr>
        <w:drawing>
          <wp:inline distT="0" distB="0" distL="0" distR="0" wp14:anchorId="29BCE460" wp14:editId="2DB8ED2C">
            <wp:extent cx="3648075" cy="36480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3648075" cy="3648075"/>
                    </a:xfrm>
                    <a:prstGeom prst="rect">
                      <a:avLst/>
                    </a:prstGeom>
                    <a:noFill/>
                  </pic:spPr>
                </pic:pic>
              </a:graphicData>
            </a:graphic>
          </wp:inline>
        </w:drawing>
      </w:r>
    </w:p>
    <w:p w14:paraId="3E28B482" w14:textId="4DAA2670" w:rsidR="000A5D98" w:rsidRDefault="000A5D98" w:rsidP="007A0BA7">
      <w:pPr>
        <w:pStyle w:val="Caption"/>
      </w:pPr>
      <w:r>
        <w:t xml:space="preserve">Figure </w:t>
      </w:r>
      <w:r w:rsidR="00467F00">
        <w:fldChar w:fldCharType="begin"/>
      </w:r>
      <w:r w:rsidR="00467F00">
        <w:instrText xml:space="preserve"> SEQ Figure \* ARABIC </w:instrText>
      </w:r>
      <w:r w:rsidR="00467F00">
        <w:fldChar w:fldCharType="separate"/>
      </w:r>
      <w:r w:rsidR="003F2681">
        <w:rPr>
          <w:noProof/>
        </w:rPr>
        <w:t>20</w:t>
      </w:r>
      <w:r w:rsidR="00467F00">
        <w:rPr>
          <w:noProof/>
        </w:rPr>
        <w:fldChar w:fldCharType="end"/>
      </w:r>
      <w:r w:rsidRPr="003B1215">
        <w:t xml:space="preserve"> </w:t>
      </w:r>
      <w:r>
        <w:t>Obtainable azimuth accuracy versus typical antenna beamwidths used for port approach and Coastal areas  (shall be revisited to allow for tolerances, azimuth sample as well as values typical for S Band)</w:t>
      </w:r>
    </w:p>
    <w:p w14:paraId="4668A125" w14:textId="77777777" w:rsidR="000A5D98" w:rsidRDefault="000A5D98" w:rsidP="00F1739B">
      <w:pPr>
        <w:pStyle w:val="BodyText"/>
        <w:ind w:left="720"/>
      </w:pPr>
    </w:p>
    <w:p w14:paraId="3DC4A0CF" w14:textId="77777777" w:rsidR="00F1739B" w:rsidRDefault="00F1739B" w:rsidP="000102C1">
      <w:pPr>
        <w:pStyle w:val="Heading2"/>
      </w:pPr>
      <w:bookmarkStart w:id="394" w:name="_Toc62817625"/>
      <w:bookmarkStart w:id="395" w:name="_Toc63847524"/>
      <w:commentRangeStart w:id="396"/>
      <w:r>
        <w:t xml:space="preserve">Target Positional </w:t>
      </w:r>
      <w:r w:rsidRPr="007132D5">
        <w:t>Update rate</w:t>
      </w:r>
      <w:commentRangeEnd w:id="396"/>
      <w:r>
        <w:rPr>
          <w:rFonts w:asciiTheme="minorHAnsi" w:eastAsiaTheme="minorEastAsia" w:hAnsiTheme="minorHAnsi" w:cstheme="minorBidi"/>
          <w:b w:val="0"/>
          <w:bCs/>
          <w:smallCaps/>
          <w:color w:val="auto"/>
        </w:rPr>
        <w:commentReference w:id="396"/>
      </w:r>
      <w:bookmarkEnd w:id="394"/>
      <w:bookmarkEnd w:id="395"/>
    </w:p>
    <w:p w14:paraId="376183A2" w14:textId="030C5B40" w:rsidR="002F3227" w:rsidRDefault="002F3227" w:rsidP="007A0BA7">
      <w:pPr>
        <w:pStyle w:val="Caption"/>
      </w:pPr>
      <w:r>
        <w:t xml:space="preserve">Table </w:t>
      </w:r>
      <w:r w:rsidR="00467F00">
        <w:fldChar w:fldCharType="begin"/>
      </w:r>
      <w:r w:rsidR="00467F00">
        <w:instrText xml:space="preserve"> SEQ Table \* ARABIC </w:instrText>
      </w:r>
      <w:r w:rsidR="00467F00">
        <w:fldChar w:fldCharType="separate"/>
      </w:r>
      <w:r w:rsidR="000A3914">
        <w:rPr>
          <w:noProof/>
        </w:rPr>
        <w:t>5</w:t>
      </w:r>
      <w:r w:rsidR="00467F00">
        <w:rPr>
          <w:noProof/>
        </w:rPr>
        <w:fldChar w:fldCharType="end"/>
      </w:r>
      <w:r>
        <w:t xml:space="preserve"> Update rate</w:t>
      </w:r>
    </w:p>
    <w:tbl>
      <w:tblPr>
        <w:tblW w:w="8188"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953"/>
        <w:gridCol w:w="4235"/>
      </w:tblGrid>
      <w:tr w:rsidR="00F1739B" w:rsidRPr="007132D5" w14:paraId="55B146D0" w14:textId="77777777" w:rsidTr="00B932DF">
        <w:trPr>
          <w:trHeight w:val="766"/>
          <w:jc w:val="center"/>
        </w:trPr>
        <w:tc>
          <w:tcPr>
            <w:tcW w:w="3953" w:type="dxa"/>
            <w:tcBorders>
              <w:top w:val="single" w:sz="4" w:space="0" w:color="auto"/>
              <w:left w:val="single" w:sz="4" w:space="0" w:color="auto"/>
              <w:right w:val="single" w:sz="4" w:space="0" w:color="auto"/>
            </w:tcBorders>
            <w:shd w:val="clear" w:color="auto" w:fill="DADFF6"/>
            <w:vAlign w:val="center"/>
          </w:tcPr>
          <w:p w14:paraId="4D717CDA" w14:textId="77777777" w:rsidR="00F1739B" w:rsidRPr="007132D5" w:rsidRDefault="00F1739B" w:rsidP="00B932DF">
            <w:pPr>
              <w:pStyle w:val="Tableheading"/>
              <w:rPr>
                <w:lang w:val="en-GB"/>
              </w:rPr>
            </w:pPr>
            <w:r>
              <w:rPr>
                <w:lang w:val="en-GB"/>
              </w:rPr>
              <w:t>VTS area</w:t>
            </w:r>
          </w:p>
        </w:tc>
        <w:tc>
          <w:tcPr>
            <w:tcW w:w="4235" w:type="dxa"/>
            <w:tcBorders>
              <w:top w:val="single" w:sz="4" w:space="0" w:color="auto"/>
              <w:left w:val="single" w:sz="4" w:space="0" w:color="auto"/>
              <w:right w:val="single" w:sz="4" w:space="0" w:color="auto"/>
            </w:tcBorders>
            <w:shd w:val="clear" w:color="auto" w:fill="DADFF6"/>
            <w:vAlign w:val="center"/>
          </w:tcPr>
          <w:p w14:paraId="15CF886C" w14:textId="77777777" w:rsidR="00F1739B" w:rsidRPr="007132D5" w:rsidRDefault="00F1739B" w:rsidP="00B932DF">
            <w:pPr>
              <w:pStyle w:val="Tableheading"/>
              <w:rPr>
                <w:lang w:val="en-GB"/>
              </w:rPr>
            </w:pPr>
            <w:r>
              <w:rPr>
                <w:lang w:val="en-GB"/>
              </w:rPr>
              <w:t xml:space="preserve">Typical Positional Update Rate </w:t>
            </w:r>
          </w:p>
        </w:tc>
      </w:tr>
      <w:tr w:rsidR="00F1739B" w:rsidRPr="007132D5" w14:paraId="7583969C" w14:textId="77777777" w:rsidTr="00B932DF">
        <w:trPr>
          <w:trHeight w:val="66"/>
          <w:jc w:val="center"/>
        </w:trPr>
        <w:tc>
          <w:tcPr>
            <w:tcW w:w="3953" w:type="dxa"/>
            <w:tcBorders>
              <w:top w:val="single" w:sz="4" w:space="0" w:color="auto"/>
              <w:left w:val="single" w:sz="4" w:space="0" w:color="auto"/>
            </w:tcBorders>
            <w:shd w:val="clear" w:color="auto" w:fill="DADFF6"/>
            <w:vAlign w:val="center"/>
          </w:tcPr>
          <w:p w14:paraId="0CF68084" w14:textId="77777777" w:rsidR="00F1739B" w:rsidRPr="007132D5" w:rsidRDefault="00F1739B" w:rsidP="00B932DF">
            <w:pPr>
              <w:pStyle w:val="Tabletext"/>
              <w:ind w:left="0"/>
              <w:rPr>
                <w:sz w:val="16"/>
                <w:szCs w:val="16"/>
              </w:rPr>
            </w:pPr>
            <w:r w:rsidRPr="00456D4A">
              <w:rPr>
                <w:sz w:val="16"/>
                <w:szCs w:val="16"/>
              </w:rPr>
              <w:t>Inland waterways, like rivers and canals</w:t>
            </w:r>
          </w:p>
        </w:tc>
        <w:tc>
          <w:tcPr>
            <w:tcW w:w="4235" w:type="dxa"/>
            <w:tcBorders>
              <w:top w:val="single" w:sz="6" w:space="0" w:color="000000"/>
              <w:right w:val="single" w:sz="4" w:space="0" w:color="auto"/>
            </w:tcBorders>
            <w:vAlign w:val="center"/>
          </w:tcPr>
          <w:p w14:paraId="67AD1175" w14:textId="77777777" w:rsidR="00F1739B" w:rsidRPr="007132D5" w:rsidRDefault="00F1739B" w:rsidP="00B932DF">
            <w:pPr>
              <w:keepNext/>
              <w:keepLines/>
              <w:jc w:val="center"/>
              <w:rPr>
                <w:sz w:val="20"/>
                <w:szCs w:val="20"/>
              </w:rPr>
            </w:pPr>
            <w:r>
              <w:rPr>
                <w:sz w:val="20"/>
                <w:szCs w:val="20"/>
              </w:rPr>
              <w:t>1.5 – 3 seconds</w:t>
            </w:r>
          </w:p>
        </w:tc>
      </w:tr>
      <w:tr w:rsidR="00F1739B" w:rsidRPr="007132D5" w14:paraId="6F310BDB" w14:textId="77777777" w:rsidTr="00B932DF">
        <w:trPr>
          <w:trHeight w:val="66"/>
          <w:jc w:val="center"/>
        </w:trPr>
        <w:tc>
          <w:tcPr>
            <w:tcW w:w="3953" w:type="dxa"/>
            <w:tcBorders>
              <w:top w:val="single" w:sz="4" w:space="0" w:color="auto"/>
              <w:left w:val="single" w:sz="4" w:space="0" w:color="auto"/>
            </w:tcBorders>
            <w:shd w:val="clear" w:color="auto" w:fill="DADFF6"/>
            <w:vAlign w:val="center"/>
          </w:tcPr>
          <w:p w14:paraId="5435C818" w14:textId="77777777" w:rsidR="00F1739B" w:rsidRPr="007132D5" w:rsidRDefault="00F1739B" w:rsidP="00B932DF">
            <w:pPr>
              <w:pStyle w:val="Tabletext"/>
              <w:ind w:left="0"/>
              <w:rPr>
                <w:sz w:val="16"/>
                <w:szCs w:val="16"/>
              </w:rPr>
            </w:pPr>
            <w:r>
              <w:rPr>
                <w:sz w:val="16"/>
                <w:szCs w:val="16"/>
              </w:rPr>
              <w:t>P</w:t>
            </w:r>
            <w:r w:rsidRPr="00456D4A">
              <w:rPr>
                <w:sz w:val="16"/>
                <w:szCs w:val="16"/>
              </w:rPr>
              <w:t>ort with berths and anchorages</w:t>
            </w:r>
            <w:r w:rsidRPr="00456D4A">
              <w:rPr>
                <w:sz w:val="16"/>
                <w:szCs w:val="16"/>
              </w:rPr>
              <w:tab/>
            </w:r>
          </w:p>
        </w:tc>
        <w:tc>
          <w:tcPr>
            <w:tcW w:w="4235" w:type="dxa"/>
            <w:tcBorders>
              <w:right w:val="single" w:sz="4" w:space="0" w:color="auto"/>
            </w:tcBorders>
            <w:vAlign w:val="center"/>
          </w:tcPr>
          <w:p w14:paraId="2E4A3070" w14:textId="77777777" w:rsidR="00F1739B" w:rsidRPr="007132D5" w:rsidRDefault="00F1739B" w:rsidP="00B932DF">
            <w:pPr>
              <w:keepNext/>
              <w:keepLines/>
              <w:jc w:val="center"/>
              <w:rPr>
                <w:sz w:val="20"/>
                <w:szCs w:val="20"/>
              </w:rPr>
            </w:pPr>
            <w:r>
              <w:rPr>
                <w:sz w:val="20"/>
                <w:szCs w:val="20"/>
              </w:rPr>
              <w:t>1.5 – 3 seconds</w:t>
            </w:r>
          </w:p>
        </w:tc>
      </w:tr>
      <w:tr w:rsidR="00F1739B" w:rsidRPr="007132D5" w14:paraId="4C5C0E10" w14:textId="77777777" w:rsidTr="00B932DF">
        <w:trPr>
          <w:trHeight w:val="66"/>
          <w:jc w:val="center"/>
        </w:trPr>
        <w:tc>
          <w:tcPr>
            <w:tcW w:w="3953" w:type="dxa"/>
            <w:tcBorders>
              <w:top w:val="single" w:sz="4" w:space="0" w:color="auto"/>
              <w:left w:val="single" w:sz="4" w:space="0" w:color="auto"/>
            </w:tcBorders>
            <w:shd w:val="clear" w:color="auto" w:fill="DADFF6"/>
            <w:vAlign w:val="center"/>
          </w:tcPr>
          <w:p w14:paraId="47A0C23A" w14:textId="77777777" w:rsidR="00F1739B" w:rsidRPr="007132D5" w:rsidRDefault="00F1739B" w:rsidP="00B932DF">
            <w:pPr>
              <w:pStyle w:val="Tabletext"/>
              <w:ind w:left="0"/>
              <w:rPr>
                <w:sz w:val="16"/>
                <w:szCs w:val="16"/>
              </w:rPr>
            </w:pPr>
            <w:r w:rsidRPr="00456D4A">
              <w:rPr>
                <w:sz w:val="16"/>
                <w:szCs w:val="16"/>
              </w:rPr>
              <w:t>The approach</w:t>
            </w:r>
            <w:r>
              <w:rPr>
                <w:sz w:val="16"/>
                <w:szCs w:val="16"/>
              </w:rPr>
              <w:t xml:space="preserve"> </w:t>
            </w:r>
          </w:p>
        </w:tc>
        <w:tc>
          <w:tcPr>
            <w:tcW w:w="4235" w:type="dxa"/>
            <w:tcBorders>
              <w:right w:val="single" w:sz="4" w:space="0" w:color="auto"/>
            </w:tcBorders>
            <w:vAlign w:val="center"/>
          </w:tcPr>
          <w:p w14:paraId="7D47F3AC" w14:textId="77777777" w:rsidR="00F1739B" w:rsidRPr="007132D5" w:rsidRDefault="00F1739B" w:rsidP="00B932DF">
            <w:pPr>
              <w:keepNext/>
              <w:keepLines/>
              <w:jc w:val="center"/>
              <w:rPr>
                <w:sz w:val="20"/>
                <w:szCs w:val="20"/>
              </w:rPr>
            </w:pPr>
            <w:r>
              <w:rPr>
                <w:sz w:val="20"/>
                <w:szCs w:val="20"/>
              </w:rPr>
              <w:t>1.5 – 3 seconds</w:t>
            </w:r>
          </w:p>
        </w:tc>
      </w:tr>
      <w:tr w:rsidR="00F1739B" w:rsidRPr="007132D5" w14:paraId="5738910D" w14:textId="77777777" w:rsidTr="00B932DF">
        <w:trPr>
          <w:trHeight w:val="66"/>
          <w:jc w:val="center"/>
        </w:trPr>
        <w:tc>
          <w:tcPr>
            <w:tcW w:w="3953" w:type="dxa"/>
            <w:tcBorders>
              <w:top w:val="single" w:sz="4" w:space="0" w:color="auto"/>
              <w:left w:val="single" w:sz="4" w:space="0" w:color="auto"/>
            </w:tcBorders>
            <w:shd w:val="clear" w:color="auto" w:fill="DADFF6"/>
            <w:vAlign w:val="center"/>
          </w:tcPr>
          <w:p w14:paraId="029449F7" w14:textId="77777777" w:rsidR="00F1739B" w:rsidRPr="007132D5" w:rsidRDefault="00F1739B" w:rsidP="00B932DF">
            <w:pPr>
              <w:pStyle w:val="Tabletext"/>
              <w:ind w:left="0"/>
              <w:rPr>
                <w:sz w:val="16"/>
                <w:szCs w:val="16"/>
              </w:rPr>
            </w:pPr>
            <w:r w:rsidRPr="00456D4A">
              <w:rPr>
                <w:sz w:val="16"/>
                <w:szCs w:val="16"/>
              </w:rPr>
              <w:t>Coastal, including shipping lanes</w:t>
            </w:r>
          </w:p>
        </w:tc>
        <w:tc>
          <w:tcPr>
            <w:tcW w:w="4235" w:type="dxa"/>
            <w:tcBorders>
              <w:right w:val="single" w:sz="4" w:space="0" w:color="auto"/>
            </w:tcBorders>
            <w:vAlign w:val="center"/>
          </w:tcPr>
          <w:p w14:paraId="0DE64D85" w14:textId="77777777" w:rsidR="00F1739B" w:rsidRPr="007132D5" w:rsidRDefault="00F1739B" w:rsidP="00B932DF">
            <w:pPr>
              <w:keepNext/>
              <w:keepLines/>
              <w:jc w:val="center"/>
              <w:rPr>
                <w:sz w:val="20"/>
                <w:szCs w:val="20"/>
              </w:rPr>
            </w:pPr>
            <w:r>
              <w:rPr>
                <w:sz w:val="20"/>
                <w:szCs w:val="20"/>
              </w:rPr>
              <w:t>3-6 seconds</w:t>
            </w:r>
          </w:p>
        </w:tc>
      </w:tr>
      <w:tr w:rsidR="00F1739B" w:rsidRPr="007132D5" w14:paraId="6E381BA3" w14:textId="77777777" w:rsidTr="00B932DF">
        <w:trPr>
          <w:trHeight w:val="66"/>
          <w:jc w:val="center"/>
        </w:trPr>
        <w:tc>
          <w:tcPr>
            <w:tcW w:w="3953" w:type="dxa"/>
            <w:tcBorders>
              <w:top w:val="single" w:sz="4" w:space="0" w:color="auto"/>
              <w:left w:val="single" w:sz="4" w:space="0" w:color="auto"/>
            </w:tcBorders>
            <w:shd w:val="clear" w:color="auto" w:fill="DADFF6"/>
            <w:vAlign w:val="center"/>
          </w:tcPr>
          <w:p w14:paraId="3021973C" w14:textId="77777777" w:rsidR="00F1739B" w:rsidRPr="007132D5" w:rsidRDefault="00F1739B" w:rsidP="00B932DF">
            <w:pPr>
              <w:pStyle w:val="Tabletext"/>
              <w:ind w:left="0"/>
              <w:rPr>
                <w:sz w:val="16"/>
                <w:szCs w:val="16"/>
              </w:rPr>
            </w:pPr>
            <w:r w:rsidRPr="00456D4A">
              <w:rPr>
                <w:sz w:val="16"/>
                <w:szCs w:val="16"/>
              </w:rPr>
              <w:t>Off-shore installations, like platforms and windfarms</w:t>
            </w:r>
          </w:p>
        </w:tc>
        <w:tc>
          <w:tcPr>
            <w:tcW w:w="4235" w:type="dxa"/>
            <w:tcBorders>
              <w:right w:val="single" w:sz="4" w:space="0" w:color="auto"/>
            </w:tcBorders>
            <w:vAlign w:val="center"/>
          </w:tcPr>
          <w:p w14:paraId="13B3A7C6" w14:textId="77777777" w:rsidR="00F1739B" w:rsidRPr="007132D5" w:rsidRDefault="00F1739B" w:rsidP="00B932DF">
            <w:pPr>
              <w:keepNext/>
              <w:keepLines/>
              <w:jc w:val="center"/>
              <w:rPr>
                <w:sz w:val="20"/>
                <w:szCs w:val="20"/>
              </w:rPr>
            </w:pPr>
            <w:r>
              <w:rPr>
                <w:sz w:val="20"/>
                <w:szCs w:val="20"/>
              </w:rPr>
              <w:t>2-4 seconds</w:t>
            </w:r>
          </w:p>
        </w:tc>
      </w:tr>
      <w:tr w:rsidR="00F1739B" w:rsidRPr="007132D5" w14:paraId="2FAEBE58" w14:textId="77777777" w:rsidTr="00B932DF">
        <w:trPr>
          <w:jc w:val="center"/>
        </w:trPr>
        <w:tc>
          <w:tcPr>
            <w:tcW w:w="3953" w:type="dxa"/>
            <w:tcBorders>
              <w:top w:val="single" w:sz="6" w:space="0" w:color="000000"/>
              <w:left w:val="single" w:sz="4" w:space="0" w:color="auto"/>
              <w:bottom w:val="single" w:sz="6" w:space="0" w:color="000000"/>
            </w:tcBorders>
            <w:shd w:val="clear" w:color="auto" w:fill="DADFF6"/>
            <w:vAlign w:val="center"/>
          </w:tcPr>
          <w:p w14:paraId="79892BB4" w14:textId="5B128D73" w:rsidR="00F1739B" w:rsidRPr="007132D5" w:rsidRDefault="00F1739B" w:rsidP="00B932DF">
            <w:pPr>
              <w:pStyle w:val="Tabletext"/>
              <w:ind w:left="0"/>
              <w:rPr>
                <w:sz w:val="16"/>
                <w:szCs w:val="16"/>
              </w:rPr>
            </w:pPr>
          </w:p>
        </w:tc>
        <w:tc>
          <w:tcPr>
            <w:tcW w:w="4235" w:type="dxa"/>
            <w:tcBorders>
              <w:top w:val="single" w:sz="6" w:space="0" w:color="000000"/>
              <w:bottom w:val="single" w:sz="6" w:space="0" w:color="000000"/>
              <w:right w:val="single" w:sz="4" w:space="0" w:color="auto"/>
            </w:tcBorders>
            <w:vAlign w:val="center"/>
          </w:tcPr>
          <w:p w14:paraId="1E5EA363" w14:textId="77777777" w:rsidR="00F1739B" w:rsidRPr="007132D5" w:rsidRDefault="00F1739B" w:rsidP="00B932DF">
            <w:pPr>
              <w:keepNext/>
              <w:keepLines/>
              <w:jc w:val="center"/>
              <w:rPr>
                <w:sz w:val="20"/>
                <w:szCs w:val="20"/>
              </w:rPr>
            </w:pPr>
          </w:p>
        </w:tc>
      </w:tr>
    </w:tbl>
    <w:p w14:paraId="57B98021" w14:textId="77777777" w:rsidR="00F1739B" w:rsidRPr="00456D4A" w:rsidRDefault="00F1739B" w:rsidP="00F1739B">
      <w:pPr>
        <w:pStyle w:val="BodyText"/>
      </w:pPr>
    </w:p>
    <w:p w14:paraId="027553A0" w14:textId="77777777" w:rsidR="00F1739B" w:rsidRDefault="00F1739B" w:rsidP="000102C1">
      <w:pPr>
        <w:pStyle w:val="Heading2"/>
      </w:pPr>
      <w:bookmarkStart w:id="397" w:name="_Toc62817626"/>
      <w:bookmarkStart w:id="398" w:name="_Toc63847525"/>
      <w:r>
        <w:t>Elimination of False Echoes, Side lobes &amp; Dynamic range</w:t>
      </w:r>
      <w:bookmarkEnd w:id="397"/>
      <w:bookmarkEnd w:id="398"/>
      <w:r>
        <w:t xml:space="preserve"> </w:t>
      </w:r>
    </w:p>
    <w:p w14:paraId="6A15C83C" w14:textId="77777777" w:rsidR="00F1739B" w:rsidRPr="007132D5" w:rsidRDefault="00F1739B" w:rsidP="000102C1">
      <w:pPr>
        <w:pStyle w:val="Heading3"/>
      </w:pPr>
      <w:bookmarkStart w:id="399" w:name="_Toc63847526"/>
      <w:r w:rsidRPr="007132D5">
        <w:t>Elimination of False Echoes</w:t>
      </w:r>
      <w:bookmarkEnd w:id="399"/>
    </w:p>
    <w:p w14:paraId="60AF9EF5" w14:textId="77777777" w:rsidR="00F1739B" w:rsidRDefault="00F1739B" w:rsidP="00F1739B">
      <w:pPr>
        <w:pStyle w:val="BodyText"/>
        <w:rPr>
          <w:lang w:eastAsia="en-GB"/>
        </w:rPr>
      </w:pPr>
      <w:r w:rsidRPr="007132D5">
        <w:rPr>
          <w:lang w:eastAsia="en-GB"/>
        </w:rPr>
        <w:t>The radar should also be designed and installed so as to eliminate, to the maximum extent possible, false echoes caused by side lobes, reflections from nearby structures or second/multiple time around echoes.</w:t>
      </w:r>
    </w:p>
    <w:p w14:paraId="4C7202D5" w14:textId="77777777" w:rsidR="00F1739B" w:rsidRPr="00805280" w:rsidRDefault="00F1739B" w:rsidP="000102C1">
      <w:pPr>
        <w:pStyle w:val="Heading3"/>
      </w:pPr>
      <w:bookmarkStart w:id="400" w:name="_Toc63847527"/>
      <w:r w:rsidRPr="00805280">
        <w:t>Acceptable side lobe levels</w:t>
      </w:r>
      <w:bookmarkEnd w:id="400"/>
    </w:p>
    <w:p w14:paraId="4CE37973" w14:textId="52B7A84F" w:rsidR="00F1739B" w:rsidRPr="007132D5" w:rsidRDefault="00F1739B" w:rsidP="00F1739B">
      <w:pPr>
        <w:pStyle w:val="BodyText"/>
        <w:rPr>
          <w:lang w:eastAsia="en-GB"/>
        </w:rPr>
      </w:pPr>
      <w:r w:rsidRPr="00B90C85">
        <w:rPr>
          <w:highlight w:val="yellow"/>
          <w:lang w:eastAsia="en-GB"/>
        </w:rPr>
        <w:fldChar w:fldCharType="begin"/>
      </w:r>
      <w:r w:rsidRPr="00B90C85">
        <w:rPr>
          <w:highlight w:val="yellow"/>
          <w:lang w:eastAsia="en-GB"/>
        </w:rPr>
        <w:instrText xml:space="preserve"> REF _Ref350956349 \r \h </w:instrText>
      </w:r>
      <w:r>
        <w:rPr>
          <w:highlight w:val="yellow"/>
          <w:lang w:eastAsia="en-GB"/>
        </w:rPr>
        <w:instrText xml:space="preserve"> \* MERGEFORMAT </w:instrText>
      </w:r>
      <w:r w:rsidRPr="00B90C85">
        <w:rPr>
          <w:highlight w:val="yellow"/>
          <w:lang w:eastAsia="en-GB"/>
        </w:rPr>
      </w:r>
      <w:r w:rsidRPr="00B90C85">
        <w:rPr>
          <w:highlight w:val="yellow"/>
          <w:lang w:eastAsia="en-GB"/>
        </w:rPr>
        <w:fldChar w:fldCharType="separate"/>
      </w:r>
      <w:r w:rsidR="00C562F9">
        <w:rPr>
          <w:b/>
          <w:bCs/>
          <w:highlight w:val="yellow"/>
          <w:lang w:val="en-US" w:eastAsia="en-GB"/>
        </w:rPr>
        <w:t>Error! Reference source not found.</w:t>
      </w:r>
      <w:r w:rsidRPr="00B90C85">
        <w:rPr>
          <w:highlight w:val="yellow"/>
          <w:lang w:eastAsia="en-GB"/>
        </w:rPr>
        <w:fldChar w:fldCharType="end"/>
      </w:r>
      <w:r w:rsidRPr="007132D5">
        <w:rPr>
          <w:lang w:eastAsia="en-GB"/>
        </w:rPr>
        <w:t xml:space="preserve"> recommends the maximum allowed signal presented to the display and plot extractor, originating from antenna and range (or time) side lobes.</w:t>
      </w:r>
    </w:p>
    <w:p w14:paraId="4DB702F9" w14:textId="77777777" w:rsidR="00F1739B" w:rsidRPr="007132D5" w:rsidRDefault="00F1739B" w:rsidP="00F1739B">
      <w:pPr>
        <w:pStyle w:val="BodyText"/>
        <w:rPr>
          <w:lang w:eastAsia="en-GB"/>
        </w:rPr>
      </w:pPr>
      <w:r w:rsidRPr="007132D5">
        <w:rPr>
          <w:lang w:eastAsia="en-GB"/>
        </w:rPr>
        <w:t>The figures account for two-way propagation, therefore the antenna side lobe requirements (one way) equal half the values indicated (dBs divided by 2).</w:t>
      </w:r>
    </w:p>
    <w:p w14:paraId="00F9EE44" w14:textId="77777777" w:rsidR="00F1739B" w:rsidRPr="00124B8F" w:rsidRDefault="00F1739B" w:rsidP="00F1739B">
      <w:pPr>
        <w:pStyle w:val="BodyText"/>
      </w:pPr>
    </w:p>
    <w:p w14:paraId="0F365816" w14:textId="77777777" w:rsidR="00F1739B" w:rsidRPr="007132D5" w:rsidRDefault="00F1739B" w:rsidP="007A0BA7">
      <w:pPr>
        <w:pStyle w:val="Tablecaption"/>
      </w:pPr>
      <w:r w:rsidRPr="007132D5">
        <w:t xml:space="preserve">Maximum Side Lobe Level Relative to Non-saturating Target </w:t>
      </w:r>
      <w:commentRangeStart w:id="401"/>
      <w:r w:rsidRPr="007132D5">
        <w:t>Signals</w:t>
      </w:r>
      <w:commentRangeEnd w:id="401"/>
      <w:r>
        <w:rPr>
          <w:rStyle w:val="CommentReference"/>
          <w:b/>
          <w:bCs w:val="0"/>
          <w:i w:val="0"/>
          <w:color w:val="auto"/>
        </w:rPr>
        <w:commentReference w:id="401"/>
      </w:r>
    </w:p>
    <w:tbl>
      <w:tblPr>
        <w:tblW w:w="8188"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953"/>
        <w:gridCol w:w="1400"/>
        <w:gridCol w:w="1418"/>
        <w:gridCol w:w="1417"/>
      </w:tblGrid>
      <w:tr w:rsidR="00F1739B" w:rsidRPr="007132D5" w14:paraId="39FB64F8" w14:textId="77777777" w:rsidTr="00B932DF">
        <w:trPr>
          <w:trHeight w:val="378"/>
          <w:jc w:val="center"/>
        </w:trPr>
        <w:tc>
          <w:tcPr>
            <w:tcW w:w="3953" w:type="dxa"/>
            <w:vMerge w:val="restart"/>
            <w:tcBorders>
              <w:top w:val="single" w:sz="4" w:space="0" w:color="auto"/>
              <w:left w:val="single" w:sz="4" w:space="0" w:color="auto"/>
              <w:right w:val="single" w:sz="4" w:space="0" w:color="auto"/>
            </w:tcBorders>
            <w:shd w:val="clear" w:color="auto" w:fill="DADFF6"/>
            <w:vAlign w:val="center"/>
          </w:tcPr>
          <w:p w14:paraId="32DDEC02" w14:textId="77777777" w:rsidR="00F1739B" w:rsidRPr="007132D5" w:rsidRDefault="00F1739B" w:rsidP="00B932DF">
            <w:pPr>
              <w:pStyle w:val="Tableheading"/>
              <w:rPr>
                <w:lang w:val="en-GB"/>
              </w:rPr>
            </w:pPr>
          </w:p>
        </w:tc>
        <w:tc>
          <w:tcPr>
            <w:tcW w:w="4235" w:type="dxa"/>
            <w:gridSpan w:val="3"/>
            <w:tcBorders>
              <w:top w:val="single" w:sz="4" w:space="0" w:color="auto"/>
              <w:left w:val="single" w:sz="4" w:space="0" w:color="auto"/>
              <w:right w:val="single" w:sz="4" w:space="0" w:color="auto"/>
            </w:tcBorders>
            <w:shd w:val="clear" w:color="auto" w:fill="DADFF6"/>
            <w:vAlign w:val="center"/>
          </w:tcPr>
          <w:p w14:paraId="06B3C78F" w14:textId="77777777" w:rsidR="00F1739B" w:rsidRPr="007132D5" w:rsidRDefault="00F1739B" w:rsidP="00B932DF">
            <w:pPr>
              <w:pStyle w:val="Tableheading"/>
              <w:rPr>
                <w:lang w:val="en-GB"/>
              </w:rPr>
            </w:pPr>
            <w:r w:rsidRPr="007132D5">
              <w:rPr>
                <w:lang w:val="en-GB"/>
              </w:rPr>
              <w:t>Level</w:t>
            </w:r>
          </w:p>
        </w:tc>
      </w:tr>
      <w:tr w:rsidR="00F1739B" w:rsidRPr="007132D5" w14:paraId="08495C9C" w14:textId="77777777" w:rsidTr="00B932DF">
        <w:trPr>
          <w:trHeight w:val="378"/>
          <w:jc w:val="center"/>
        </w:trPr>
        <w:tc>
          <w:tcPr>
            <w:tcW w:w="3953" w:type="dxa"/>
            <w:vMerge/>
            <w:tcBorders>
              <w:left w:val="single" w:sz="4" w:space="0" w:color="auto"/>
              <w:right w:val="single" w:sz="4" w:space="0" w:color="auto"/>
            </w:tcBorders>
            <w:shd w:val="clear" w:color="auto" w:fill="DADFF6"/>
            <w:vAlign w:val="center"/>
          </w:tcPr>
          <w:p w14:paraId="7C5D6022" w14:textId="77777777" w:rsidR="00F1739B" w:rsidRPr="007132D5" w:rsidRDefault="00F1739B" w:rsidP="00B932DF">
            <w:pPr>
              <w:pStyle w:val="Tableheading"/>
              <w:rPr>
                <w:lang w:val="en-GB"/>
              </w:rPr>
            </w:pPr>
          </w:p>
        </w:tc>
        <w:tc>
          <w:tcPr>
            <w:tcW w:w="1400" w:type="dxa"/>
            <w:tcBorders>
              <w:top w:val="single" w:sz="4" w:space="0" w:color="auto"/>
              <w:left w:val="single" w:sz="4" w:space="0" w:color="auto"/>
              <w:right w:val="single" w:sz="4" w:space="0" w:color="auto"/>
            </w:tcBorders>
            <w:shd w:val="clear" w:color="auto" w:fill="DADFF6"/>
            <w:vAlign w:val="center"/>
          </w:tcPr>
          <w:p w14:paraId="253DFF60" w14:textId="77777777" w:rsidR="00F1739B" w:rsidRPr="007132D5" w:rsidRDefault="00F1739B" w:rsidP="00B932DF">
            <w:pPr>
              <w:pStyle w:val="Tableheading"/>
              <w:rPr>
                <w:lang w:val="en-GB"/>
              </w:rPr>
            </w:pPr>
          </w:p>
        </w:tc>
        <w:tc>
          <w:tcPr>
            <w:tcW w:w="1418" w:type="dxa"/>
            <w:tcBorders>
              <w:top w:val="single" w:sz="4" w:space="0" w:color="auto"/>
              <w:left w:val="single" w:sz="4" w:space="0" w:color="auto"/>
              <w:bottom w:val="single" w:sz="4" w:space="0" w:color="auto"/>
              <w:right w:val="single" w:sz="4" w:space="0" w:color="auto"/>
            </w:tcBorders>
            <w:shd w:val="clear" w:color="auto" w:fill="DADFF6"/>
            <w:vAlign w:val="center"/>
          </w:tcPr>
          <w:p w14:paraId="567AC5A3" w14:textId="77777777" w:rsidR="00F1739B" w:rsidRPr="007132D5" w:rsidRDefault="00F1739B" w:rsidP="00B932DF">
            <w:pPr>
              <w:pStyle w:val="Tableheading"/>
              <w:rPr>
                <w:lang w:val="en-GB"/>
              </w:rPr>
            </w:pPr>
          </w:p>
        </w:tc>
        <w:tc>
          <w:tcPr>
            <w:tcW w:w="1417" w:type="dxa"/>
            <w:tcBorders>
              <w:top w:val="single" w:sz="4" w:space="0" w:color="auto"/>
              <w:left w:val="single" w:sz="4" w:space="0" w:color="auto"/>
              <w:bottom w:val="single" w:sz="4" w:space="0" w:color="auto"/>
              <w:right w:val="single" w:sz="4" w:space="0" w:color="auto"/>
            </w:tcBorders>
            <w:shd w:val="clear" w:color="auto" w:fill="DADFF6"/>
            <w:vAlign w:val="center"/>
          </w:tcPr>
          <w:p w14:paraId="3EFCEE28" w14:textId="77777777" w:rsidR="00F1739B" w:rsidRPr="007132D5" w:rsidRDefault="00F1739B" w:rsidP="00B932DF">
            <w:pPr>
              <w:pStyle w:val="Tableheading"/>
              <w:rPr>
                <w:lang w:val="en-GB"/>
              </w:rPr>
            </w:pPr>
          </w:p>
        </w:tc>
      </w:tr>
      <w:tr w:rsidR="00F1739B" w:rsidRPr="007132D5" w14:paraId="04D396FB" w14:textId="77777777" w:rsidTr="00B932DF">
        <w:trPr>
          <w:trHeight w:val="771"/>
          <w:jc w:val="center"/>
        </w:trPr>
        <w:tc>
          <w:tcPr>
            <w:tcW w:w="3953" w:type="dxa"/>
            <w:tcBorders>
              <w:top w:val="single" w:sz="4" w:space="0" w:color="auto"/>
              <w:left w:val="single" w:sz="4" w:space="0" w:color="auto"/>
            </w:tcBorders>
            <w:shd w:val="clear" w:color="auto" w:fill="DADFF6"/>
            <w:vAlign w:val="center"/>
          </w:tcPr>
          <w:p w14:paraId="01728B9E" w14:textId="77777777" w:rsidR="00F1739B" w:rsidRPr="007132D5" w:rsidRDefault="00F1739B" w:rsidP="00B932DF">
            <w:pPr>
              <w:pStyle w:val="Tabletext"/>
            </w:pPr>
            <w:r w:rsidRPr="007132D5">
              <w:t>Maximum near side lobe level</w:t>
            </w:r>
          </w:p>
          <w:p w14:paraId="2262CFB1" w14:textId="77777777" w:rsidR="00F1739B" w:rsidRPr="007132D5" w:rsidRDefault="00F1739B" w:rsidP="00B932DF">
            <w:pPr>
              <w:pStyle w:val="Tabletext"/>
              <w:rPr>
                <w:sz w:val="16"/>
                <w:szCs w:val="16"/>
              </w:rPr>
            </w:pPr>
            <w:r w:rsidRPr="007132D5">
              <w:rPr>
                <w:sz w:val="16"/>
                <w:szCs w:val="16"/>
              </w:rPr>
              <w:t>(within +/- 10</w:t>
            </w:r>
            <w:r w:rsidRPr="007132D5">
              <w:rPr>
                <w:sz w:val="16"/>
                <w:szCs w:val="16"/>
              </w:rPr>
              <w:sym w:font="Symbol" w:char="F0B0"/>
            </w:r>
            <w:r w:rsidRPr="007132D5">
              <w:rPr>
                <w:sz w:val="16"/>
                <w:szCs w:val="16"/>
              </w:rPr>
              <w:t xml:space="preserve"> in azimuth and +/- 250 m in range from any target)</w:t>
            </w:r>
          </w:p>
        </w:tc>
        <w:tc>
          <w:tcPr>
            <w:tcW w:w="1400" w:type="dxa"/>
            <w:tcBorders>
              <w:top w:val="single" w:sz="6" w:space="0" w:color="000000"/>
            </w:tcBorders>
            <w:vAlign w:val="center"/>
          </w:tcPr>
          <w:p w14:paraId="43C681FC" w14:textId="77777777" w:rsidR="00F1739B" w:rsidRPr="007132D5" w:rsidRDefault="00F1739B" w:rsidP="00B932DF">
            <w:pPr>
              <w:keepNext/>
              <w:keepLines/>
              <w:jc w:val="center"/>
              <w:rPr>
                <w:sz w:val="20"/>
                <w:szCs w:val="20"/>
              </w:rPr>
            </w:pPr>
            <w:r w:rsidRPr="007132D5">
              <w:rPr>
                <w:sz w:val="20"/>
                <w:szCs w:val="20"/>
              </w:rPr>
              <w:t>- 52 dB</w:t>
            </w:r>
          </w:p>
          <w:p w14:paraId="317566DE" w14:textId="77777777" w:rsidR="00F1739B" w:rsidRPr="007132D5" w:rsidRDefault="00F1739B" w:rsidP="00B932DF">
            <w:pPr>
              <w:keepNext/>
              <w:keepLines/>
              <w:jc w:val="center"/>
              <w:rPr>
                <w:sz w:val="20"/>
                <w:szCs w:val="20"/>
              </w:rPr>
            </w:pPr>
            <w:r w:rsidRPr="007132D5">
              <w:rPr>
                <w:sz w:val="14"/>
                <w:szCs w:val="20"/>
              </w:rPr>
              <w:t>(-26 dB one way)</w:t>
            </w:r>
          </w:p>
        </w:tc>
        <w:tc>
          <w:tcPr>
            <w:tcW w:w="1418" w:type="dxa"/>
            <w:tcBorders>
              <w:top w:val="single" w:sz="6" w:space="0" w:color="000000"/>
            </w:tcBorders>
            <w:vAlign w:val="center"/>
          </w:tcPr>
          <w:p w14:paraId="7FF82B5C" w14:textId="77777777" w:rsidR="00F1739B" w:rsidRPr="007132D5" w:rsidRDefault="00F1739B" w:rsidP="00B932DF">
            <w:pPr>
              <w:keepNext/>
              <w:keepLines/>
              <w:jc w:val="center"/>
              <w:rPr>
                <w:sz w:val="20"/>
                <w:szCs w:val="20"/>
              </w:rPr>
            </w:pPr>
            <w:r w:rsidRPr="007132D5">
              <w:rPr>
                <w:sz w:val="20"/>
                <w:szCs w:val="20"/>
              </w:rPr>
              <w:t>- 54 dB</w:t>
            </w:r>
          </w:p>
          <w:p w14:paraId="6EA46B05" w14:textId="77777777" w:rsidR="00F1739B" w:rsidRPr="007132D5" w:rsidRDefault="00F1739B" w:rsidP="00B932DF">
            <w:pPr>
              <w:keepNext/>
              <w:keepLines/>
              <w:jc w:val="center"/>
              <w:rPr>
                <w:sz w:val="20"/>
                <w:szCs w:val="20"/>
              </w:rPr>
            </w:pPr>
            <w:r w:rsidRPr="007132D5">
              <w:rPr>
                <w:sz w:val="14"/>
                <w:szCs w:val="20"/>
              </w:rPr>
              <w:t>(-27 dB one way)</w:t>
            </w:r>
          </w:p>
        </w:tc>
        <w:tc>
          <w:tcPr>
            <w:tcW w:w="1417" w:type="dxa"/>
            <w:tcBorders>
              <w:top w:val="single" w:sz="6" w:space="0" w:color="000000"/>
              <w:right w:val="single" w:sz="4" w:space="0" w:color="auto"/>
            </w:tcBorders>
            <w:vAlign w:val="center"/>
          </w:tcPr>
          <w:p w14:paraId="34AA8FBC" w14:textId="77777777" w:rsidR="00F1739B" w:rsidRPr="007132D5" w:rsidRDefault="00F1739B" w:rsidP="00B932DF">
            <w:pPr>
              <w:keepNext/>
              <w:keepLines/>
              <w:jc w:val="center"/>
              <w:rPr>
                <w:sz w:val="20"/>
                <w:szCs w:val="20"/>
              </w:rPr>
            </w:pPr>
            <w:r w:rsidRPr="007132D5">
              <w:rPr>
                <w:sz w:val="20"/>
                <w:szCs w:val="20"/>
              </w:rPr>
              <w:t>- 56 dB</w:t>
            </w:r>
          </w:p>
          <w:p w14:paraId="0E58EEF3" w14:textId="77777777" w:rsidR="00F1739B" w:rsidRPr="007132D5" w:rsidRDefault="00F1739B" w:rsidP="00B932DF">
            <w:pPr>
              <w:keepNext/>
              <w:keepLines/>
              <w:jc w:val="center"/>
              <w:rPr>
                <w:sz w:val="20"/>
                <w:szCs w:val="20"/>
              </w:rPr>
            </w:pPr>
            <w:r w:rsidRPr="007132D5">
              <w:rPr>
                <w:sz w:val="14"/>
                <w:szCs w:val="20"/>
              </w:rPr>
              <w:t>(-28 dB one way)</w:t>
            </w:r>
          </w:p>
        </w:tc>
      </w:tr>
      <w:tr w:rsidR="00F1739B" w:rsidRPr="007132D5" w14:paraId="521E6A81" w14:textId="77777777" w:rsidTr="00B932DF">
        <w:trPr>
          <w:jc w:val="center"/>
        </w:trPr>
        <w:tc>
          <w:tcPr>
            <w:tcW w:w="3953" w:type="dxa"/>
            <w:tcBorders>
              <w:top w:val="single" w:sz="6" w:space="0" w:color="000000"/>
              <w:left w:val="single" w:sz="4" w:space="0" w:color="auto"/>
              <w:bottom w:val="single" w:sz="6" w:space="0" w:color="000000"/>
            </w:tcBorders>
            <w:shd w:val="clear" w:color="auto" w:fill="DADFF6"/>
            <w:vAlign w:val="center"/>
          </w:tcPr>
          <w:p w14:paraId="4453BF39" w14:textId="77777777" w:rsidR="00F1739B" w:rsidRPr="007132D5" w:rsidRDefault="00F1739B" w:rsidP="00B932DF">
            <w:pPr>
              <w:pStyle w:val="Tabletext"/>
            </w:pPr>
            <w:r w:rsidRPr="007132D5">
              <w:t>Maximum far side lobe level</w:t>
            </w:r>
          </w:p>
          <w:p w14:paraId="5BDBD5B5" w14:textId="77777777" w:rsidR="00F1739B" w:rsidRPr="007132D5" w:rsidRDefault="00F1739B" w:rsidP="00B932DF">
            <w:pPr>
              <w:pStyle w:val="Tabletext"/>
              <w:rPr>
                <w:sz w:val="16"/>
                <w:szCs w:val="16"/>
              </w:rPr>
            </w:pPr>
            <w:r w:rsidRPr="007132D5">
              <w:rPr>
                <w:sz w:val="16"/>
                <w:szCs w:val="16"/>
              </w:rPr>
              <w:t>(outside +/- 10</w:t>
            </w:r>
            <w:r w:rsidRPr="007132D5">
              <w:rPr>
                <w:sz w:val="16"/>
                <w:szCs w:val="16"/>
              </w:rPr>
              <w:sym w:font="Symbol" w:char="F0B0"/>
            </w:r>
            <w:r w:rsidRPr="007132D5">
              <w:rPr>
                <w:sz w:val="16"/>
                <w:szCs w:val="16"/>
              </w:rPr>
              <w:t xml:space="preserve"> in azimuth and +/- 250 m in range from any target)</w:t>
            </w:r>
          </w:p>
        </w:tc>
        <w:tc>
          <w:tcPr>
            <w:tcW w:w="1400" w:type="dxa"/>
            <w:tcBorders>
              <w:top w:val="single" w:sz="6" w:space="0" w:color="000000"/>
              <w:bottom w:val="single" w:sz="6" w:space="0" w:color="000000"/>
            </w:tcBorders>
            <w:vAlign w:val="center"/>
          </w:tcPr>
          <w:p w14:paraId="1BA25F17" w14:textId="77777777" w:rsidR="00F1739B" w:rsidRPr="007132D5" w:rsidRDefault="00F1739B" w:rsidP="00B932DF">
            <w:pPr>
              <w:keepNext/>
              <w:keepLines/>
              <w:jc w:val="center"/>
              <w:rPr>
                <w:sz w:val="20"/>
                <w:szCs w:val="20"/>
              </w:rPr>
            </w:pPr>
            <w:r w:rsidRPr="007132D5">
              <w:rPr>
                <w:sz w:val="20"/>
                <w:szCs w:val="20"/>
              </w:rPr>
              <w:t>- 66 dB</w:t>
            </w:r>
          </w:p>
          <w:p w14:paraId="3F26C322" w14:textId="77777777" w:rsidR="00F1739B" w:rsidRPr="007132D5" w:rsidRDefault="00F1739B" w:rsidP="00B932DF">
            <w:pPr>
              <w:keepNext/>
              <w:keepLines/>
              <w:jc w:val="center"/>
              <w:rPr>
                <w:sz w:val="20"/>
                <w:szCs w:val="20"/>
              </w:rPr>
            </w:pPr>
            <w:r w:rsidRPr="007132D5">
              <w:rPr>
                <w:sz w:val="14"/>
                <w:szCs w:val="20"/>
              </w:rPr>
              <w:t>(-33 dB one way)</w:t>
            </w:r>
          </w:p>
        </w:tc>
        <w:tc>
          <w:tcPr>
            <w:tcW w:w="1418" w:type="dxa"/>
            <w:tcBorders>
              <w:top w:val="single" w:sz="6" w:space="0" w:color="000000"/>
              <w:bottom w:val="single" w:sz="6" w:space="0" w:color="000000"/>
            </w:tcBorders>
            <w:vAlign w:val="center"/>
          </w:tcPr>
          <w:p w14:paraId="4D18B7A8" w14:textId="77777777" w:rsidR="00F1739B" w:rsidRPr="007132D5" w:rsidRDefault="00F1739B" w:rsidP="00B932DF">
            <w:pPr>
              <w:keepNext/>
              <w:keepLines/>
              <w:jc w:val="center"/>
              <w:rPr>
                <w:sz w:val="20"/>
                <w:szCs w:val="20"/>
              </w:rPr>
            </w:pPr>
            <w:r w:rsidRPr="007132D5">
              <w:rPr>
                <w:sz w:val="20"/>
                <w:szCs w:val="20"/>
              </w:rPr>
              <w:t>- 68 dB</w:t>
            </w:r>
          </w:p>
          <w:p w14:paraId="484A8CBC" w14:textId="77777777" w:rsidR="00F1739B" w:rsidRPr="007132D5" w:rsidRDefault="00F1739B" w:rsidP="00B932DF">
            <w:pPr>
              <w:keepNext/>
              <w:keepLines/>
              <w:jc w:val="center"/>
              <w:rPr>
                <w:sz w:val="20"/>
                <w:szCs w:val="20"/>
              </w:rPr>
            </w:pPr>
            <w:r w:rsidRPr="007132D5">
              <w:rPr>
                <w:sz w:val="14"/>
                <w:szCs w:val="20"/>
              </w:rPr>
              <w:t>(-34 dB one way)</w:t>
            </w:r>
          </w:p>
        </w:tc>
        <w:tc>
          <w:tcPr>
            <w:tcW w:w="1417" w:type="dxa"/>
            <w:tcBorders>
              <w:top w:val="single" w:sz="6" w:space="0" w:color="000000"/>
              <w:bottom w:val="single" w:sz="6" w:space="0" w:color="000000"/>
              <w:right w:val="single" w:sz="4" w:space="0" w:color="auto"/>
            </w:tcBorders>
            <w:vAlign w:val="center"/>
          </w:tcPr>
          <w:p w14:paraId="6F05E6EE" w14:textId="77777777" w:rsidR="00F1739B" w:rsidRPr="007132D5" w:rsidRDefault="00F1739B" w:rsidP="00B932DF">
            <w:pPr>
              <w:keepNext/>
              <w:keepLines/>
              <w:jc w:val="center"/>
              <w:rPr>
                <w:sz w:val="20"/>
                <w:szCs w:val="20"/>
              </w:rPr>
            </w:pPr>
            <w:r w:rsidRPr="007132D5">
              <w:rPr>
                <w:sz w:val="20"/>
                <w:szCs w:val="20"/>
              </w:rPr>
              <w:t>- 70 dB</w:t>
            </w:r>
          </w:p>
          <w:p w14:paraId="5079221C" w14:textId="77777777" w:rsidR="00F1739B" w:rsidRPr="007132D5" w:rsidRDefault="00F1739B" w:rsidP="00B932DF">
            <w:pPr>
              <w:keepNext/>
              <w:keepLines/>
              <w:jc w:val="center"/>
              <w:rPr>
                <w:sz w:val="20"/>
                <w:szCs w:val="20"/>
              </w:rPr>
            </w:pPr>
            <w:r w:rsidRPr="007132D5">
              <w:rPr>
                <w:sz w:val="14"/>
                <w:szCs w:val="20"/>
              </w:rPr>
              <w:t>(-35 dB one way)</w:t>
            </w:r>
          </w:p>
        </w:tc>
      </w:tr>
      <w:tr w:rsidR="00F1739B" w:rsidRPr="007132D5" w14:paraId="2ED35DE7" w14:textId="77777777" w:rsidTr="00B932DF">
        <w:trPr>
          <w:trHeight w:val="378"/>
          <w:jc w:val="center"/>
        </w:trPr>
        <w:tc>
          <w:tcPr>
            <w:tcW w:w="3953" w:type="dxa"/>
            <w:vMerge w:val="restart"/>
            <w:tcBorders>
              <w:top w:val="single" w:sz="4" w:space="0" w:color="auto"/>
              <w:left w:val="single" w:sz="4" w:space="0" w:color="auto"/>
              <w:right w:val="single" w:sz="4" w:space="0" w:color="auto"/>
            </w:tcBorders>
            <w:shd w:val="clear" w:color="auto" w:fill="DADFF6"/>
            <w:vAlign w:val="center"/>
          </w:tcPr>
          <w:p w14:paraId="73E8CB00" w14:textId="77777777" w:rsidR="00F1739B" w:rsidRPr="007132D5" w:rsidRDefault="00F1739B" w:rsidP="00B932DF">
            <w:pPr>
              <w:pStyle w:val="Tableheading"/>
              <w:rPr>
                <w:lang w:val="en-GB"/>
              </w:rPr>
            </w:pPr>
          </w:p>
        </w:tc>
        <w:tc>
          <w:tcPr>
            <w:tcW w:w="4235" w:type="dxa"/>
            <w:gridSpan w:val="3"/>
            <w:tcBorders>
              <w:top w:val="single" w:sz="4" w:space="0" w:color="auto"/>
              <w:left w:val="single" w:sz="4" w:space="0" w:color="auto"/>
              <w:right w:val="single" w:sz="4" w:space="0" w:color="auto"/>
            </w:tcBorders>
            <w:shd w:val="clear" w:color="auto" w:fill="DADFF6"/>
            <w:vAlign w:val="center"/>
          </w:tcPr>
          <w:p w14:paraId="44C0ADAB" w14:textId="77777777" w:rsidR="00F1739B" w:rsidRPr="007132D5" w:rsidRDefault="00F1739B" w:rsidP="00B932DF">
            <w:pPr>
              <w:pStyle w:val="Tableheading"/>
              <w:rPr>
                <w:lang w:val="en-GB"/>
              </w:rPr>
            </w:pPr>
            <w:r w:rsidRPr="007132D5">
              <w:rPr>
                <w:lang w:val="en-GB"/>
              </w:rPr>
              <w:t>Level</w:t>
            </w:r>
          </w:p>
        </w:tc>
      </w:tr>
      <w:tr w:rsidR="00F1739B" w:rsidRPr="007132D5" w14:paraId="79B8FCFA" w14:textId="77777777" w:rsidTr="00B932DF">
        <w:trPr>
          <w:trHeight w:val="378"/>
          <w:jc w:val="center"/>
        </w:trPr>
        <w:tc>
          <w:tcPr>
            <w:tcW w:w="3953" w:type="dxa"/>
            <w:vMerge/>
            <w:tcBorders>
              <w:left w:val="single" w:sz="4" w:space="0" w:color="auto"/>
              <w:right w:val="single" w:sz="4" w:space="0" w:color="auto"/>
            </w:tcBorders>
            <w:shd w:val="clear" w:color="auto" w:fill="DADFF6"/>
            <w:vAlign w:val="center"/>
          </w:tcPr>
          <w:p w14:paraId="7DC62627" w14:textId="77777777" w:rsidR="00F1739B" w:rsidRPr="007132D5" w:rsidRDefault="00F1739B" w:rsidP="00B932DF">
            <w:pPr>
              <w:pStyle w:val="Tableheading"/>
              <w:rPr>
                <w:lang w:val="en-GB"/>
              </w:rPr>
            </w:pPr>
          </w:p>
        </w:tc>
        <w:tc>
          <w:tcPr>
            <w:tcW w:w="1400" w:type="dxa"/>
            <w:tcBorders>
              <w:top w:val="single" w:sz="4" w:space="0" w:color="auto"/>
              <w:left w:val="single" w:sz="4" w:space="0" w:color="auto"/>
              <w:right w:val="single" w:sz="4" w:space="0" w:color="auto"/>
            </w:tcBorders>
            <w:shd w:val="clear" w:color="auto" w:fill="DADFF6"/>
            <w:vAlign w:val="center"/>
          </w:tcPr>
          <w:p w14:paraId="35B2B20F" w14:textId="77777777" w:rsidR="00F1739B" w:rsidRPr="007132D5" w:rsidRDefault="00F1739B" w:rsidP="00B932DF">
            <w:pPr>
              <w:pStyle w:val="Tableheading"/>
              <w:rPr>
                <w:lang w:val="en-GB"/>
              </w:rPr>
            </w:pPr>
          </w:p>
        </w:tc>
        <w:tc>
          <w:tcPr>
            <w:tcW w:w="1418" w:type="dxa"/>
            <w:tcBorders>
              <w:top w:val="single" w:sz="4" w:space="0" w:color="auto"/>
              <w:left w:val="single" w:sz="4" w:space="0" w:color="auto"/>
              <w:bottom w:val="single" w:sz="4" w:space="0" w:color="auto"/>
              <w:right w:val="single" w:sz="4" w:space="0" w:color="auto"/>
            </w:tcBorders>
            <w:shd w:val="clear" w:color="auto" w:fill="DADFF6"/>
            <w:vAlign w:val="center"/>
          </w:tcPr>
          <w:p w14:paraId="2365C816" w14:textId="77777777" w:rsidR="00F1739B" w:rsidRPr="007132D5" w:rsidRDefault="00F1739B" w:rsidP="00B932DF">
            <w:pPr>
              <w:pStyle w:val="Tableheading"/>
              <w:rPr>
                <w:lang w:val="en-GB"/>
              </w:rPr>
            </w:pPr>
          </w:p>
        </w:tc>
        <w:tc>
          <w:tcPr>
            <w:tcW w:w="1417" w:type="dxa"/>
            <w:tcBorders>
              <w:top w:val="single" w:sz="4" w:space="0" w:color="auto"/>
              <w:left w:val="single" w:sz="4" w:space="0" w:color="auto"/>
              <w:bottom w:val="single" w:sz="4" w:space="0" w:color="auto"/>
              <w:right w:val="single" w:sz="4" w:space="0" w:color="auto"/>
            </w:tcBorders>
            <w:shd w:val="clear" w:color="auto" w:fill="DADFF6"/>
            <w:vAlign w:val="center"/>
          </w:tcPr>
          <w:p w14:paraId="12B9B748" w14:textId="77777777" w:rsidR="00F1739B" w:rsidRPr="007132D5" w:rsidRDefault="00F1739B" w:rsidP="00B932DF">
            <w:pPr>
              <w:pStyle w:val="Tableheading"/>
              <w:rPr>
                <w:lang w:val="en-GB"/>
              </w:rPr>
            </w:pPr>
          </w:p>
        </w:tc>
      </w:tr>
      <w:tr w:rsidR="00F1739B" w:rsidRPr="007132D5" w14:paraId="7EAD5CE9" w14:textId="77777777" w:rsidTr="00B932DF">
        <w:trPr>
          <w:trHeight w:val="771"/>
          <w:jc w:val="center"/>
        </w:trPr>
        <w:tc>
          <w:tcPr>
            <w:tcW w:w="3953" w:type="dxa"/>
            <w:tcBorders>
              <w:top w:val="single" w:sz="4" w:space="0" w:color="auto"/>
              <w:left w:val="single" w:sz="4" w:space="0" w:color="auto"/>
            </w:tcBorders>
            <w:shd w:val="clear" w:color="auto" w:fill="DADFF6"/>
            <w:vAlign w:val="center"/>
          </w:tcPr>
          <w:p w14:paraId="48CDE906" w14:textId="77777777" w:rsidR="00F1739B" w:rsidRPr="007132D5" w:rsidRDefault="00F1739B" w:rsidP="00B932DF">
            <w:pPr>
              <w:pStyle w:val="Tabletext"/>
            </w:pPr>
            <w:r w:rsidRPr="007132D5">
              <w:t>Maximum near side lobe level</w:t>
            </w:r>
          </w:p>
          <w:p w14:paraId="1E715BBB" w14:textId="77777777" w:rsidR="00F1739B" w:rsidRPr="007132D5" w:rsidRDefault="00F1739B" w:rsidP="00B932DF">
            <w:pPr>
              <w:pStyle w:val="Tabletext"/>
              <w:rPr>
                <w:sz w:val="16"/>
                <w:szCs w:val="16"/>
              </w:rPr>
            </w:pPr>
            <w:r w:rsidRPr="007132D5">
              <w:rPr>
                <w:sz w:val="16"/>
                <w:szCs w:val="16"/>
              </w:rPr>
              <w:t>(within +/- 10</w:t>
            </w:r>
            <w:r w:rsidRPr="007132D5">
              <w:rPr>
                <w:sz w:val="16"/>
                <w:szCs w:val="16"/>
              </w:rPr>
              <w:sym w:font="Symbol" w:char="F0B0"/>
            </w:r>
            <w:r w:rsidRPr="007132D5">
              <w:rPr>
                <w:sz w:val="16"/>
                <w:szCs w:val="16"/>
              </w:rPr>
              <w:t xml:space="preserve"> in azimuth and +/- 250 m in range from any target)</w:t>
            </w:r>
          </w:p>
        </w:tc>
        <w:tc>
          <w:tcPr>
            <w:tcW w:w="1400" w:type="dxa"/>
            <w:tcBorders>
              <w:top w:val="single" w:sz="6" w:space="0" w:color="000000"/>
            </w:tcBorders>
            <w:vAlign w:val="center"/>
          </w:tcPr>
          <w:p w14:paraId="7DD8D285" w14:textId="77777777" w:rsidR="00F1739B" w:rsidRPr="007132D5" w:rsidRDefault="00F1739B" w:rsidP="00B932DF">
            <w:pPr>
              <w:keepNext/>
              <w:keepLines/>
              <w:jc w:val="center"/>
              <w:rPr>
                <w:sz w:val="20"/>
                <w:szCs w:val="20"/>
              </w:rPr>
            </w:pPr>
            <w:r w:rsidRPr="007132D5">
              <w:rPr>
                <w:sz w:val="20"/>
                <w:szCs w:val="20"/>
              </w:rPr>
              <w:t>- 52 dB</w:t>
            </w:r>
          </w:p>
          <w:p w14:paraId="0211445D" w14:textId="77777777" w:rsidR="00F1739B" w:rsidRPr="007132D5" w:rsidRDefault="00F1739B" w:rsidP="00B932DF">
            <w:pPr>
              <w:keepNext/>
              <w:keepLines/>
              <w:jc w:val="center"/>
              <w:rPr>
                <w:sz w:val="20"/>
                <w:szCs w:val="20"/>
              </w:rPr>
            </w:pPr>
            <w:r w:rsidRPr="007132D5">
              <w:rPr>
                <w:sz w:val="14"/>
                <w:szCs w:val="20"/>
              </w:rPr>
              <w:t>(-26 dB one way)</w:t>
            </w:r>
          </w:p>
        </w:tc>
        <w:tc>
          <w:tcPr>
            <w:tcW w:w="1418" w:type="dxa"/>
            <w:tcBorders>
              <w:top w:val="single" w:sz="6" w:space="0" w:color="000000"/>
            </w:tcBorders>
            <w:vAlign w:val="center"/>
          </w:tcPr>
          <w:p w14:paraId="6B7843A1" w14:textId="77777777" w:rsidR="00F1739B" w:rsidRPr="007132D5" w:rsidRDefault="00F1739B" w:rsidP="00B932DF">
            <w:pPr>
              <w:keepNext/>
              <w:keepLines/>
              <w:jc w:val="center"/>
              <w:rPr>
                <w:sz w:val="20"/>
                <w:szCs w:val="20"/>
              </w:rPr>
            </w:pPr>
            <w:r w:rsidRPr="007132D5">
              <w:rPr>
                <w:sz w:val="20"/>
                <w:szCs w:val="20"/>
              </w:rPr>
              <w:t>- 54 dB</w:t>
            </w:r>
          </w:p>
          <w:p w14:paraId="7FC758E5" w14:textId="77777777" w:rsidR="00F1739B" w:rsidRPr="007132D5" w:rsidRDefault="00F1739B" w:rsidP="00B932DF">
            <w:pPr>
              <w:keepNext/>
              <w:keepLines/>
              <w:jc w:val="center"/>
              <w:rPr>
                <w:sz w:val="20"/>
                <w:szCs w:val="20"/>
              </w:rPr>
            </w:pPr>
            <w:r w:rsidRPr="007132D5">
              <w:rPr>
                <w:sz w:val="14"/>
                <w:szCs w:val="20"/>
              </w:rPr>
              <w:t>(-27 dB one way)</w:t>
            </w:r>
          </w:p>
        </w:tc>
        <w:tc>
          <w:tcPr>
            <w:tcW w:w="1417" w:type="dxa"/>
            <w:tcBorders>
              <w:top w:val="single" w:sz="6" w:space="0" w:color="000000"/>
              <w:right w:val="single" w:sz="4" w:space="0" w:color="auto"/>
            </w:tcBorders>
            <w:vAlign w:val="center"/>
          </w:tcPr>
          <w:p w14:paraId="1DAA3F35" w14:textId="77777777" w:rsidR="00F1739B" w:rsidRPr="007132D5" w:rsidRDefault="00F1739B" w:rsidP="00B932DF">
            <w:pPr>
              <w:keepNext/>
              <w:keepLines/>
              <w:jc w:val="center"/>
              <w:rPr>
                <w:sz w:val="20"/>
                <w:szCs w:val="20"/>
              </w:rPr>
            </w:pPr>
            <w:r w:rsidRPr="007132D5">
              <w:rPr>
                <w:sz w:val="20"/>
                <w:szCs w:val="20"/>
              </w:rPr>
              <w:t>- 56 dB</w:t>
            </w:r>
          </w:p>
          <w:p w14:paraId="27478B07" w14:textId="77777777" w:rsidR="00F1739B" w:rsidRPr="007132D5" w:rsidRDefault="00F1739B" w:rsidP="00B932DF">
            <w:pPr>
              <w:keepNext/>
              <w:keepLines/>
              <w:jc w:val="center"/>
              <w:rPr>
                <w:sz w:val="20"/>
                <w:szCs w:val="20"/>
              </w:rPr>
            </w:pPr>
            <w:r w:rsidRPr="007132D5">
              <w:rPr>
                <w:sz w:val="14"/>
                <w:szCs w:val="20"/>
              </w:rPr>
              <w:t>(-28 dB one way)</w:t>
            </w:r>
          </w:p>
        </w:tc>
      </w:tr>
      <w:tr w:rsidR="00F1739B" w:rsidRPr="007132D5" w14:paraId="315C4819" w14:textId="77777777" w:rsidTr="00B932DF">
        <w:trPr>
          <w:jc w:val="center"/>
        </w:trPr>
        <w:tc>
          <w:tcPr>
            <w:tcW w:w="3953" w:type="dxa"/>
            <w:tcBorders>
              <w:top w:val="single" w:sz="6" w:space="0" w:color="000000"/>
              <w:left w:val="single" w:sz="4" w:space="0" w:color="auto"/>
              <w:bottom w:val="single" w:sz="6" w:space="0" w:color="000000"/>
            </w:tcBorders>
            <w:shd w:val="clear" w:color="auto" w:fill="DADFF6"/>
            <w:vAlign w:val="center"/>
          </w:tcPr>
          <w:p w14:paraId="5BD260E3" w14:textId="77777777" w:rsidR="00F1739B" w:rsidRPr="007132D5" w:rsidRDefault="00F1739B" w:rsidP="00B932DF">
            <w:pPr>
              <w:pStyle w:val="Tabletext"/>
            </w:pPr>
            <w:r w:rsidRPr="007132D5">
              <w:t>Maximum far side lobe level</w:t>
            </w:r>
          </w:p>
          <w:p w14:paraId="30DBC340" w14:textId="77777777" w:rsidR="00F1739B" w:rsidRPr="007132D5" w:rsidRDefault="00F1739B" w:rsidP="00B932DF">
            <w:pPr>
              <w:pStyle w:val="Tabletext"/>
              <w:rPr>
                <w:sz w:val="16"/>
                <w:szCs w:val="16"/>
              </w:rPr>
            </w:pPr>
            <w:r w:rsidRPr="007132D5">
              <w:rPr>
                <w:sz w:val="16"/>
                <w:szCs w:val="16"/>
              </w:rPr>
              <w:t>(outside +/- 10</w:t>
            </w:r>
            <w:r w:rsidRPr="007132D5">
              <w:rPr>
                <w:sz w:val="16"/>
                <w:szCs w:val="16"/>
              </w:rPr>
              <w:sym w:font="Symbol" w:char="F0B0"/>
            </w:r>
            <w:r w:rsidRPr="007132D5">
              <w:rPr>
                <w:sz w:val="16"/>
                <w:szCs w:val="16"/>
              </w:rPr>
              <w:t xml:space="preserve"> in azimuth and +/- 250 m in range from any target)</w:t>
            </w:r>
          </w:p>
        </w:tc>
        <w:tc>
          <w:tcPr>
            <w:tcW w:w="1400" w:type="dxa"/>
            <w:tcBorders>
              <w:top w:val="single" w:sz="6" w:space="0" w:color="000000"/>
              <w:bottom w:val="single" w:sz="6" w:space="0" w:color="000000"/>
            </w:tcBorders>
            <w:vAlign w:val="center"/>
          </w:tcPr>
          <w:p w14:paraId="79DE3F78" w14:textId="77777777" w:rsidR="00F1739B" w:rsidRPr="007132D5" w:rsidRDefault="00F1739B" w:rsidP="00B932DF">
            <w:pPr>
              <w:keepNext/>
              <w:keepLines/>
              <w:jc w:val="center"/>
              <w:rPr>
                <w:sz w:val="20"/>
                <w:szCs w:val="20"/>
              </w:rPr>
            </w:pPr>
            <w:r w:rsidRPr="007132D5">
              <w:rPr>
                <w:sz w:val="20"/>
                <w:szCs w:val="20"/>
              </w:rPr>
              <w:t>- 66 dB</w:t>
            </w:r>
          </w:p>
          <w:p w14:paraId="5E35DAE6" w14:textId="77777777" w:rsidR="00F1739B" w:rsidRPr="007132D5" w:rsidRDefault="00F1739B" w:rsidP="00B932DF">
            <w:pPr>
              <w:keepNext/>
              <w:keepLines/>
              <w:jc w:val="center"/>
              <w:rPr>
                <w:sz w:val="20"/>
                <w:szCs w:val="20"/>
              </w:rPr>
            </w:pPr>
            <w:r w:rsidRPr="007132D5">
              <w:rPr>
                <w:sz w:val="14"/>
                <w:szCs w:val="20"/>
              </w:rPr>
              <w:t>(-33 dB one way)</w:t>
            </w:r>
          </w:p>
        </w:tc>
        <w:tc>
          <w:tcPr>
            <w:tcW w:w="1418" w:type="dxa"/>
            <w:tcBorders>
              <w:top w:val="single" w:sz="6" w:space="0" w:color="000000"/>
              <w:bottom w:val="single" w:sz="6" w:space="0" w:color="000000"/>
            </w:tcBorders>
            <w:vAlign w:val="center"/>
          </w:tcPr>
          <w:p w14:paraId="531B9095" w14:textId="77777777" w:rsidR="00F1739B" w:rsidRPr="007132D5" w:rsidRDefault="00F1739B" w:rsidP="00B932DF">
            <w:pPr>
              <w:keepNext/>
              <w:keepLines/>
              <w:jc w:val="center"/>
              <w:rPr>
                <w:sz w:val="20"/>
                <w:szCs w:val="20"/>
              </w:rPr>
            </w:pPr>
            <w:r w:rsidRPr="007132D5">
              <w:rPr>
                <w:sz w:val="20"/>
                <w:szCs w:val="20"/>
              </w:rPr>
              <w:t>- 68 dB</w:t>
            </w:r>
          </w:p>
          <w:p w14:paraId="6386749A" w14:textId="77777777" w:rsidR="00F1739B" w:rsidRPr="007132D5" w:rsidRDefault="00F1739B" w:rsidP="00B932DF">
            <w:pPr>
              <w:keepNext/>
              <w:keepLines/>
              <w:jc w:val="center"/>
              <w:rPr>
                <w:sz w:val="20"/>
                <w:szCs w:val="20"/>
              </w:rPr>
            </w:pPr>
            <w:r w:rsidRPr="007132D5">
              <w:rPr>
                <w:sz w:val="14"/>
                <w:szCs w:val="20"/>
              </w:rPr>
              <w:t>(-34 dB one way)</w:t>
            </w:r>
          </w:p>
        </w:tc>
        <w:tc>
          <w:tcPr>
            <w:tcW w:w="1417" w:type="dxa"/>
            <w:tcBorders>
              <w:top w:val="single" w:sz="6" w:space="0" w:color="000000"/>
              <w:bottom w:val="single" w:sz="6" w:space="0" w:color="000000"/>
              <w:right w:val="single" w:sz="4" w:space="0" w:color="auto"/>
            </w:tcBorders>
            <w:vAlign w:val="center"/>
          </w:tcPr>
          <w:p w14:paraId="383414EF" w14:textId="77777777" w:rsidR="00F1739B" w:rsidRPr="007132D5" w:rsidRDefault="00F1739B" w:rsidP="00B932DF">
            <w:pPr>
              <w:keepNext/>
              <w:keepLines/>
              <w:jc w:val="center"/>
              <w:rPr>
                <w:sz w:val="20"/>
                <w:szCs w:val="20"/>
              </w:rPr>
            </w:pPr>
            <w:r w:rsidRPr="007132D5">
              <w:rPr>
                <w:sz w:val="20"/>
                <w:szCs w:val="20"/>
              </w:rPr>
              <w:t>- 70 dB</w:t>
            </w:r>
          </w:p>
          <w:p w14:paraId="4113D843" w14:textId="77777777" w:rsidR="00F1739B" w:rsidRPr="007132D5" w:rsidRDefault="00F1739B" w:rsidP="00B932DF">
            <w:pPr>
              <w:keepNext/>
              <w:keepLines/>
              <w:jc w:val="center"/>
              <w:rPr>
                <w:sz w:val="20"/>
                <w:szCs w:val="20"/>
              </w:rPr>
            </w:pPr>
            <w:r w:rsidRPr="007132D5">
              <w:rPr>
                <w:sz w:val="14"/>
                <w:szCs w:val="20"/>
              </w:rPr>
              <w:t>(-35 dB one way)</w:t>
            </w:r>
          </w:p>
        </w:tc>
      </w:tr>
    </w:tbl>
    <w:p w14:paraId="3C46C50B" w14:textId="77777777" w:rsidR="00F1739B" w:rsidRPr="007132D5" w:rsidRDefault="00F1739B" w:rsidP="00F1739B">
      <w:pPr>
        <w:pStyle w:val="BodyText"/>
        <w:rPr>
          <w:lang w:eastAsia="en-GB"/>
        </w:rPr>
      </w:pPr>
    </w:p>
    <w:p w14:paraId="0202084C" w14:textId="77777777" w:rsidR="00F1739B" w:rsidRPr="007132D5" w:rsidRDefault="00F1739B" w:rsidP="00260039">
      <w:pPr>
        <w:pStyle w:val="Heading2"/>
      </w:pPr>
      <w:bookmarkStart w:id="402" w:name="_Toc63847528"/>
      <w:r>
        <w:t xml:space="preserve">Handling of Dynamic Range, targets and </w:t>
      </w:r>
      <w:commentRangeStart w:id="403"/>
      <w:r>
        <w:t>surroundings</w:t>
      </w:r>
      <w:commentRangeEnd w:id="403"/>
      <w:r>
        <w:rPr>
          <w:rFonts w:asciiTheme="minorHAnsi" w:eastAsiaTheme="minorEastAsia" w:hAnsiTheme="minorHAnsi" w:cstheme="minorBidi"/>
          <w:bCs/>
          <w:iCs/>
          <w:color w:val="auto"/>
        </w:rPr>
        <w:commentReference w:id="403"/>
      </w:r>
      <w:bookmarkEnd w:id="402"/>
    </w:p>
    <w:p w14:paraId="23050229" w14:textId="60D71288" w:rsidR="00F1739B" w:rsidRDefault="00F1739B" w:rsidP="000102C1">
      <w:pPr>
        <w:pStyle w:val="Heading2"/>
      </w:pPr>
      <w:bookmarkStart w:id="404" w:name="_Toc62817627"/>
      <w:bookmarkStart w:id="405" w:name="_Toc63847529"/>
      <w:r>
        <w:t>Handling of environmental</w:t>
      </w:r>
      <w:r w:rsidRPr="007132D5">
        <w:t xml:space="preserve"> C</w:t>
      </w:r>
      <w:r>
        <w:t>onditions</w:t>
      </w:r>
      <w:bookmarkEnd w:id="404"/>
      <w:bookmarkEnd w:id="405"/>
      <w:r w:rsidRPr="007132D5">
        <w:t xml:space="preserve"> </w:t>
      </w:r>
      <w:bookmarkEnd w:id="380"/>
      <w:bookmarkEnd w:id="381"/>
      <w:bookmarkEnd w:id="382"/>
      <w:bookmarkEnd w:id="383"/>
    </w:p>
    <w:p w14:paraId="12309B5E" w14:textId="77777777" w:rsidR="00F1739B" w:rsidRPr="007132D5" w:rsidRDefault="00F1739B" w:rsidP="00F1739B">
      <w:pPr>
        <w:pStyle w:val="BodyText"/>
      </w:pPr>
      <w:commentRangeStart w:id="406"/>
      <w:r w:rsidRPr="009D3268">
        <w:rPr>
          <w:highlight w:val="yellow"/>
        </w:rPr>
        <w:t>Special</w:t>
      </w:r>
      <w:commentRangeEnd w:id="406"/>
      <w:r>
        <w:rPr>
          <w:rStyle w:val="CommentReference"/>
        </w:rPr>
        <w:commentReference w:id="406"/>
      </w:r>
      <w:r w:rsidRPr="009D3268">
        <w:rPr>
          <w:highlight w:val="yellow"/>
        </w:rPr>
        <w:t xml:space="preserve"> local conditions such as heavy rainfall should also be considered.  Additional factors affecting the detection performance of radar systems include noise, interference, clutter and propagation</w:t>
      </w:r>
      <w:r w:rsidRPr="007132D5">
        <w:t>.</w:t>
      </w:r>
    </w:p>
    <w:p w14:paraId="6DC51FAA" w14:textId="77777777" w:rsidR="00F1739B" w:rsidRPr="00B937DA" w:rsidRDefault="00F1739B" w:rsidP="00F1739B">
      <w:pPr>
        <w:pStyle w:val="BodyText"/>
      </w:pPr>
    </w:p>
    <w:p w14:paraId="3E5CB7A4" w14:textId="77777777" w:rsidR="00F1739B" w:rsidRPr="007132D5" w:rsidRDefault="00F1739B" w:rsidP="00F1739B">
      <w:pPr>
        <w:pStyle w:val="BodyText"/>
      </w:pPr>
      <w:r w:rsidRPr="007132D5">
        <w:t>The environmental conditions of the VTS area should be described, including the annual cycle.  This should include conditions to be expected as normal over a 12-month period as well as extreme events.</w:t>
      </w:r>
    </w:p>
    <w:p w14:paraId="05FDE43A" w14:textId="77777777" w:rsidR="00F1739B" w:rsidRPr="007132D5" w:rsidRDefault="00F1739B" w:rsidP="00F1739B">
      <w:pPr>
        <w:pStyle w:val="BodyText"/>
      </w:pPr>
      <w:r w:rsidRPr="007132D5">
        <w:t>Restrictions with respect to operation and access to site(s) due to weather should also be included.</w:t>
      </w:r>
    </w:p>
    <w:p w14:paraId="782929C8" w14:textId="2ED8FB4D" w:rsidR="00F1739B" w:rsidRPr="007132D5" w:rsidRDefault="00F1739B" w:rsidP="000102C1">
      <w:pPr>
        <w:pStyle w:val="Heading3"/>
      </w:pPr>
      <w:bookmarkStart w:id="407" w:name="_Toc63847530"/>
      <w:r w:rsidRPr="007132D5">
        <w:t>Precipitation</w:t>
      </w:r>
      <w:bookmarkEnd w:id="407"/>
    </w:p>
    <w:p w14:paraId="65C07A4E" w14:textId="0A63B569" w:rsidR="007E7DBB" w:rsidRPr="003E65CB" w:rsidRDefault="007E7DBB" w:rsidP="00F1739B">
      <w:pPr>
        <w:pStyle w:val="BodyText"/>
      </w:pPr>
      <w:r w:rsidRPr="003E65CB">
        <w:t xml:space="preserve">Precipitation can significantly affect on the radar coverage of the VTS system due to reduction of radar signal propagation. </w:t>
      </w:r>
    </w:p>
    <w:p w14:paraId="2E3343A7" w14:textId="4D3C2B09" w:rsidR="007E7DBB" w:rsidRDefault="007E7DBB" w:rsidP="00F1739B">
      <w:pPr>
        <w:pStyle w:val="BodyText"/>
      </w:pPr>
      <w:r w:rsidRPr="003E65CB">
        <w:t>Typical example of the degradation of radar coverage is displayed on the picture XXX illustrated detection range of Type 3 target in a good weather conditions and 10mm/h rain.</w:t>
      </w:r>
      <w:r>
        <w:t xml:space="preserve"> </w:t>
      </w:r>
    </w:p>
    <w:p w14:paraId="4A8A4175" w14:textId="3682FCD6" w:rsidR="007E7DBB" w:rsidRDefault="007E7DBB" w:rsidP="00F1739B">
      <w:pPr>
        <w:pStyle w:val="BodyText"/>
      </w:pPr>
      <w:r>
        <w:rPr>
          <w:noProof/>
        </w:rPr>
        <w:drawing>
          <wp:inline distT="0" distB="0" distL="0" distR="0" wp14:anchorId="5A2A6F1D" wp14:editId="28F58F6B">
            <wp:extent cx="4572000" cy="2743200"/>
            <wp:effectExtent l="0" t="0" r="0" b="0"/>
            <wp:docPr id="2" name="Chart 2">
              <a:extLst xmlns:a="http://schemas.openxmlformats.org/drawingml/2006/main">
                <a:ext uri="{FF2B5EF4-FFF2-40B4-BE49-F238E27FC236}">
                  <a16:creationId xmlns:a16="http://schemas.microsoft.com/office/drawing/2014/main" id="{0006B011-CE33-47DA-A213-5D8813A27AC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14:paraId="5E34DE02" w14:textId="41C8AC64" w:rsidR="00F1739B" w:rsidRPr="007132D5" w:rsidRDefault="00F1739B" w:rsidP="00F1739B">
      <w:pPr>
        <w:pStyle w:val="BodyText"/>
      </w:pPr>
      <w:r w:rsidRPr="007132D5">
        <w:t>Information about precipitation over the VTS areas should be obtained from meteorological services, and the VTS Authority should define the required radar performance requirements in clear conditions as well as for normal precipitation conditions.</w:t>
      </w:r>
    </w:p>
    <w:p w14:paraId="2D35D269" w14:textId="77777777" w:rsidR="00F1739B" w:rsidRPr="007132D5" w:rsidRDefault="00F1739B" w:rsidP="00F1739B">
      <w:pPr>
        <w:pStyle w:val="BodyText"/>
      </w:pPr>
      <w:r w:rsidRPr="007132D5">
        <w:t>Note that rainfall is rare in dry/hot regions, maybe only once or twice per year and the VTS Authority should consider if rain should be specified at all.</w:t>
      </w:r>
    </w:p>
    <w:p w14:paraId="04D5DE44" w14:textId="77777777" w:rsidR="00F1739B" w:rsidRPr="007132D5" w:rsidRDefault="00F1739B" w:rsidP="00F1739B">
      <w:pPr>
        <w:pStyle w:val="BodyText"/>
      </w:pPr>
      <w:r w:rsidRPr="007132D5">
        <w:t>Also note that designing a system to perform in tropical rain showers will typically call for S-band radars.  However, the worst rain conditions may only be present for a few hours per year, and reduction in performance on other parameters, may not justify the additional investment.</w:t>
      </w:r>
    </w:p>
    <w:p w14:paraId="1BBC7B32" w14:textId="2FE5233C" w:rsidR="00F1739B" w:rsidRPr="007132D5" w:rsidRDefault="00F1739B" w:rsidP="000102C1">
      <w:pPr>
        <w:pStyle w:val="Heading3"/>
      </w:pPr>
      <w:bookmarkStart w:id="408" w:name="_Ref224658067"/>
      <w:bookmarkStart w:id="409" w:name="_Toc63847531"/>
      <w:r w:rsidRPr="007132D5">
        <w:t xml:space="preserve">Sea </w:t>
      </w:r>
      <w:bookmarkEnd w:id="408"/>
      <w:r>
        <w:t>Conditions</w:t>
      </w:r>
      <w:bookmarkEnd w:id="409"/>
    </w:p>
    <w:p w14:paraId="28CEF240" w14:textId="77777777" w:rsidR="00F1739B" w:rsidRPr="007132D5" w:rsidRDefault="00F1739B" w:rsidP="00F1739B">
      <w:pPr>
        <w:pStyle w:val="BodyText"/>
      </w:pPr>
      <w:r w:rsidRPr="007132D5">
        <w:t xml:space="preserve">Information about </w:t>
      </w:r>
      <w:r>
        <w:t xml:space="preserve">the Sea State </w:t>
      </w:r>
      <w:r w:rsidRPr="007132D5">
        <w:t xml:space="preserve">over the VTS areas should be obtained and the VTS Authority should define the required radar performance requirements in </w:t>
      </w:r>
      <w:r>
        <w:t>such</w:t>
      </w:r>
      <w:r w:rsidRPr="007132D5">
        <w:t xml:space="preserve"> conditions.</w:t>
      </w:r>
    </w:p>
    <w:p w14:paraId="23EBF79F" w14:textId="6A15137D" w:rsidR="00160895" w:rsidRPr="007132D5" w:rsidRDefault="00160895" w:rsidP="00160895">
      <w:pPr>
        <w:pStyle w:val="Heading2"/>
      </w:pPr>
      <w:bookmarkStart w:id="410" w:name="_Toc61542813"/>
      <w:bookmarkStart w:id="411" w:name="_Toc61543012"/>
      <w:bookmarkStart w:id="412" w:name="_Toc61543211"/>
      <w:bookmarkStart w:id="413" w:name="_Toc61543411"/>
      <w:bookmarkStart w:id="414" w:name="_Toc62765245"/>
      <w:bookmarkStart w:id="415" w:name="_Toc62816110"/>
      <w:bookmarkStart w:id="416" w:name="_Toc62816869"/>
      <w:bookmarkStart w:id="417" w:name="_Toc62817628"/>
      <w:bookmarkStart w:id="418" w:name="_Toc61542814"/>
      <w:bookmarkStart w:id="419" w:name="_Toc61543013"/>
      <w:bookmarkStart w:id="420" w:name="_Toc61543212"/>
      <w:bookmarkStart w:id="421" w:name="_Toc61543412"/>
      <w:bookmarkStart w:id="422" w:name="_Toc62765246"/>
      <w:bookmarkStart w:id="423" w:name="_Toc62816111"/>
      <w:bookmarkStart w:id="424" w:name="_Toc62816870"/>
      <w:bookmarkStart w:id="425" w:name="_Toc62817629"/>
      <w:bookmarkStart w:id="426" w:name="_MON_1388828137"/>
      <w:bookmarkStart w:id="427" w:name="_Toc61542867"/>
      <w:bookmarkStart w:id="428" w:name="_Toc61543066"/>
      <w:bookmarkStart w:id="429" w:name="_Toc61543265"/>
      <w:bookmarkStart w:id="430" w:name="_Toc61543465"/>
      <w:bookmarkStart w:id="431" w:name="_Toc62765299"/>
      <w:bookmarkStart w:id="432" w:name="_Toc62816164"/>
      <w:bookmarkStart w:id="433" w:name="_Toc62816923"/>
      <w:bookmarkStart w:id="434" w:name="_Toc62817682"/>
      <w:bookmarkStart w:id="435" w:name="_Toc61542868"/>
      <w:bookmarkStart w:id="436" w:name="_Toc61543067"/>
      <w:bookmarkStart w:id="437" w:name="_Toc61543266"/>
      <w:bookmarkStart w:id="438" w:name="_Toc61543466"/>
      <w:bookmarkStart w:id="439" w:name="_Toc62765300"/>
      <w:bookmarkStart w:id="440" w:name="_Toc62816165"/>
      <w:bookmarkStart w:id="441" w:name="_Toc62816924"/>
      <w:bookmarkStart w:id="442" w:name="_Toc62817683"/>
      <w:bookmarkStart w:id="443" w:name="_Toc61542869"/>
      <w:bookmarkStart w:id="444" w:name="_Toc61543068"/>
      <w:bookmarkStart w:id="445" w:name="_Toc61543267"/>
      <w:bookmarkStart w:id="446" w:name="_Toc61543467"/>
      <w:bookmarkStart w:id="447" w:name="_Toc62765301"/>
      <w:bookmarkStart w:id="448" w:name="_Toc62816166"/>
      <w:bookmarkStart w:id="449" w:name="_Toc62816925"/>
      <w:bookmarkStart w:id="450" w:name="_Toc62817684"/>
      <w:bookmarkStart w:id="451" w:name="_Toc61542870"/>
      <w:bookmarkStart w:id="452" w:name="_Toc61543069"/>
      <w:bookmarkStart w:id="453" w:name="_Toc61543268"/>
      <w:bookmarkStart w:id="454" w:name="_Toc61543468"/>
      <w:bookmarkStart w:id="455" w:name="_Toc62765302"/>
      <w:bookmarkStart w:id="456" w:name="_Toc62816167"/>
      <w:bookmarkStart w:id="457" w:name="_Toc62816926"/>
      <w:bookmarkStart w:id="458" w:name="_Toc62817685"/>
      <w:bookmarkStart w:id="459" w:name="_Toc61542871"/>
      <w:bookmarkStart w:id="460" w:name="_Toc61543070"/>
      <w:bookmarkStart w:id="461" w:name="_Toc61543269"/>
      <w:bookmarkStart w:id="462" w:name="_Toc61543469"/>
      <w:bookmarkStart w:id="463" w:name="_Toc62765303"/>
      <w:bookmarkStart w:id="464" w:name="_Toc62816168"/>
      <w:bookmarkStart w:id="465" w:name="_Toc62816927"/>
      <w:bookmarkStart w:id="466" w:name="_Toc62817686"/>
      <w:bookmarkStart w:id="467" w:name="_Toc61542911"/>
      <w:bookmarkStart w:id="468" w:name="_Toc61543110"/>
      <w:bookmarkStart w:id="469" w:name="_Toc61543309"/>
      <w:bookmarkStart w:id="470" w:name="_Toc61543509"/>
      <w:bookmarkStart w:id="471" w:name="_Toc62765343"/>
      <w:bookmarkStart w:id="472" w:name="_Toc62816208"/>
      <w:bookmarkStart w:id="473" w:name="_Toc62816967"/>
      <w:bookmarkStart w:id="474" w:name="_Toc62817726"/>
      <w:bookmarkStart w:id="475" w:name="_Toc61542912"/>
      <w:bookmarkStart w:id="476" w:name="_Toc61543111"/>
      <w:bookmarkStart w:id="477" w:name="_Toc61543310"/>
      <w:bookmarkStart w:id="478" w:name="_Toc61543510"/>
      <w:bookmarkStart w:id="479" w:name="_Toc62765344"/>
      <w:bookmarkStart w:id="480" w:name="_Toc62816209"/>
      <w:bookmarkStart w:id="481" w:name="_Toc62816968"/>
      <w:bookmarkStart w:id="482" w:name="_Toc62817727"/>
      <w:bookmarkStart w:id="483" w:name="_Toc61542913"/>
      <w:bookmarkStart w:id="484" w:name="_Toc61543112"/>
      <w:bookmarkStart w:id="485" w:name="_Toc61543311"/>
      <w:bookmarkStart w:id="486" w:name="_Toc61543511"/>
      <w:bookmarkStart w:id="487" w:name="_Toc62765345"/>
      <w:bookmarkStart w:id="488" w:name="_Toc62816210"/>
      <w:bookmarkStart w:id="489" w:name="_Toc62816969"/>
      <w:bookmarkStart w:id="490" w:name="_Toc62817728"/>
      <w:bookmarkStart w:id="491" w:name="_Toc61542914"/>
      <w:bookmarkStart w:id="492" w:name="_Toc61543113"/>
      <w:bookmarkStart w:id="493" w:name="_Toc61543312"/>
      <w:bookmarkStart w:id="494" w:name="_Toc61543512"/>
      <w:bookmarkStart w:id="495" w:name="_Toc62765346"/>
      <w:bookmarkStart w:id="496" w:name="_Toc62816211"/>
      <w:bookmarkStart w:id="497" w:name="_Toc62816970"/>
      <w:bookmarkStart w:id="498" w:name="_Toc62817729"/>
      <w:bookmarkStart w:id="499" w:name="_Toc61542915"/>
      <w:bookmarkStart w:id="500" w:name="_Toc61543114"/>
      <w:bookmarkStart w:id="501" w:name="_Toc61543313"/>
      <w:bookmarkStart w:id="502" w:name="_Toc61543513"/>
      <w:bookmarkStart w:id="503" w:name="_Toc62765347"/>
      <w:bookmarkStart w:id="504" w:name="_Toc62816212"/>
      <w:bookmarkStart w:id="505" w:name="_Toc62816971"/>
      <w:bookmarkStart w:id="506" w:name="_Toc62817730"/>
      <w:bookmarkStart w:id="507" w:name="_Toc61542916"/>
      <w:bookmarkStart w:id="508" w:name="_Toc61543115"/>
      <w:bookmarkStart w:id="509" w:name="_Toc61543314"/>
      <w:bookmarkStart w:id="510" w:name="_Toc61543514"/>
      <w:bookmarkStart w:id="511" w:name="_Toc62765348"/>
      <w:bookmarkStart w:id="512" w:name="_Toc62816213"/>
      <w:bookmarkStart w:id="513" w:name="_Toc62816972"/>
      <w:bookmarkStart w:id="514" w:name="_Toc62817731"/>
      <w:bookmarkStart w:id="515" w:name="_Toc61542917"/>
      <w:bookmarkStart w:id="516" w:name="_Toc61543116"/>
      <w:bookmarkStart w:id="517" w:name="_Toc61543315"/>
      <w:bookmarkStart w:id="518" w:name="_Toc61543515"/>
      <w:bookmarkStart w:id="519" w:name="_Toc62765349"/>
      <w:bookmarkStart w:id="520" w:name="_Toc62816214"/>
      <w:bookmarkStart w:id="521" w:name="_Toc62816973"/>
      <w:bookmarkStart w:id="522" w:name="_Toc62817732"/>
      <w:bookmarkStart w:id="523" w:name="_Toc61542918"/>
      <w:bookmarkStart w:id="524" w:name="_Toc61543117"/>
      <w:bookmarkStart w:id="525" w:name="_Toc61543316"/>
      <w:bookmarkStart w:id="526" w:name="_Toc61543516"/>
      <w:bookmarkStart w:id="527" w:name="_Toc62765350"/>
      <w:bookmarkStart w:id="528" w:name="_Toc62816215"/>
      <w:bookmarkStart w:id="529" w:name="_Toc62816974"/>
      <w:bookmarkStart w:id="530" w:name="_Toc62817733"/>
      <w:bookmarkStart w:id="531" w:name="_Toc61542919"/>
      <w:bookmarkStart w:id="532" w:name="_Toc61543118"/>
      <w:bookmarkStart w:id="533" w:name="_Toc61543317"/>
      <w:bookmarkStart w:id="534" w:name="_Toc61543517"/>
      <w:bookmarkStart w:id="535" w:name="_Toc62765351"/>
      <w:bookmarkStart w:id="536" w:name="_Toc62816216"/>
      <w:bookmarkStart w:id="537" w:name="_Toc62816975"/>
      <w:bookmarkStart w:id="538" w:name="_Toc62817734"/>
      <w:bookmarkStart w:id="539" w:name="_Toc61542920"/>
      <w:bookmarkStart w:id="540" w:name="_Toc61543119"/>
      <w:bookmarkStart w:id="541" w:name="_Toc61543318"/>
      <w:bookmarkStart w:id="542" w:name="_Toc61543518"/>
      <w:bookmarkStart w:id="543" w:name="_Toc62765352"/>
      <w:bookmarkStart w:id="544" w:name="_Toc62816217"/>
      <w:bookmarkStart w:id="545" w:name="_Toc62816976"/>
      <w:bookmarkStart w:id="546" w:name="_Toc62817735"/>
      <w:bookmarkStart w:id="547" w:name="_Toc61542921"/>
      <w:bookmarkStart w:id="548" w:name="_Toc61543120"/>
      <w:bookmarkStart w:id="549" w:name="_Toc61543319"/>
      <w:bookmarkStart w:id="550" w:name="_Toc61543519"/>
      <w:bookmarkStart w:id="551" w:name="_Toc62765353"/>
      <w:bookmarkStart w:id="552" w:name="_Toc62816218"/>
      <w:bookmarkStart w:id="553" w:name="_Toc62816977"/>
      <w:bookmarkStart w:id="554" w:name="_Toc62817736"/>
      <w:bookmarkStart w:id="555" w:name="_Toc61542922"/>
      <w:bookmarkStart w:id="556" w:name="_Toc61543121"/>
      <w:bookmarkStart w:id="557" w:name="_Toc61543320"/>
      <w:bookmarkStart w:id="558" w:name="_Toc61543520"/>
      <w:bookmarkStart w:id="559" w:name="_Toc62765354"/>
      <w:bookmarkStart w:id="560" w:name="_Toc62816219"/>
      <w:bookmarkStart w:id="561" w:name="_Toc62816978"/>
      <w:bookmarkStart w:id="562" w:name="_Toc62817737"/>
      <w:bookmarkStart w:id="563" w:name="_Toc61542923"/>
      <w:bookmarkStart w:id="564" w:name="_Toc61543122"/>
      <w:bookmarkStart w:id="565" w:name="_Toc61543321"/>
      <w:bookmarkStart w:id="566" w:name="_Toc61543521"/>
      <w:bookmarkStart w:id="567" w:name="_Toc62765355"/>
      <w:bookmarkStart w:id="568" w:name="_Toc62816220"/>
      <w:bookmarkStart w:id="569" w:name="_Toc62816979"/>
      <w:bookmarkStart w:id="570" w:name="_Toc62817738"/>
      <w:bookmarkStart w:id="571" w:name="_Toc61542924"/>
      <w:bookmarkStart w:id="572" w:name="_Toc61543123"/>
      <w:bookmarkStart w:id="573" w:name="_Toc61543322"/>
      <w:bookmarkStart w:id="574" w:name="_Toc61543522"/>
      <w:bookmarkStart w:id="575" w:name="_Toc62765356"/>
      <w:bookmarkStart w:id="576" w:name="_Toc62816221"/>
      <w:bookmarkStart w:id="577" w:name="_Toc62816980"/>
      <w:bookmarkStart w:id="578" w:name="_Toc62817739"/>
      <w:bookmarkStart w:id="579" w:name="_Toc61542925"/>
      <w:bookmarkStart w:id="580" w:name="_Toc61543124"/>
      <w:bookmarkStart w:id="581" w:name="_Toc61543323"/>
      <w:bookmarkStart w:id="582" w:name="_Toc61543523"/>
      <w:bookmarkStart w:id="583" w:name="_Toc62765357"/>
      <w:bookmarkStart w:id="584" w:name="_Toc62816222"/>
      <w:bookmarkStart w:id="585" w:name="_Toc62816981"/>
      <w:bookmarkStart w:id="586" w:name="_Toc62817740"/>
      <w:bookmarkStart w:id="587" w:name="_Toc61542926"/>
      <w:bookmarkStart w:id="588" w:name="_Toc61543125"/>
      <w:bookmarkStart w:id="589" w:name="_Toc61543324"/>
      <w:bookmarkStart w:id="590" w:name="_Toc61543524"/>
      <w:bookmarkStart w:id="591" w:name="_Toc62765358"/>
      <w:bookmarkStart w:id="592" w:name="_Toc62816223"/>
      <w:bookmarkStart w:id="593" w:name="_Toc62816982"/>
      <w:bookmarkStart w:id="594" w:name="_Toc62817741"/>
      <w:bookmarkStart w:id="595" w:name="_Toc61542927"/>
      <w:bookmarkStart w:id="596" w:name="_Toc61543126"/>
      <w:bookmarkStart w:id="597" w:name="_Toc61543325"/>
      <w:bookmarkStart w:id="598" w:name="_Toc61543525"/>
      <w:bookmarkStart w:id="599" w:name="_Toc62765359"/>
      <w:bookmarkStart w:id="600" w:name="_Toc62816224"/>
      <w:bookmarkStart w:id="601" w:name="_Toc62816983"/>
      <w:bookmarkStart w:id="602" w:name="_Toc62817742"/>
      <w:bookmarkStart w:id="603" w:name="_Toc61542928"/>
      <w:bookmarkStart w:id="604" w:name="_Toc61543127"/>
      <w:bookmarkStart w:id="605" w:name="_Toc61543326"/>
      <w:bookmarkStart w:id="606" w:name="_Toc61543526"/>
      <w:bookmarkStart w:id="607" w:name="_Toc62765360"/>
      <w:bookmarkStart w:id="608" w:name="_Toc62816225"/>
      <w:bookmarkStart w:id="609" w:name="_Toc62816984"/>
      <w:bookmarkStart w:id="610" w:name="_Toc62817743"/>
      <w:bookmarkStart w:id="611" w:name="_Toc61542929"/>
      <w:bookmarkStart w:id="612" w:name="_Toc61543128"/>
      <w:bookmarkStart w:id="613" w:name="_Toc61543327"/>
      <w:bookmarkStart w:id="614" w:name="_Toc61543527"/>
      <w:bookmarkStart w:id="615" w:name="_Toc62765361"/>
      <w:bookmarkStart w:id="616" w:name="_Toc62816226"/>
      <w:bookmarkStart w:id="617" w:name="_Toc62816985"/>
      <w:bookmarkStart w:id="618" w:name="_Toc62817744"/>
      <w:bookmarkStart w:id="619" w:name="_Toc61542930"/>
      <w:bookmarkStart w:id="620" w:name="_Toc61543129"/>
      <w:bookmarkStart w:id="621" w:name="_Toc61543328"/>
      <w:bookmarkStart w:id="622" w:name="_Toc61543528"/>
      <w:bookmarkStart w:id="623" w:name="_Toc62765362"/>
      <w:bookmarkStart w:id="624" w:name="_Toc62816227"/>
      <w:bookmarkStart w:id="625" w:name="_Toc62816986"/>
      <w:bookmarkStart w:id="626" w:name="_Toc62817745"/>
      <w:bookmarkStart w:id="627" w:name="_Toc61542931"/>
      <w:bookmarkStart w:id="628" w:name="_Toc61543130"/>
      <w:bookmarkStart w:id="629" w:name="_Toc61543329"/>
      <w:bookmarkStart w:id="630" w:name="_Toc61543529"/>
      <w:bookmarkStart w:id="631" w:name="_Toc62765363"/>
      <w:bookmarkStart w:id="632" w:name="_Toc62816228"/>
      <w:bookmarkStart w:id="633" w:name="_Toc62816987"/>
      <w:bookmarkStart w:id="634" w:name="_Toc62817746"/>
      <w:bookmarkStart w:id="635" w:name="_Toc61542932"/>
      <w:bookmarkStart w:id="636" w:name="_Toc61543131"/>
      <w:bookmarkStart w:id="637" w:name="_Toc61543330"/>
      <w:bookmarkStart w:id="638" w:name="_Toc61543530"/>
      <w:bookmarkStart w:id="639" w:name="_Toc62765364"/>
      <w:bookmarkStart w:id="640" w:name="_Toc62816229"/>
      <w:bookmarkStart w:id="641" w:name="_Toc62816988"/>
      <w:bookmarkStart w:id="642" w:name="_Toc62817747"/>
      <w:bookmarkStart w:id="643" w:name="_Toc61542933"/>
      <w:bookmarkStart w:id="644" w:name="_Toc61543132"/>
      <w:bookmarkStart w:id="645" w:name="_Toc61543331"/>
      <w:bookmarkStart w:id="646" w:name="_Toc61543531"/>
      <w:bookmarkStart w:id="647" w:name="_Toc62765365"/>
      <w:bookmarkStart w:id="648" w:name="_Toc62816230"/>
      <w:bookmarkStart w:id="649" w:name="_Toc62816989"/>
      <w:bookmarkStart w:id="650" w:name="_Toc62817748"/>
      <w:bookmarkStart w:id="651" w:name="_Toc61542934"/>
      <w:bookmarkStart w:id="652" w:name="_Toc61543133"/>
      <w:bookmarkStart w:id="653" w:name="_Toc61543332"/>
      <w:bookmarkStart w:id="654" w:name="_Toc61543532"/>
      <w:bookmarkStart w:id="655" w:name="_Toc62765366"/>
      <w:bookmarkStart w:id="656" w:name="_Toc62816231"/>
      <w:bookmarkStart w:id="657" w:name="_Toc62816990"/>
      <w:bookmarkStart w:id="658" w:name="_Toc62817749"/>
      <w:bookmarkStart w:id="659" w:name="_Toc61542935"/>
      <w:bookmarkStart w:id="660" w:name="_Toc61543134"/>
      <w:bookmarkStart w:id="661" w:name="_Toc61543333"/>
      <w:bookmarkStart w:id="662" w:name="_Toc61543533"/>
      <w:bookmarkStart w:id="663" w:name="_Toc62765367"/>
      <w:bookmarkStart w:id="664" w:name="_Toc62816232"/>
      <w:bookmarkStart w:id="665" w:name="_Toc62816991"/>
      <w:bookmarkStart w:id="666" w:name="_Toc62817750"/>
      <w:bookmarkStart w:id="667" w:name="_Toc61542936"/>
      <w:bookmarkStart w:id="668" w:name="_Toc61543135"/>
      <w:bookmarkStart w:id="669" w:name="_Toc61543334"/>
      <w:bookmarkStart w:id="670" w:name="_Toc61543534"/>
      <w:bookmarkStart w:id="671" w:name="_Toc62765368"/>
      <w:bookmarkStart w:id="672" w:name="_Toc62816233"/>
      <w:bookmarkStart w:id="673" w:name="_Toc62816992"/>
      <w:bookmarkStart w:id="674" w:name="_Toc62817751"/>
      <w:bookmarkStart w:id="675" w:name="_Toc61542937"/>
      <w:bookmarkStart w:id="676" w:name="_Toc61543136"/>
      <w:bookmarkStart w:id="677" w:name="_Toc61543335"/>
      <w:bookmarkStart w:id="678" w:name="_Toc61543535"/>
      <w:bookmarkStart w:id="679" w:name="_Toc62765369"/>
      <w:bookmarkStart w:id="680" w:name="_Toc62816234"/>
      <w:bookmarkStart w:id="681" w:name="_Toc62816993"/>
      <w:bookmarkStart w:id="682" w:name="_Toc62817752"/>
      <w:bookmarkStart w:id="683" w:name="_Toc61542938"/>
      <w:bookmarkStart w:id="684" w:name="_Toc61543137"/>
      <w:bookmarkStart w:id="685" w:name="_Toc61543336"/>
      <w:bookmarkStart w:id="686" w:name="_Toc61543536"/>
      <w:bookmarkStart w:id="687" w:name="_Toc62765370"/>
      <w:bookmarkStart w:id="688" w:name="_Toc62816235"/>
      <w:bookmarkStart w:id="689" w:name="_Toc62816994"/>
      <w:bookmarkStart w:id="690" w:name="_Toc62817753"/>
      <w:bookmarkStart w:id="691" w:name="_Toc61542939"/>
      <w:bookmarkStart w:id="692" w:name="_Toc61543138"/>
      <w:bookmarkStart w:id="693" w:name="_Toc61543337"/>
      <w:bookmarkStart w:id="694" w:name="_Toc61543537"/>
      <w:bookmarkStart w:id="695" w:name="_Toc62765371"/>
      <w:bookmarkStart w:id="696" w:name="_Toc62816236"/>
      <w:bookmarkStart w:id="697" w:name="_Toc62816995"/>
      <w:bookmarkStart w:id="698" w:name="_Toc62817754"/>
      <w:bookmarkStart w:id="699" w:name="_Toc61542940"/>
      <w:bookmarkStart w:id="700" w:name="_Toc61543139"/>
      <w:bookmarkStart w:id="701" w:name="_Toc61543338"/>
      <w:bookmarkStart w:id="702" w:name="_Toc61543538"/>
      <w:bookmarkStart w:id="703" w:name="_Toc62765372"/>
      <w:bookmarkStart w:id="704" w:name="_Toc62816237"/>
      <w:bookmarkStart w:id="705" w:name="_Toc62816996"/>
      <w:bookmarkStart w:id="706" w:name="_Toc62817755"/>
      <w:bookmarkStart w:id="707" w:name="_Toc416863257"/>
      <w:bookmarkStart w:id="708" w:name="_Toc416863592"/>
      <w:bookmarkStart w:id="709" w:name="_Toc416863926"/>
      <w:bookmarkStart w:id="710" w:name="_Toc416864259"/>
      <w:bookmarkStart w:id="711" w:name="_Toc416864593"/>
      <w:bookmarkStart w:id="712" w:name="_Toc416864929"/>
      <w:bookmarkStart w:id="713" w:name="_Toc416865300"/>
      <w:bookmarkStart w:id="714" w:name="_Toc416866132"/>
      <w:bookmarkStart w:id="715" w:name="_Toc416867129"/>
      <w:bookmarkStart w:id="716" w:name="_Toc416867867"/>
      <w:bookmarkStart w:id="717" w:name="_Toc416868604"/>
      <w:bookmarkStart w:id="718" w:name="_Toc416863260"/>
      <w:bookmarkStart w:id="719" w:name="_Toc416863595"/>
      <w:bookmarkStart w:id="720" w:name="_Toc416863929"/>
      <w:bookmarkStart w:id="721" w:name="_Toc416864262"/>
      <w:bookmarkStart w:id="722" w:name="_Toc416864596"/>
      <w:bookmarkStart w:id="723" w:name="_Toc416864932"/>
      <w:bookmarkStart w:id="724" w:name="_Toc416865303"/>
      <w:bookmarkStart w:id="725" w:name="_Toc416866135"/>
      <w:bookmarkStart w:id="726" w:name="_Toc416867132"/>
      <w:bookmarkStart w:id="727" w:name="_Toc416867870"/>
      <w:bookmarkStart w:id="728" w:name="_Toc416868607"/>
      <w:bookmarkStart w:id="729" w:name="_Toc416863265"/>
      <w:bookmarkStart w:id="730" w:name="_Toc416863600"/>
      <w:bookmarkStart w:id="731" w:name="_Toc416863934"/>
      <w:bookmarkStart w:id="732" w:name="_Toc416864267"/>
      <w:bookmarkStart w:id="733" w:name="_Toc416864601"/>
      <w:bookmarkStart w:id="734" w:name="_Toc416864937"/>
      <w:bookmarkStart w:id="735" w:name="_Toc416865308"/>
      <w:bookmarkStart w:id="736" w:name="_Toc416866140"/>
      <w:bookmarkStart w:id="737" w:name="_Toc416867137"/>
      <w:bookmarkStart w:id="738" w:name="_Toc416867875"/>
      <w:bookmarkStart w:id="739" w:name="_Toc416868612"/>
      <w:bookmarkStart w:id="740" w:name="_Toc416863268"/>
      <w:bookmarkStart w:id="741" w:name="_Toc416863603"/>
      <w:bookmarkStart w:id="742" w:name="_Toc416863937"/>
      <w:bookmarkStart w:id="743" w:name="_Toc416864270"/>
      <w:bookmarkStart w:id="744" w:name="_Toc416864604"/>
      <w:bookmarkStart w:id="745" w:name="_Toc416864940"/>
      <w:bookmarkStart w:id="746" w:name="_Toc416865311"/>
      <w:bookmarkStart w:id="747" w:name="_Toc416866143"/>
      <w:bookmarkStart w:id="748" w:name="_Toc416867140"/>
      <w:bookmarkStart w:id="749" w:name="_Toc416867878"/>
      <w:bookmarkStart w:id="750" w:name="_Toc416868615"/>
      <w:bookmarkStart w:id="751" w:name="_Toc62765373"/>
      <w:bookmarkStart w:id="752" w:name="_Toc62816238"/>
      <w:bookmarkStart w:id="753" w:name="_Toc62816997"/>
      <w:bookmarkStart w:id="754" w:name="_Toc62817756"/>
      <w:bookmarkStart w:id="755" w:name="_Toc62765374"/>
      <w:bookmarkStart w:id="756" w:name="_Toc62816239"/>
      <w:bookmarkStart w:id="757" w:name="_Toc62816998"/>
      <w:bookmarkStart w:id="758" w:name="_Toc62817757"/>
      <w:bookmarkStart w:id="759" w:name="_Toc62765375"/>
      <w:bookmarkStart w:id="760" w:name="_Toc62816240"/>
      <w:bookmarkStart w:id="761" w:name="_Toc62816999"/>
      <w:bookmarkStart w:id="762" w:name="_Toc62817758"/>
      <w:bookmarkStart w:id="763" w:name="_Toc62765376"/>
      <w:bookmarkStart w:id="764" w:name="_Toc62816241"/>
      <w:bookmarkStart w:id="765" w:name="_Toc62817000"/>
      <w:bookmarkStart w:id="766" w:name="_Toc62817759"/>
      <w:bookmarkStart w:id="767" w:name="_Toc62765377"/>
      <w:bookmarkStart w:id="768" w:name="_Toc62816242"/>
      <w:bookmarkStart w:id="769" w:name="_Toc62817001"/>
      <w:bookmarkStart w:id="770" w:name="_Toc62817760"/>
      <w:bookmarkStart w:id="771" w:name="_Toc62765378"/>
      <w:bookmarkStart w:id="772" w:name="_Toc62816243"/>
      <w:bookmarkStart w:id="773" w:name="_Toc62817002"/>
      <w:bookmarkStart w:id="774" w:name="_Toc62817761"/>
      <w:bookmarkStart w:id="775" w:name="_Toc62765379"/>
      <w:bookmarkStart w:id="776" w:name="_Toc62816244"/>
      <w:bookmarkStart w:id="777" w:name="_Toc62817003"/>
      <w:bookmarkStart w:id="778" w:name="_Toc62817762"/>
      <w:bookmarkStart w:id="779" w:name="_Toc62765380"/>
      <w:bookmarkStart w:id="780" w:name="_Toc62816245"/>
      <w:bookmarkStart w:id="781" w:name="_Toc62817004"/>
      <w:bookmarkStart w:id="782" w:name="_Toc62817763"/>
      <w:bookmarkStart w:id="783" w:name="_Toc62765565"/>
      <w:bookmarkStart w:id="784" w:name="_Toc62816430"/>
      <w:bookmarkStart w:id="785" w:name="_Toc62817189"/>
      <w:bookmarkStart w:id="786" w:name="_Toc62817948"/>
      <w:bookmarkStart w:id="787" w:name="_Toc62765566"/>
      <w:bookmarkStart w:id="788" w:name="_Toc62816431"/>
      <w:bookmarkStart w:id="789" w:name="_Toc62817190"/>
      <w:bookmarkStart w:id="790" w:name="_Toc62817949"/>
      <w:bookmarkStart w:id="791" w:name="_Toc62765631"/>
      <w:bookmarkStart w:id="792" w:name="_Toc62816496"/>
      <w:bookmarkStart w:id="793" w:name="_Toc62817255"/>
      <w:bookmarkStart w:id="794" w:name="_Toc62818014"/>
      <w:bookmarkStart w:id="795" w:name="_Toc62765632"/>
      <w:bookmarkStart w:id="796" w:name="_Toc62816497"/>
      <w:bookmarkStart w:id="797" w:name="_Toc62817256"/>
      <w:bookmarkStart w:id="798" w:name="_Toc62818015"/>
      <w:bookmarkStart w:id="799" w:name="_Toc62765633"/>
      <w:bookmarkStart w:id="800" w:name="_Toc62816498"/>
      <w:bookmarkStart w:id="801" w:name="_Toc62817257"/>
      <w:bookmarkStart w:id="802" w:name="_Toc62818016"/>
      <w:bookmarkStart w:id="803" w:name="_Toc62765634"/>
      <w:bookmarkStart w:id="804" w:name="_Toc62816499"/>
      <w:bookmarkStart w:id="805" w:name="_Toc62817258"/>
      <w:bookmarkStart w:id="806" w:name="_Toc62818017"/>
      <w:bookmarkStart w:id="807" w:name="_Toc62765635"/>
      <w:bookmarkStart w:id="808" w:name="_Toc62816500"/>
      <w:bookmarkStart w:id="809" w:name="_Toc62817259"/>
      <w:bookmarkStart w:id="810" w:name="_Toc62818018"/>
      <w:bookmarkStart w:id="811" w:name="_Toc62765636"/>
      <w:bookmarkStart w:id="812" w:name="_Toc62816501"/>
      <w:bookmarkStart w:id="813" w:name="_Toc62817260"/>
      <w:bookmarkStart w:id="814" w:name="_Toc62818019"/>
      <w:bookmarkStart w:id="815" w:name="_Toc62765637"/>
      <w:bookmarkStart w:id="816" w:name="_Toc62816502"/>
      <w:bookmarkStart w:id="817" w:name="_Toc62817261"/>
      <w:bookmarkStart w:id="818" w:name="_Toc62818020"/>
      <w:bookmarkStart w:id="819" w:name="_Toc62765638"/>
      <w:bookmarkStart w:id="820" w:name="_Toc62816503"/>
      <w:bookmarkStart w:id="821" w:name="_Toc62817262"/>
      <w:bookmarkStart w:id="822" w:name="_Toc62818021"/>
      <w:bookmarkStart w:id="823" w:name="_Toc62765639"/>
      <w:bookmarkStart w:id="824" w:name="_Toc62816504"/>
      <w:bookmarkStart w:id="825" w:name="_Toc62817263"/>
      <w:bookmarkStart w:id="826" w:name="_Toc62818022"/>
      <w:bookmarkStart w:id="827" w:name="_Toc62765640"/>
      <w:bookmarkStart w:id="828" w:name="_Toc62816505"/>
      <w:bookmarkStart w:id="829" w:name="_Toc62817264"/>
      <w:bookmarkStart w:id="830" w:name="_Toc62818023"/>
      <w:bookmarkStart w:id="831" w:name="_Toc62765641"/>
      <w:bookmarkStart w:id="832" w:name="_Toc62816506"/>
      <w:bookmarkStart w:id="833" w:name="_Toc62817265"/>
      <w:bookmarkStart w:id="834" w:name="_Toc62818024"/>
      <w:bookmarkStart w:id="835" w:name="_Toc62765642"/>
      <w:bookmarkStart w:id="836" w:name="_Toc62816507"/>
      <w:bookmarkStart w:id="837" w:name="_Toc62817266"/>
      <w:bookmarkStart w:id="838" w:name="_Toc62818025"/>
      <w:bookmarkStart w:id="839" w:name="_Toc62765643"/>
      <w:bookmarkStart w:id="840" w:name="_Toc62816508"/>
      <w:bookmarkStart w:id="841" w:name="_Toc62817267"/>
      <w:bookmarkStart w:id="842" w:name="_Toc62818026"/>
      <w:bookmarkStart w:id="843" w:name="_Toc62765644"/>
      <w:bookmarkStart w:id="844" w:name="_Toc62816509"/>
      <w:bookmarkStart w:id="845" w:name="_Toc62817268"/>
      <w:bookmarkStart w:id="846" w:name="_Toc62818027"/>
      <w:bookmarkStart w:id="847" w:name="_Toc62765645"/>
      <w:bookmarkStart w:id="848" w:name="_Toc62816510"/>
      <w:bookmarkStart w:id="849" w:name="_Toc62817269"/>
      <w:bookmarkStart w:id="850" w:name="_Toc62818028"/>
      <w:bookmarkStart w:id="851" w:name="_Toc62765646"/>
      <w:bookmarkStart w:id="852" w:name="_Toc62816511"/>
      <w:bookmarkStart w:id="853" w:name="_Toc62817270"/>
      <w:bookmarkStart w:id="854" w:name="_Toc62818029"/>
      <w:bookmarkStart w:id="855" w:name="_Toc61538852"/>
      <w:bookmarkStart w:id="856" w:name="_Toc61539203"/>
      <w:bookmarkStart w:id="857" w:name="_Toc61539906"/>
      <w:bookmarkStart w:id="858" w:name="_Toc61540263"/>
      <w:bookmarkStart w:id="859" w:name="_Toc61540614"/>
      <w:bookmarkStart w:id="860" w:name="_Toc61540965"/>
      <w:bookmarkStart w:id="861" w:name="_Toc61541315"/>
      <w:bookmarkStart w:id="862" w:name="_Toc62765647"/>
      <w:bookmarkStart w:id="863" w:name="_Toc62816512"/>
      <w:bookmarkStart w:id="864" w:name="_Toc62817271"/>
      <w:bookmarkStart w:id="865" w:name="_Toc62818030"/>
      <w:bookmarkStart w:id="866" w:name="_Toc61538853"/>
      <w:bookmarkStart w:id="867" w:name="_Toc61539204"/>
      <w:bookmarkStart w:id="868" w:name="_Toc61539907"/>
      <w:bookmarkStart w:id="869" w:name="_Toc61540264"/>
      <w:bookmarkStart w:id="870" w:name="_Toc61540615"/>
      <w:bookmarkStart w:id="871" w:name="_Toc61540966"/>
      <w:bookmarkStart w:id="872" w:name="_Toc61541316"/>
      <w:bookmarkStart w:id="873" w:name="_Toc62765648"/>
      <w:bookmarkStart w:id="874" w:name="_Toc62816513"/>
      <w:bookmarkStart w:id="875" w:name="_Toc62817272"/>
      <w:bookmarkStart w:id="876" w:name="_Toc62818031"/>
      <w:bookmarkStart w:id="877" w:name="_Toc61538854"/>
      <w:bookmarkStart w:id="878" w:name="_Toc61539205"/>
      <w:bookmarkStart w:id="879" w:name="_Toc61539908"/>
      <w:bookmarkStart w:id="880" w:name="_Toc61540265"/>
      <w:bookmarkStart w:id="881" w:name="_Toc61540616"/>
      <w:bookmarkStart w:id="882" w:name="_Toc61540967"/>
      <w:bookmarkStart w:id="883" w:name="_Toc61541317"/>
      <w:bookmarkStart w:id="884" w:name="_Toc62765649"/>
      <w:bookmarkStart w:id="885" w:name="_Toc62816514"/>
      <w:bookmarkStart w:id="886" w:name="_Toc62817273"/>
      <w:bookmarkStart w:id="887" w:name="_Toc62818032"/>
      <w:bookmarkStart w:id="888" w:name="_Toc61538856"/>
      <w:bookmarkStart w:id="889" w:name="_Toc61539207"/>
      <w:bookmarkStart w:id="890" w:name="_Toc61539910"/>
      <w:bookmarkStart w:id="891" w:name="_Toc61540267"/>
      <w:bookmarkStart w:id="892" w:name="_Toc61540618"/>
      <w:bookmarkStart w:id="893" w:name="_Toc61540969"/>
      <w:bookmarkStart w:id="894" w:name="_Toc61541319"/>
      <w:bookmarkStart w:id="895" w:name="_Toc62765650"/>
      <w:bookmarkStart w:id="896" w:name="_Toc62816515"/>
      <w:bookmarkStart w:id="897" w:name="_Toc62817274"/>
      <w:bookmarkStart w:id="898" w:name="_Toc62818033"/>
      <w:bookmarkStart w:id="899" w:name="_Toc61538857"/>
      <w:bookmarkStart w:id="900" w:name="_Toc61539208"/>
      <w:bookmarkStart w:id="901" w:name="_Toc61539911"/>
      <w:bookmarkStart w:id="902" w:name="_Toc61540268"/>
      <w:bookmarkStart w:id="903" w:name="_Toc61540619"/>
      <w:bookmarkStart w:id="904" w:name="_Toc61540970"/>
      <w:bookmarkStart w:id="905" w:name="_Toc61541320"/>
      <w:bookmarkStart w:id="906" w:name="_Toc62765651"/>
      <w:bookmarkStart w:id="907" w:name="_Toc62816516"/>
      <w:bookmarkStart w:id="908" w:name="_Toc62817275"/>
      <w:bookmarkStart w:id="909" w:name="_Toc62818034"/>
      <w:bookmarkStart w:id="910" w:name="_Toc61538858"/>
      <w:bookmarkStart w:id="911" w:name="_Toc61539209"/>
      <w:bookmarkStart w:id="912" w:name="_Toc61539912"/>
      <w:bookmarkStart w:id="913" w:name="_Toc61540269"/>
      <w:bookmarkStart w:id="914" w:name="_Toc61540620"/>
      <w:bookmarkStart w:id="915" w:name="_Toc61540971"/>
      <w:bookmarkStart w:id="916" w:name="_Toc61541321"/>
      <w:bookmarkStart w:id="917" w:name="_Toc62765652"/>
      <w:bookmarkStart w:id="918" w:name="_Toc62816517"/>
      <w:bookmarkStart w:id="919" w:name="_Toc62817276"/>
      <w:bookmarkStart w:id="920" w:name="_Toc62818035"/>
      <w:bookmarkStart w:id="921" w:name="_Toc61538859"/>
      <w:bookmarkStart w:id="922" w:name="_Toc61539210"/>
      <w:bookmarkStart w:id="923" w:name="_Toc61539913"/>
      <w:bookmarkStart w:id="924" w:name="_Toc61540270"/>
      <w:bookmarkStart w:id="925" w:name="_Toc61540621"/>
      <w:bookmarkStart w:id="926" w:name="_Toc61540972"/>
      <w:bookmarkStart w:id="927" w:name="_Toc61541322"/>
      <w:bookmarkStart w:id="928" w:name="_Toc62765653"/>
      <w:bookmarkStart w:id="929" w:name="_Toc62816518"/>
      <w:bookmarkStart w:id="930" w:name="_Toc62817277"/>
      <w:bookmarkStart w:id="931" w:name="_Toc62818036"/>
      <w:bookmarkStart w:id="932" w:name="_Toc61538860"/>
      <w:bookmarkStart w:id="933" w:name="_Toc61539211"/>
      <w:bookmarkStart w:id="934" w:name="_Toc61539914"/>
      <w:bookmarkStart w:id="935" w:name="_Toc61540271"/>
      <w:bookmarkStart w:id="936" w:name="_Toc61540622"/>
      <w:bookmarkStart w:id="937" w:name="_Toc61540973"/>
      <w:bookmarkStart w:id="938" w:name="_Toc61541323"/>
      <w:bookmarkStart w:id="939" w:name="_Toc62765654"/>
      <w:bookmarkStart w:id="940" w:name="_Toc62816519"/>
      <w:bookmarkStart w:id="941" w:name="_Toc62817278"/>
      <w:bookmarkStart w:id="942" w:name="_Toc62818037"/>
      <w:bookmarkStart w:id="943" w:name="_Toc61538861"/>
      <w:bookmarkStart w:id="944" w:name="_Toc61539212"/>
      <w:bookmarkStart w:id="945" w:name="_Toc61539915"/>
      <w:bookmarkStart w:id="946" w:name="_Toc61540272"/>
      <w:bookmarkStart w:id="947" w:name="_Toc61540623"/>
      <w:bookmarkStart w:id="948" w:name="_Toc61540974"/>
      <w:bookmarkStart w:id="949" w:name="_Toc61541324"/>
      <w:bookmarkStart w:id="950" w:name="_Toc62765655"/>
      <w:bookmarkStart w:id="951" w:name="_Toc62816520"/>
      <w:bookmarkStart w:id="952" w:name="_Toc62817279"/>
      <w:bookmarkStart w:id="953" w:name="_Toc62818038"/>
      <w:bookmarkStart w:id="954" w:name="_Toc61538862"/>
      <w:bookmarkStart w:id="955" w:name="_Toc61539213"/>
      <w:bookmarkStart w:id="956" w:name="_Toc61539916"/>
      <w:bookmarkStart w:id="957" w:name="_Toc61540273"/>
      <w:bookmarkStart w:id="958" w:name="_Toc61540624"/>
      <w:bookmarkStart w:id="959" w:name="_Toc61540975"/>
      <w:bookmarkStart w:id="960" w:name="_Toc61541325"/>
      <w:bookmarkStart w:id="961" w:name="_Toc62765656"/>
      <w:bookmarkStart w:id="962" w:name="_Toc62816521"/>
      <w:bookmarkStart w:id="963" w:name="_Toc62817280"/>
      <w:bookmarkStart w:id="964" w:name="_Toc62818039"/>
      <w:bookmarkStart w:id="965" w:name="_Toc61538863"/>
      <w:bookmarkStart w:id="966" w:name="_Toc61539214"/>
      <w:bookmarkStart w:id="967" w:name="_Toc61539917"/>
      <w:bookmarkStart w:id="968" w:name="_Toc61540274"/>
      <w:bookmarkStart w:id="969" w:name="_Toc61540625"/>
      <w:bookmarkStart w:id="970" w:name="_Toc61540976"/>
      <w:bookmarkStart w:id="971" w:name="_Toc61541326"/>
      <w:bookmarkStart w:id="972" w:name="_Toc62765657"/>
      <w:bookmarkStart w:id="973" w:name="_Toc62816522"/>
      <w:bookmarkStart w:id="974" w:name="_Toc62817281"/>
      <w:bookmarkStart w:id="975" w:name="_Toc62818040"/>
      <w:bookmarkStart w:id="976" w:name="_Toc61538864"/>
      <w:bookmarkStart w:id="977" w:name="_Toc61539215"/>
      <w:bookmarkStart w:id="978" w:name="_Toc61539918"/>
      <w:bookmarkStart w:id="979" w:name="_Toc61540275"/>
      <w:bookmarkStart w:id="980" w:name="_Toc61540626"/>
      <w:bookmarkStart w:id="981" w:name="_Toc61540977"/>
      <w:bookmarkStart w:id="982" w:name="_Toc61541327"/>
      <w:bookmarkStart w:id="983" w:name="_Toc62765658"/>
      <w:bookmarkStart w:id="984" w:name="_Toc62816523"/>
      <w:bookmarkStart w:id="985" w:name="_Toc62817282"/>
      <w:bookmarkStart w:id="986" w:name="_Toc62818041"/>
      <w:bookmarkStart w:id="987" w:name="_Toc61538867"/>
      <w:bookmarkStart w:id="988" w:name="_Toc61539218"/>
      <w:bookmarkStart w:id="989" w:name="_Toc61539921"/>
      <w:bookmarkStart w:id="990" w:name="_Toc61540278"/>
      <w:bookmarkStart w:id="991" w:name="_Toc61540629"/>
      <w:bookmarkStart w:id="992" w:name="_Toc61540980"/>
      <w:bookmarkStart w:id="993" w:name="_Toc61541330"/>
      <w:bookmarkStart w:id="994" w:name="_Toc62765661"/>
      <w:bookmarkStart w:id="995" w:name="_Toc62816526"/>
      <w:bookmarkStart w:id="996" w:name="_Toc62817285"/>
      <w:bookmarkStart w:id="997" w:name="_Toc62818044"/>
      <w:bookmarkStart w:id="998" w:name="_Toc61538891"/>
      <w:bookmarkStart w:id="999" w:name="_Toc61539242"/>
      <w:bookmarkStart w:id="1000" w:name="_Toc61539945"/>
      <w:bookmarkStart w:id="1001" w:name="_Toc61540302"/>
      <w:bookmarkStart w:id="1002" w:name="_Toc61540653"/>
      <w:bookmarkStart w:id="1003" w:name="_Toc61541004"/>
      <w:bookmarkStart w:id="1004" w:name="_Toc61541354"/>
      <w:bookmarkStart w:id="1005" w:name="_Toc62765685"/>
      <w:bookmarkStart w:id="1006" w:name="_Toc62816550"/>
      <w:bookmarkStart w:id="1007" w:name="_Toc62817309"/>
      <w:bookmarkStart w:id="1008" w:name="_Toc62818068"/>
      <w:bookmarkStart w:id="1009" w:name="_Toc61538892"/>
      <w:bookmarkStart w:id="1010" w:name="_Toc61539243"/>
      <w:bookmarkStart w:id="1011" w:name="_Toc61539946"/>
      <w:bookmarkStart w:id="1012" w:name="_Toc61540303"/>
      <w:bookmarkStart w:id="1013" w:name="_Toc61540654"/>
      <w:bookmarkStart w:id="1014" w:name="_Toc61541005"/>
      <w:bookmarkStart w:id="1015" w:name="_Toc61541355"/>
      <w:bookmarkStart w:id="1016" w:name="_Toc62765686"/>
      <w:bookmarkStart w:id="1017" w:name="_Toc62816551"/>
      <w:bookmarkStart w:id="1018" w:name="_Toc62817310"/>
      <w:bookmarkStart w:id="1019" w:name="_Toc62818069"/>
      <w:bookmarkStart w:id="1020" w:name="_Toc61538893"/>
      <w:bookmarkStart w:id="1021" w:name="_Toc61539244"/>
      <w:bookmarkStart w:id="1022" w:name="_Toc61539947"/>
      <w:bookmarkStart w:id="1023" w:name="_Toc61540304"/>
      <w:bookmarkStart w:id="1024" w:name="_Toc61540655"/>
      <w:bookmarkStart w:id="1025" w:name="_Toc61541006"/>
      <w:bookmarkStart w:id="1026" w:name="_Toc61541356"/>
      <w:bookmarkStart w:id="1027" w:name="_Toc62765687"/>
      <w:bookmarkStart w:id="1028" w:name="_Toc62816552"/>
      <w:bookmarkStart w:id="1029" w:name="_Toc62817311"/>
      <w:bookmarkStart w:id="1030" w:name="_Toc62818070"/>
      <w:bookmarkStart w:id="1031" w:name="_Toc61538894"/>
      <w:bookmarkStart w:id="1032" w:name="_Toc61539245"/>
      <w:bookmarkStart w:id="1033" w:name="_Toc61539948"/>
      <w:bookmarkStart w:id="1034" w:name="_Toc61540305"/>
      <w:bookmarkStart w:id="1035" w:name="_Toc61540656"/>
      <w:bookmarkStart w:id="1036" w:name="_Toc61541007"/>
      <w:bookmarkStart w:id="1037" w:name="_Toc61541357"/>
      <w:bookmarkStart w:id="1038" w:name="_Toc62765688"/>
      <w:bookmarkStart w:id="1039" w:name="_Toc62816553"/>
      <w:bookmarkStart w:id="1040" w:name="_Toc62817312"/>
      <w:bookmarkStart w:id="1041" w:name="_Toc62818071"/>
      <w:bookmarkStart w:id="1042" w:name="_Toc61538923"/>
      <w:bookmarkStart w:id="1043" w:name="_Toc61539274"/>
      <w:bookmarkStart w:id="1044" w:name="_Toc61539977"/>
      <w:bookmarkStart w:id="1045" w:name="_Toc61540334"/>
      <w:bookmarkStart w:id="1046" w:name="_Toc61540685"/>
      <w:bookmarkStart w:id="1047" w:name="_Toc61541036"/>
      <w:bookmarkStart w:id="1048" w:name="_Toc61541386"/>
      <w:bookmarkStart w:id="1049" w:name="_Toc62765717"/>
      <w:bookmarkStart w:id="1050" w:name="_Toc62816582"/>
      <w:bookmarkStart w:id="1051" w:name="_Toc62817341"/>
      <w:bookmarkStart w:id="1052" w:name="_Toc62818100"/>
      <w:bookmarkStart w:id="1053" w:name="_Toc61538926"/>
      <w:bookmarkStart w:id="1054" w:name="_Toc61539277"/>
      <w:bookmarkStart w:id="1055" w:name="_Toc61539980"/>
      <w:bookmarkStart w:id="1056" w:name="_Toc61540337"/>
      <w:bookmarkStart w:id="1057" w:name="_Toc61540688"/>
      <w:bookmarkStart w:id="1058" w:name="_Toc61541039"/>
      <w:bookmarkStart w:id="1059" w:name="_Toc61541389"/>
      <w:bookmarkStart w:id="1060" w:name="_Toc62765720"/>
      <w:bookmarkStart w:id="1061" w:name="_Toc62816585"/>
      <w:bookmarkStart w:id="1062" w:name="_Toc62817344"/>
      <w:bookmarkStart w:id="1063" w:name="_Toc62818103"/>
      <w:bookmarkStart w:id="1064" w:name="_Toc61538959"/>
      <w:bookmarkStart w:id="1065" w:name="_Toc61539310"/>
      <w:bookmarkStart w:id="1066" w:name="_Toc61540013"/>
      <w:bookmarkStart w:id="1067" w:name="_Toc61540370"/>
      <w:bookmarkStart w:id="1068" w:name="_Toc61540721"/>
      <w:bookmarkStart w:id="1069" w:name="_Toc61541072"/>
      <w:bookmarkStart w:id="1070" w:name="_Toc61541422"/>
      <w:bookmarkStart w:id="1071" w:name="_Toc62765753"/>
      <w:bookmarkStart w:id="1072" w:name="_Toc62816618"/>
      <w:bookmarkStart w:id="1073" w:name="_Toc62817377"/>
      <w:bookmarkStart w:id="1074" w:name="_Toc62818136"/>
      <w:bookmarkStart w:id="1075" w:name="_Toc61538960"/>
      <w:bookmarkStart w:id="1076" w:name="_Toc61539311"/>
      <w:bookmarkStart w:id="1077" w:name="_Toc61540014"/>
      <w:bookmarkStart w:id="1078" w:name="_Toc61540371"/>
      <w:bookmarkStart w:id="1079" w:name="_Toc61540722"/>
      <w:bookmarkStart w:id="1080" w:name="_Toc61541073"/>
      <w:bookmarkStart w:id="1081" w:name="_Toc61541423"/>
      <w:bookmarkStart w:id="1082" w:name="_Toc62765754"/>
      <w:bookmarkStart w:id="1083" w:name="_Toc62816619"/>
      <w:bookmarkStart w:id="1084" w:name="_Toc62817378"/>
      <w:bookmarkStart w:id="1085" w:name="_Toc62818137"/>
      <w:bookmarkStart w:id="1086" w:name="_Toc61538961"/>
      <w:bookmarkStart w:id="1087" w:name="_Toc61539312"/>
      <w:bookmarkStart w:id="1088" w:name="_Toc61540015"/>
      <w:bookmarkStart w:id="1089" w:name="_Toc61540372"/>
      <w:bookmarkStart w:id="1090" w:name="_Toc61540723"/>
      <w:bookmarkStart w:id="1091" w:name="_Toc61541074"/>
      <w:bookmarkStart w:id="1092" w:name="_Toc61541424"/>
      <w:bookmarkStart w:id="1093" w:name="_Toc62765755"/>
      <w:bookmarkStart w:id="1094" w:name="_Toc62816620"/>
      <w:bookmarkStart w:id="1095" w:name="_Toc62817379"/>
      <w:bookmarkStart w:id="1096" w:name="_Toc62818138"/>
      <w:bookmarkStart w:id="1097" w:name="_Toc61538962"/>
      <w:bookmarkStart w:id="1098" w:name="_Toc61539313"/>
      <w:bookmarkStart w:id="1099" w:name="_Toc61540016"/>
      <w:bookmarkStart w:id="1100" w:name="_Toc61540373"/>
      <w:bookmarkStart w:id="1101" w:name="_Toc61540724"/>
      <w:bookmarkStart w:id="1102" w:name="_Toc61541075"/>
      <w:bookmarkStart w:id="1103" w:name="_Toc61541425"/>
      <w:bookmarkStart w:id="1104" w:name="_Toc62765756"/>
      <w:bookmarkStart w:id="1105" w:name="_Toc62816621"/>
      <w:bookmarkStart w:id="1106" w:name="_Toc62817380"/>
      <w:bookmarkStart w:id="1107" w:name="_Toc62818139"/>
      <w:bookmarkStart w:id="1108" w:name="_Toc61538963"/>
      <w:bookmarkStart w:id="1109" w:name="_Toc61539314"/>
      <w:bookmarkStart w:id="1110" w:name="_Toc61540017"/>
      <w:bookmarkStart w:id="1111" w:name="_Toc61540374"/>
      <w:bookmarkStart w:id="1112" w:name="_Toc61540725"/>
      <w:bookmarkStart w:id="1113" w:name="_Toc61541076"/>
      <w:bookmarkStart w:id="1114" w:name="_Toc61541426"/>
      <w:bookmarkStart w:id="1115" w:name="_Toc62765757"/>
      <w:bookmarkStart w:id="1116" w:name="_Toc62816622"/>
      <w:bookmarkStart w:id="1117" w:name="_Toc62817381"/>
      <w:bookmarkStart w:id="1118" w:name="_Toc62818140"/>
      <w:bookmarkStart w:id="1119" w:name="_Toc61538964"/>
      <w:bookmarkStart w:id="1120" w:name="_Toc61539315"/>
      <w:bookmarkStart w:id="1121" w:name="_Toc61540018"/>
      <w:bookmarkStart w:id="1122" w:name="_Toc61540375"/>
      <w:bookmarkStart w:id="1123" w:name="_Toc61540726"/>
      <w:bookmarkStart w:id="1124" w:name="_Toc61541077"/>
      <w:bookmarkStart w:id="1125" w:name="_Toc61541427"/>
      <w:bookmarkStart w:id="1126" w:name="_Toc62765758"/>
      <w:bookmarkStart w:id="1127" w:name="_Toc62816623"/>
      <w:bookmarkStart w:id="1128" w:name="_Toc62817382"/>
      <w:bookmarkStart w:id="1129" w:name="_Toc62818141"/>
      <w:bookmarkStart w:id="1130" w:name="_Toc61538965"/>
      <w:bookmarkStart w:id="1131" w:name="_Toc61539316"/>
      <w:bookmarkStart w:id="1132" w:name="_Toc61540019"/>
      <w:bookmarkStart w:id="1133" w:name="_Toc61540376"/>
      <w:bookmarkStart w:id="1134" w:name="_Toc61540727"/>
      <w:bookmarkStart w:id="1135" w:name="_Toc61541078"/>
      <w:bookmarkStart w:id="1136" w:name="_Toc61541428"/>
      <w:bookmarkStart w:id="1137" w:name="_Toc62765759"/>
      <w:bookmarkStart w:id="1138" w:name="_Toc62816624"/>
      <w:bookmarkStart w:id="1139" w:name="_Toc62817383"/>
      <w:bookmarkStart w:id="1140" w:name="_Toc62818142"/>
      <w:bookmarkStart w:id="1141" w:name="_Toc61538969"/>
      <w:bookmarkStart w:id="1142" w:name="_Toc61539320"/>
      <w:bookmarkStart w:id="1143" w:name="_Toc61540023"/>
      <w:bookmarkStart w:id="1144" w:name="_Toc61540380"/>
      <w:bookmarkStart w:id="1145" w:name="_Toc61540731"/>
      <w:bookmarkStart w:id="1146" w:name="_Toc61541082"/>
      <w:bookmarkStart w:id="1147" w:name="_Toc61541432"/>
      <w:bookmarkStart w:id="1148" w:name="_Toc62765763"/>
      <w:bookmarkStart w:id="1149" w:name="_Toc62816628"/>
      <w:bookmarkStart w:id="1150" w:name="_Toc62817387"/>
      <w:bookmarkStart w:id="1151" w:name="_Toc62818146"/>
      <w:bookmarkStart w:id="1152" w:name="_Toc61538970"/>
      <w:bookmarkStart w:id="1153" w:name="_Toc61539321"/>
      <w:bookmarkStart w:id="1154" w:name="_Toc61540024"/>
      <w:bookmarkStart w:id="1155" w:name="_Toc61540381"/>
      <w:bookmarkStart w:id="1156" w:name="_Toc61540732"/>
      <w:bookmarkStart w:id="1157" w:name="_Toc61541083"/>
      <w:bookmarkStart w:id="1158" w:name="_Toc61541433"/>
      <w:bookmarkStart w:id="1159" w:name="_Toc62765764"/>
      <w:bookmarkStart w:id="1160" w:name="_Toc62816629"/>
      <w:bookmarkStart w:id="1161" w:name="_Toc62817388"/>
      <w:bookmarkStart w:id="1162" w:name="_Toc62818147"/>
      <w:bookmarkStart w:id="1163" w:name="_Toc61538971"/>
      <w:bookmarkStart w:id="1164" w:name="_Toc61539322"/>
      <w:bookmarkStart w:id="1165" w:name="_Toc61540025"/>
      <w:bookmarkStart w:id="1166" w:name="_Toc61540382"/>
      <w:bookmarkStart w:id="1167" w:name="_Toc61540733"/>
      <w:bookmarkStart w:id="1168" w:name="_Toc61541084"/>
      <w:bookmarkStart w:id="1169" w:name="_Toc61541434"/>
      <w:bookmarkStart w:id="1170" w:name="_Toc62765765"/>
      <w:bookmarkStart w:id="1171" w:name="_Toc62816630"/>
      <w:bookmarkStart w:id="1172" w:name="_Toc62817389"/>
      <w:bookmarkStart w:id="1173" w:name="_Toc62818148"/>
      <w:bookmarkStart w:id="1174" w:name="_Toc61538972"/>
      <w:bookmarkStart w:id="1175" w:name="_Toc61539323"/>
      <w:bookmarkStart w:id="1176" w:name="_Toc61540026"/>
      <w:bookmarkStart w:id="1177" w:name="_Toc61540383"/>
      <w:bookmarkStart w:id="1178" w:name="_Toc61540734"/>
      <w:bookmarkStart w:id="1179" w:name="_Toc61541085"/>
      <w:bookmarkStart w:id="1180" w:name="_Toc61541435"/>
      <w:bookmarkStart w:id="1181" w:name="_Toc62765766"/>
      <w:bookmarkStart w:id="1182" w:name="_Toc62816631"/>
      <w:bookmarkStart w:id="1183" w:name="_Toc62817390"/>
      <w:bookmarkStart w:id="1184" w:name="_Toc62818149"/>
      <w:bookmarkStart w:id="1185" w:name="_Toc61538973"/>
      <w:bookmarkStart w:id="1186" w:name="_Toc61539324"/>
      <w:bookmarkStart w:id="1187" w:name="_Toc61540027"/>
      <w:bookmarkStart w:id="1188" w:name="_Toc61540384"/>
      <w:bookmarkStart w:id="1189" w:name="_Toc61540735"/>
      <w:bookmarkStart w:id="1190" w:name="_Toc61541086"/>
      <w:bookmarkStart w:id="1191" w:name="_Toc61541436"/>
      <w:bookmarkStart w:id="1192" w:name="_Toc62765767"/>
      <w:bookmarkStart w:id="1193" w:name="_Toc62816632"/>
      <w:bookmarkStart w:id="1194" w:name="_Toc62817391"/>
      <w:bookmarkStart w:id="1195" w:name="_Toc62818150"/>
      <w:bookmarkStart w:id="1196" w:name="_Toc61538974"/>
      <w:bookmarkStart w:id="1197" w:name="_Toc61539325"/>
      <w:bookmarkStart w:id="1198" w:name="_Toc61540028"/>
      <w:bookmarkStart w:id="1199" w:name="_Toc61540385"/>
      <w:bookmarkStart w:id="1200" w:name="_Toc61540736"/>
      <w:bookmarkStart w:id="1201" w:name="_Toc61541087"/>
      <w:bookmarkStart w:id="1202" w:name="_Toc61541437"/>
      <w:bookmarkStart w:id="1203" w:name="_Toc62765768"/>
      <w:bookmarkStart w:id="1204" w:name="_Toc62816633"/>
      <w:bookmarkStart w:id="1205" w:name="_Toc62817392"/>
      <w:bookmarkStart w:id="1206" w:name="_Toc62818151"/>
      <w:bookmarkStart w:id="1207" w:name="_Toc61538976"/>
      <w:bookmarkStart w:id="1208" w:name="_Toc61539327"/>
      <w:bookmarkStart w:id="1209" w:name="_Toc61540030"/>
      <w:bookmarkStart w:id="1210" w:name="_Toc61540387"/>
      <w:bookmarkStart w:id="1211" w:name="_Toc61540738"/>
      <w:bookmarkStart w:id="1212" w:name="_Toc61541089"/>
      <w:bookmarkStart w:id="1213" w:name="_Toc61541439"/>
      <w:bookmarkStart w:id="1214" w:name="_Toc62765770"/>
      <w:bookmarkStart w:id="1215" w:name="_Toc62816635"/>
      <w:bookmarkStart w:id="1216" w:name="_Toc62817394"/>
      <w:bookmarkStart w:id="1217" w:name="_Toc62818153"/>
      <w:bookmarkStart w:id="1218" w:name="_Toc61538977"/>
      <w:bookmarkStart w:id="1219" w:name="_Toc61539328"/>
      <w:bookmarkStart w:id="1220" w:name="_Toc61540031"/>
      <w:bookmarkStart w:id="1221" w:name="_Toc61540388"/>
      <w:bookmarkStart w:id="1222" w:name="_Toc61540739"/>
      <w:bookmarkStart w:id="1223" w:name="_Toc61541090"/>
      <w:bookmarkStart w:id="1224" w:name="_Toc61541440"/>
      <w:bookmarkStart w:id="1225" w:name="_Toc62765771"/>
      <w:bookmarkStart w:id="1226" w:name="_Toc62816636"/>
      <w:bookmarkStart w:id="1227" w:name="_Toc62817395"/>
      <w:bookmarkStart w:id="1228" w:name="_Toc62818154"/>
      <w:bookmarkStart w:id="1229" w:name="_Toc61538978"/>
      <w:bookmarkStart w:id="1230" w:name="_Toc61539329"/>
      <w:bookmarkStart w:id="1231" w:name="_Toc61540032"/>
      <w:bookmarkStart w:id="1232" w:name="_Toc61540389"/>
      <w:bookmarkStart w:id="1233" w:name="_Toc61540740"/>
      <w:bookmarkStart w:id="1234" w:name="_Toc61541091"/>
      <w:bookmarkStart w:id="1235" w:name="_Toc61541441"/>
      <w:bookmarkStart w:id="1236" w:name="_Toc62765772"/>
      <w:bookmarkStart w:id="1237" w:name="_Toc62816637"/>
      <w:bookmarkStart w:id="1238" w:name="_Toc62817396"/>
      <w:bookmarkStart w:id="1239" w:name="_Toc62818155"/>
      <w:bookmarkStart w:id="1240" w:name="_Toc61538979"/>
      <w:bookmarkStart w:id="1241" w:name="_Toc61539330"/>
      <w:bookmarkStart w:id="1242" w:name="_Toc61540033"/>
      <w:bookmarkStart w:id="1243" w:name="_Toc61540390"/>
      <w:bookmarkStart w:id="1244" w:name="_Toc61540741"/>
      <w:bookmarkStart w:id="1245" w:name="_Toc61541092"/>
      <w:bookmarkStart w:id="1246" w:name="_Toc61541442"/>
      <w:bookmarkStart w:id="1247" w:name="_Toc62765773"/>
      <w:bookmarkStart w:id="1248" w:name="_Toc62816638"/>
      <w:bookmarkStart w:id="1249" w:name="_Toc62817397"/>
      <w:bookmarkStart w:id="1250" w:name="_Toc62818156"/>
      <w:bookmarkStart w:id="1251" w:name="_Toc61538981"/>
      <w:bookmarkStart w:id="1252" w:name="_Toc61539332"/>
      <w:bookmarkStart w:id="1253" w:name="_Toc61540035"/>
      <w:bookmarkStart w:id="1254" w:name="_Toc61540392"/>
      <w:bookmarkStart w:id="1255" w:name="_Toc61540743"/>
      <w:bookmarkStart w:id="1256" w:name="_Toc61541094"/>
      <w:bookmarkStart w:id="1257" w:name="_Toc61541444"/>
      <w:bookmarkStart w:id="1258" w:name="_Toc62765775"/>
      <w:bookmarkStart w:id="1259" w:name="_Toc62816640"/>
      <w:bookmarkStart w:id="1260" w:name="_Toc62817399"/>
      <w:bookmarkStart w:id="1261" w:name="_Toc62818158"/>
      <w:bookmarkStart w:id="1262" w:name="_Toc61538982"/>
      <w:bookmarkStart w:id="1263" w:name="_Toc61539333"/>
      <w:bookmarkStart w:id="1264" w:name="_Toc61540036"/>
      <w:bookmarkStart w:id="1265" w:name="_Toc61540393"/>
      <w:bookmarkStart w:id="1266" w:name="_Toc61540744"/>
      <w:bookmarkStart w:id="1267" w:name="_Toc61541095"/>
      <w:bookmarkStart w:id="1268" w:name="_Toc61541445"/>
      <w:bookmarkStart w:id="1269" w:name="_Toc62765776"/>
      <w:bookmarkStart w:id="1270" w:name="_Toc62816641"/>
      <w:bookmarkStart w:id="1271" w:name="_Toc62817400"/>
      <w:bookmarkStart w:id="1272" w:name="_Toc62818159"/>
      <w:bookmarkStart w:id="1273" w:name="_Toc61538983"/>
      <w:bookmarkStart w:id="1274" w:name="_Toc61539334"/>
      <w:bookmarkStart w:id="1275" w:name="_Toc61540037"/>
      <w:bookmarkStart w:id="1276" w:name="_Toc61540394"/>
      <w:bookmarkStart w:id="1277" w:name="_Toc61540745"/>
      <w:bookmarkStart w:id="1278" w:name="_Toc61541096"/>
      <w:bookmarkStart w:id="1279" w:name="_Toc61541446"/>
      <w:bookmarkStart w:id="1280" w:name="_Toc62765777"/>
      <w:bookmarkStart w:id="1281" w:name="_Toc62816642"/>
      <w:bookmarkStart w:id="1282" w:name="_Toc62817401"/>
      <w:bookmarkStart w:id="1283" w:name="_Toc62818160"/>
      <w:bookmarkStart w:id="1284" w:name="_Toc61538984"/>
      <w:bookmarkStart w:id="1285" w:name="_Toc61539335"/>
      <w:bookmarkStart w:id="1286" w:name="_Toc61540038"/>
      <w:bookmarkStart w:id="1287" w:name="_Toc61540395"/>
      <w:bookmarkStart w:id="1288" w:name="_Toc61540746"/>
      <w:bookmarkStart w:id="1289" w:name="_Toc61541097"/>
      <w:bookmarkStart w:id="1290" w:name="_Toc61541447"/>
      <w:bookmarkStart w:id="1291" w:name="_Toc62765778"/>
      <w:bookmarkStart w:id="1292" w:name="_Toc62816643"/>
      <w:bookmarkStart w:id="1293" w:name="_Toc62817402"/>
      <w:bookmarkStart w:id="1294" w:name="_Toc62818161"/>
      <w:bookmarkStart w:id="1295" w:name="_Toc61538985"/>
      <w:bookmarkStart w:id="1296" w:name="_Toc61539336"/>
      <w:bookmarkStart w:id="1297" w:name="_Toc61540039"/>
      <w:bookmarkStart w:id="1298" w:name="_Toc61540396"/>
      <w:bookmarkStart w:id="1299" w:name="_Toc61540747"/>
      <w:bookmarkStart w:id="1300" w:name="_Toc61541098"/>
      <w:bookmarkStart w:id="1301" w:name="_Toc61541448"/>
      <w:bookmarkStart w:id="1302" w:name="_Toc62765779"/>
      <w:bookmarkStart w:id="1303" w:name="_Toc62816644"/>
      <w:bookmarkStart w:id="1304" w:name="_Toc62817403"/>
      <w:bookmarkStart w:id="1305" w:name="_Toc62818162"/>
      <w:bookmarkStart w:id="1306" w:name="_Toc61538986"/>
      <w:bookmarkStart w:id="1307" w:name="_Toc61539337"/>
      <w:bookmarkStart w:id="1308" w:name="_Toc61540040"/>
      <w:bookmarkStart w:id="1309" w:name="_Toc61540397"/>
      <w:bookmarkStart w:id="1310" w:name="_Toc61540748"/>
      <w:bookmarkStart w:id="1311" w:name="_Toc61541099"/>
      <w:bookmarkStart w:id="1312" w:name="_Toc61541449"/>
      <w:bookmarkStart w:id="1313" w:name="_Toc62765780"/>
      <w:bookmarkStart w:id="1314" w:name="_Toc62816645"/>
      <w:bookmarkStart w:id="1315" w:name="_Toc62817404"/>
      <w:bookmarkStart w:id="1316" w:name="_Toc62818163"/>
      <w:bookmarkStart w:id="1317" w:name="_Toc61538987"/>
      <w:bookmarkStart w:id="1318" w:name="_Toc61539338"/>
      <w:bookmarkStart w:id="1319" w:name="_Toc61540041"/>
      <w:bookmarkStart w:id="1320" w:name="_Toc61540398"/>
      <w:bookmarkStart w:id="1321" w:name="_Toc61540749"/>
      <w:bookmarkStart w:id="1322" w:name="_Toc61541100"/>
      <w:bookmarkStart w:id="1323" w:name="_Toc61541450"/>
      <w:bookmarkStart w:id="1324" w:name="_Toc62765781"/>
      <w:bookmarkStart w:id="1325" w:name="_Toc62816646"/>
      <w:bookmarkStart w:id="1326" w:name="_Toc62817405"/>
      <w:bookmarkStart w:id="1327" w:name="_Toc62818164"/>
      <w:bookmarkStart w:id="1328" w:name="_Toc61538989"/>
      <w:bookmarkStart w:id="1329" w:name="_Toc61539340"/>
      <w:bookmarkStart w:id="1330" w:name="_Toc61540043"/>
      <w:bookmarkStart w:id="1331" w:name="_Toc61540400"/>
      <w:bookmarkStart w:id="1332" w:name="_Toc61540751"/>
      <w:bookmarkStart w:id="1333" w:name="_Toc61541102"/>
      <w:bookmarkStart w:id="1334" w:name="_Toc61541452"/>
      <w:bookmarkStart w:id="1335" w:name="_Toc62765783"/>
      <w:bookmarkStart w:id="1336" w:name="_Toc62816648"/>
      <w:bookmarkStart w:id="1337" w:name="_Toc62817407"/>
      <w:bookmarkStart w:id="1338" w:name="_Toc62818166"/>
      <w:bookmarkStart w:id="1339" w:name="_Toc61538990"/>
      <w:bookmarkStart w:id="1340" w:name="_Toc61539341"/>
      <w:bookmarkStart w:id="1341" w:name="_Toc61540044"/>
      <w:bookmarkStart w:id="1342" w:name="_Toc61540401"/>
      <w:bookmarkStart w:id="1343" w:name="_Toc61540752"/>
      <w:bookmarkStart w:id="1344" w:name="_Toc61541103"/>
      <w:bookmarkStart w:id="1345" w:name="_Toc61541453"/>
      <w:bookmarkStart w:id="1346" w:name="_Toc62765784"/>
      <w:bookmarkStart w:id="1347" w:name="_Toc62816649"/>
      <w:bookmarkStart w:id="1348" w:name="_Toc62817408"/>
      <w:bookmarkStart w:id="1349" w:name="_Toc62818167"/>
      <w:bookmarkStart w:id="1350" w:name="_Toc61538991"/>
      <w:bookmarkStart w:id="1351" w:name="_Toc61539342"/>
      <w:bookmarkStart w:id="1352" w:name="_Toc61540045"/>
      <w:bookmarkStart w:id="1353" w:name="_Toc61540402"/>
      <w:bookmarkStart w:id="1354" w:name="_Toc61540753"/>
      <w:bookmarkStart w:id="1355" w:name="_Toc61541104"/>
      <w:bookmarkStart w:id="1356" w:name="_Toc61541454"/>
      <w:bookmarkStart w:id="1357" w:name="_Toc62765785"/>
      <w:bookmarkStart w:id="1358" w:name="_Toc62816650"/>
      <w:bookmarkStart w:id="1359" w:name="_Toc62817409"/>
      <w:bookmarkStart w:id="1360" w:name="_Toc62818168"/>
      <w:bookmarkStart w:id="1361" w:name="_Toc61538992"/>
      <w:bookmarkStart w:id="1362" w:name="_Toc61539343"/>
      <w:bookmarkStart w:id="1363" w:name="_Toc61540046"/>
      <w:bookmarkStart w:id="1364" w:name="_Toc61540403"/>
      <w:bookmarkStart w:id="1365" w:name="_Toc61540754"/>
      <w:bookmarkStart w:id="1366" w:name="_Toc61541105"/>
      <w:bookmarkStart w:id="1367" w:name="_Toc61541455"/>
      <w:bookmarkStart w:id="1368" w:name="_Toc62765786"/>
      <w:bookmarkStart w:id="1369" w:name="_Toc62816651"/>
      <w:bookmarkStart w:id="1370" w:name="_Toc62817410"/>
      <w:bookmarkStart w:id="1371" w:name="_Toc62818169"/>
      <w:bookmarkStart w:id="1372" w:name="_Toc61538993"/>
      <w:bookmarkStart w:id="1373" w:name="_Toc61539344"/>
      <w:bookmarkStart w:id="1374" w:name="_Toc61540047"/>
      <w:bookmarkStart w:id="1375" w:name="_Toc61540404"/>
      <w:bookmarkStart w:id="1376" w:name="_Toc61540755"/>
      <w:bookmarkStart w:id="1377" w:name="_Toc61541106"/>
      <w:bookmarkStart w:id="1378" w:name="_Toc61541456"/>
      <w:bookmarkStart w:id="1379" w:name="_Toc62765787"/>
      <w:bookmarkStart w:id="1380" w:name="_Toc62816652"/>
      <w:bookmarkStart w:id="1381" w:name="_Toc62817411"/>
      <w:bookmarkStart w:id="1382" w:name="_Toc62818170"/>
      <w:bookmarkStart w:id="1383" w:name="_Toc61538994"/>
      <w:bookmarkStart w:id="1384" w:name="_Toc61539345"/>
      <w:bookmarkStart w:id="1385" w:name="_Toc61540048"/>
      <w:bookmarkStart w:id="1386" w:name="_Toc61540405"/>
      <w:bookmarkStart w:id="1387" w:name="_Toc61540756"/>
      <w:bookmarkStart w:id="1388" w:name="_Toc61541107"/>
      <w:bookmarkStart w:id="1389" w:name="_Toc61541457"/>
      <w:bookmarkStart w:id="1390" w:name="_Toc62765788"/>
      <w:bookmarkStart w:id="1391" w:name="_Toc62816653"/>
      <w:bookmarkStart w:id="1392" w:name="_Toc62817412"/>
      <w:bookmarkStart w:id="1393" w:name="_Toc62818171"/>
      <w:bookmarkStart w:id="1394" w:name="_Toc61538996"/>
      <w:bookmarkStart w:id="1395" w:name="_Toc61539347"/>
      <w:bookmarkStart w:id="1396" w:name="_Toc61540050"/>
      <w:bookmarkStart w:id="1397" w:name="_Toc61540407"/>
      <w:bookmarkStart w:id="1398" w:name="_Toc61540758"/>
      <w:bookmarkStart w:id="1399" w:name="_Toc61541109"/>
      <w:bookmarkStart w:id="1400" w:name="_Toc61541459"/>
      <w:bookmarkStart w:id="1401" w:name="_Toc62765790"/>
      <w:bookmarkStart w:id="1402" w:name="_Toc62816655"/>
      <w:bookmarkStart w:id="1403" w:name="_Toc62817414"/>
      <w:bookmarkStart w:id="1404" w:name="_Toc62818173"/>
      <w:bookmarkStart w:id="1405" w:name="_Toc61538997"/>
      <w:bookmarkStart w:id="1406" w:name="_Toc61539348"/>
      <w:bookmarkStart w:id="1407" w:name="_Toc61540051"/>
      <w:bookmarkStart w:id="1408" w:name="_Toc61540408"/>
      <w:bookmarkStart w:id="1409" w:name="_Toc61540759"/>
      <w:bookmarkStart w:id="1410" w:name="_Toc61541110"/>
      <w:bookmarkStart w:id="1411" w:name="_Toc61541460"/>
      <w:bookmarkStart w:id="1412" w:name="_Toc62765791"/>
      <w:bookmarkStart w:id="1413" w:name="_Toc62816656"/>
      <w:bookmarkStart w:id="1414" w:name="_Toc62817415"/>
      <w:bookmarkStart w:id="1415" w:name="_Toc62818174"/>
      <w:bookmarkStart w:id="1416" w:name="_Toc61538998"/>
      <w:bookmarkStart w:id="1417" w:name="_Toc61539349"/>
      <w:bookmarkStart w:id="1418" w:name="_Toc61540052"/>
      <w:bookmarkStart w:id="1419" w:name="_Toc61540409"/>
      <w:bookmarkStart w:id="1420" w:name="_Toc61540760"/>
      <w:bookmarkStart w:id="1421" w:name="_Toc61541111"/>
      <w:bookmarkStart w:id="1422" w:name="_Toc61541461"/>
      <w:bookmarkStart w:id="1423" w:name="_Toc62765792"/>
      <w:bookmarkStart w:id="1424" w:name="_Toc62816657"/>
      <w:bookmarkStart w:id="1425" w:name="_Toc62817416"/>
      <w:bookmarkStart w:id="1426" w:name="_Toc62818175"/>
      <w:bookmarkStart w:id="1427" w:name="_Toc61538999"/>
      <w:bookmarkStart w:id="1428" w:name="_Toc61539350"/>
      <w:bookmarkStart w:id="1429" w:name="_Toc61540053"/>
      <w:bookmarkStart w:id="1430" w:name="_Toc61540410"/>
      <w:bookmarkStart w:id="1431" w:name="_Toc61540761"/>
      <w:bookmarkStart w:id="1432" w:name="_Toc61541112"/>
      <w:bookmarkStart w:id="1433" w:name="_Toc61541462"/>
      <w:bookmarkStart w:id="1434" w:name="_Toc62765793"/>
      <w:bookmarkStart w:id="1435" w:name="_Toc62816658"/>
      <w:bookmarkStart w:id="1436" w:name="_Toc62817417"/>
      <w:bookmarkStart w:id="1437" w:name="_Toc62818176"/>
      <w:bookmarkStart w:id="1438" w:name="_Toc61539001"/>
      <w:bookmarkStart w:id="1439" w:name="_Toc61539352"/>
      <w:bookmarkStart w:id="1440" w:name="_Toc61540055"/>
      <w:bookmarkStart w:id="1441" w:name="_Toc61540412"/>
      <w:bookmarkStart w:id="1442" w:name="_Toc61540763"/>
      <w:bookmarkStart w:id="1443" w:name="_Toc61541114"/>
      <w:bookmarkStart w:id="1444" w:name="_Toc61541464"/>
      <w:bookmarkStart w:id="1445" w:name="_Toc62765795"/>
      <w:bookmarkStart w:id="1446" w:name="_Toc62816660"/>
      <w:bookmarkStart w:id="1447" w:name="_Toc62817419"/>
      <w:bookmarkStart w:id="1448" w:name="_Toc62818178"/>
      <w:bookmarkStart w:id="1449" w:name="_Toc61539002"/>
      <w:bookmarkStart w:id="1450" w:name="_Toc61539353"/>
      <w:bookmarkStart w:id="1451" w:name="_Toc61540056"/>
      <w:bookmarkStart w:id="1452" w:name="_Toc61540413"/>
      <w:bookmarkStart w:id="1453" w:name="_Toc61540764"/>
      <w:bookmarkStart w:id="1454" w:name="_Toc61541115"/>
      <w:bookmarkStart w:id="1455" w:name="_Toc61541465"/>
      <w:bookmarkStart w:id="1456" w:name="_Toc62765796"/>
      <w:bookmarkStart w:id="1457" w:name="_Toc62816661"/>
      <w:bookmarkStart w:id="1458" w:name="_Toc62817420"/>
      <w:bookmarkStart w:id="1459" w:name="_Toc62818179"/>
      <w:bookmarkStart w:id="1460" w:name="_Toc61539003"/>
      <w:bookmarkStart w:id="1461" w:name="_Toc61539354"/>
      <w:bookmarkStart w:id="1462" w:name="_Toc61540057"/>
      <w:bookmarkStart w:id="1463" w:name="_Toc61540414"/>
      <w:bookmarkStart w:id="1464" w:name="_Toc61540765"/>
      <w:bookmarkStart w:id="1465" w:name="_Toc61541116"/>
      <w:bookmarkStart w:id="1466" w:name="_Toc61541466"/>
      <w:bookmarkStart w:id="1467" w:name="_Toc62765797"/>
      <w:bookmarkStart w:id="1468" w:name="_Toc62816662"/>
      <w:bookmarkStart w:id="1469" w:name="_Toc62817421"/>
      <w:bookmarkStart w:id="1470" w:name="_Toc62818180"/>
      <w:bookmarkStart w:id="1471" w:name="_Toc61539004"/>
      <w:bookmarkStart w:id="1472" w:name="_Toc61539355"/>
      <w:bookmarkStart w:id="1473" w:name="_Toc61540058"/>
      <w:bookmarkStart w:id="1474" w:name="_Toc61540415"/>
      <w:bookmarkStart w:id="1475" w:name="_Toc61540766"/>
      <w:bookmarkStart w:id="1476" w:name="_Toc61541117"/>
      <w:bookmarkStart w:id="1477" w:name="_Toc61541467"/>
      <w:bookmarkStart w:id="1478" w:name="_Toc62765798"/>
      <w:bookmarkStart w:id="1479" w:name="_Toc62816663"/>
      <w:bookmarkStart w:id="1480" w:name="_Toc62817422"/>
      <w:bookmarkStart w:id="1481" w:name="_Toc62818181"/>
      <w:bookmarkStart w:id="1482" w:name="_Toc61539005"/>
      <w:bookmarkStart w:id="1483" w:name="_Toc61539356"/>
      <w:bookmarkStart w:id="1484" w:name="_Toc61540059"/>
      <w:bookmarkStart w:id="1485" w:name="_Toc61540416"/>
      <w:bookmarkStart w:id="1486" w:name="_Toc61540767"/>
      <w:bookmarkStart w:id="1487" w:name="_Toc61541118"/>
      <w:bookmarkStart w:id="1488" w:name="_Toc61541468"/>
      <w:bookmarkStart w:id="1489" w:name="_Toc62765799"/>
      <w:bookmarkStart w:id="1490" w:name="_Toc62816664"/>
      <w:bookmarkStart w:id="1491" w:name="_Toc62817423"/>
      <w:bookmarkStart w:id="1492" w:name="_Toc62818182"/>
      <w:bookmarkStart w:id="1493" w:name="_Toc61539006"/>
      <w:bookmarkStart w:id="1494" w:name="_Toc61539357"/>
      <w:bookmarkStart w:id="1495" w:name="_Toc61540060"/>
      <w:bookmarkStart w:id="1496" w:name="_Toc61540417"/>
      <w:bookmarkStart w:id="1497" w:name="_Toc61540768"/>
      <w:bookmarkStart w:id="1498" w:name="_Toc61541119"/>
      <w:bookmarkStart w:id="1499" w:name="_Toc61541469"/>
      <w:bookmarkStart w:id="1500" w:name="_Toc62765800"/>
      <w:bookmarkStart w:id="1501" w:name="_Toc62816665"/>
      <w:bookmarkStart w:id="1502" w:name="_Toc62817424"/>
      <w:bookmarkStart w:id="1503" w:name="_Toc62818183"/>
      <w:bookmarkStart w:id="1504" w:name="_Toc61539007"/>
      <w:bookmarkStart w:id="1505" w:name="_Toc61539358"/>
      <w:bookmarkStart w:id="1506" w:name="_Toc61540061"/>
      <w:bookmarkStart w:id="1507" w:name="_Toc61540418"/>
      <w:bookmarkStart w:id="1508" w:name="_Toc61540769"/>
      <w:bookmarkStart w:id="1509" w:name="_Toc61541120"/>
      <w:bookmarkStart w:id="1510" w:name="_Toc61541470"/>
      <w:bookmarkStart w:id="1511" w:name="_Toc62765801"/>
      <w:bookmarkStart w:id="1512" w:name="_Toc62816666"/>
      <w:bookmarkStart w:id="1513" w:name="_Toc62817425"/>
      <w:bookmarkStart w:id="1514" w:name="_Toc62818184"/>
      <w:bookmarkStart w:id="1515" w:name="_Toc61539009"/>
      <w:bookmarkStart w:id="1516" w:name="_Toc61539360"/>
      <w:bookmarkStart w:id="1517" w:name="_Toc61540063"/>
      <w:bookmarkStart w:id="1518" w:name="_Toc61540420"/>
      <w:bookmarkStart w:id="1519" w:name="_Toc61540771"/>
      <w:bookmarkStart w:id="1520" w:name="_Toc61541122"/>
      <w:bookmarkStart w:id="1521" w:name="_Toc61541472"/>
      <w:bookmarkStart w:id="1522" w:name="_Toc62765803"/>
      <w:bookmarkStart w:id="1523" w:name="_Toc62816668"/>
      <w:bookmarkStart w:id="1524" w:name="_Toc62817427"/>
      <w:bookmarkStart w:id="1525" w:name="_Toc62818186"/>
      <w:bookmarkStart w:id="1526" w:name="_Toc61539010"/>
      <w:bookmarkStart w:id="1527" w:name="_Toc61539361"/>
      <w:bookmarkStart w:id="1528" w:name="_Toc61540064"/>
      <w:bookmarkStart w:id="1529" w:name="_Toc61540421"/>
      <w:bookmarkStart w:id="1530" w:name="_Toc61540772"/>
      <w:bookmarkStart w:id="1531" w:name="_Toc61541123"/>
      <w:bookmarkStart w:id="1532" w:name="_Toc61541473"/>
      <w:bookmarkStart w:id="1533" w:name="_Toc62765804"/>
      <w:bookmarkStart w:id="1534" w:name="_Toc62816669"/>
      <w:bookmarkStart w:id="1535" w:name="_Toc62817428"/>
      <w:bookmarkStart w:id="1536" w:name="_Toc62818187"/>
      <w:bookmarkStart w:id="1537" w:name="_Toc61539011"/>
      <w:bookmarkStart w:id="1538" w:name="_Toc61539362"/>
      <w:bookmarkStart w:id="1539" w:name="_Toc61540065"/>
      <w:bookmarkStart w:id="1540" w:name="_Toc61540422"/>
      <w:bookmarkStart w:id="1541" w:name="_Toc61540773"/>
      <w:bookmarkStart w:id="1542" w:name="_Toc61541124"/>
      <w:bookmarkStart w:id="1543" w:name="_Toc61541474"/>
      <w:bookmarkStart w:id="1544" w:name="_Toc62765805"/>
      <w:bookmarkStart w:id="1545" w:name="_Toc62816670"/>
      <w:bookmarkStart w:id="1546" w:name="_Toc62817429"/>
      <w:bookmarkStart w:id="1547" w:name="_Toc62818188"/>
      <w:bookmarkStart w:id="1548" w:name="_Toc61539012"/>
      <w:bookmarkStart w:id="1549" w:name="_Toc61539363"/>
      <w:bookmarkStart w:id="1550" w:name="_Toc61540066"/>
      <w:bookmarkStart w:id="1551" w:name="_Toc61540423"/>
      <w:bookmarkStart w:id="1552" w:name="_Toc61540774"/>
      <w:bookmarkStart w:id="1553" w:name="_Toc61541125"/>
      <w:bookmarkStart w:id="1554" w:name="_Toc61541475"/>
      <w:bookmarkStart w:id="1555" w:name="_Toc62765806"/>
      <w:bookmarkStart w:id="1556" w:name="_Toc62816671"/>
      <w:bookmarkStart w:id="1557" w:name="_Toc62817430"/>
      <w:bookmarkStart w:id="1558" w:name="_Toc62818189"/>
      <w:bookmarkStart w:id="1559" w:name="_Toc61539013"/>
      <w:bookmarkStart w:id="1560" w:name="_Toc61539364"/>
      <w:bookmarkStart w:id="1561" w:name="_Toc61540067"/>
      <w:bookmarkStart w:id="1562" w:name="_Toc61540424"/>
      <w:bookmarkStart w:id="1563" w:name="_Toc61540775"/>
      <w:bookmarkStart w:id="1564" w:name="_Toc61541126"/>
      <w:bookmarkStart w:id="1565" w:name="_Toc61541476"/>
      <w:bookmarkStart w:id="1566" w:name="_Toc62765807"/>
      <w:bookmarkStart w:id="1567" w:name="_Toc62816672"/>
      <w:bookmarkStart w:id="1568" w:name="_Toc62817431"/>
      <w:bookmarkStart w:id="1569" w:name="_Toc62818190"/>
      <w:bookmarkStart w:id="1570" w:name="_Toc61539014"/>
      <w:bookmarkStart w:id="1571" w:name="_Toc61539365"/>
      <w:bookmarkStart w:id="1572" w:name="_Toc61540068"/>
      <w:bookmarkStart w:id="1573" w:name="_Toc61540425"/>
      <w:bookmarkStart w:id="1574" w:name="_Toc61540776"/>
      <w:bookmarkStart w:id="1575" w:name="_Toc61541127"/>
      <w:bookmarkStart w:id="1576" w:name="_Toc61541477"/>
      <w:bookmarkStart w:id="1577" w:name="_Toc62765808"/>
      <w:bookmarkStart w:id="1578" w:name="_Toc62816673"/>
      <w:bookmarkStart w:id="1579" w:name="_Toc62817432"/>
      <w:bookmarkStart w:id="1580" w:name="_Toc62818191"/>
      <w:bookmarkStart w:id="1581" w:name="_Toc61539016"/>
      <w:bookmarkStart w:id="1582" w:name="_Toc61539367"/>
      <w:bookmarkStart w:id="1583" w:name="_Toc61540070"/>
      <w:bookmarkStart w:id="1584" w:name="_Toc61540427"/>
      <w:bookmarkStart w:id="1585" w:name="_Toc61540778"/>
      <w:bookmarkStart w:id="1586" w:name="_Toc61541129"/>
      <w:bookmarkStart w:id="1587" w:name="_Toc61541479"/>
      <w:bookmarkStart w:id="1588" w:name="_Toc62765810"/>
      <w:bookmarkStart w:id="1589" w:name="_Toc62816675"/>
      <w:bookmarkStart w:id="1590" w:name="_Toc62817434"/>
      <w:bookmarkStart w:id="1591" w:name="_Toc62818193"/>
      <w:bookmarkStart w:id="1592" w:name="_Toc61539017"/>
      <w:bookmarkStart w:id="1593" w:name="_Toc61539368"/>
      <w:bookmarkStart w:id="1594" w:name="_Toc61540071"/>
      <w:bookmarkStart w:id="1595" w:name="_Toc61540428"/>
      <w:bookmarkStart w:id="1596" w:name="_Toc61540779"/>
      <w:bookmarkStart w:id="1597" w:name="_Toc61541130"/>
      <w:bookmarkStart w:id="1598" w:name="_Toc61541480"/>
      <w:bookmarkStart w:id="1599" w:name="_Toc62765811"/>
      <w:bookmarkStart w:id="1600" w:name="_Toc62816676"/>
      <w:bookmarkStart w:id="1601" w:name="_Toc62817435"/>
      <w:bookmarkStart w:id="1602" w:name="_Toc62818194"/>
      <w:bookmarkStart w:id="1603" w:name="_Toc61539018"/>
      <w:bookmarkStart w:id="1604" w:name="_Toc61539369"/>
      <w:bookmarkStart w:id="1605" w:name="_Toc61540072"/>
      <w:bookmarkStart w:id="1606" w:name="_Toc61540429"/>
      <w:bookmarkStart w:id="1607" w:name="_Toc61540780"/>
      <w:bookmarkStart w:id="1608" w:name="_Toc61541131"/>
      <w:bookmarkStart w:id="1609" w:name="_Toc61541481"/>
      <w:bookmarkStart w:id="1610" w:name="_Toc62765812"/>
      <w:bookmarkStart w:id="1611" w:name="_Toc62816677"/>
      <w:bookmarkStart w:id="1612" w:name="_Toc62817436"/>
      <w:bookmarkStart w:id="1613" w:name="_Toc62818195"/>
      <w:bookmarkStart w:id="1614" w:name="_Toc61539023"/>
      <w:bookmarkStart w:id="1615" w:name="_Toc61539374"/>
      <w:bookmarkStart w:id="1616" w:name="_Toc61540077"/>
      <w:bookmarkStart w:id="1617" w:name="_Toc61540434"/>
      <w:bookmarkStart w:id="1618" w:name="_Toc61540785"/>
      <w:bookmarkStart w:id="1619" w:name="_Toc61541136"/>
      <w:bookmarkStart w:id="1620" w:name="_Toc61541486"/>
      <w:bookmarkStart w:id="1621" w:name="_Toc62765813"/>
      <w:bookmarkStart w:id="1622" w:name="_Toc62816678"/>
      <w:bookmarkStart w:id="1623" w:name="_Toc62817437"/>
      <w:bookmarkStart w:id="1624" w:name="_Toc62818196"/>
      <w:bookmarkStart w:id="1625" w:name="_Toc61539024"/>
      <w:bookmarkStart w:id="1626" w:name="_Toc61539375"/>
      <w:bookmarkStart w:id="1627" w:name="_Toc61540078"/>
      <w:bookmarkStart w:id="1628" w:name="_Toc61540435"/>
      <w:bookmarkStart w:id="1629" w:name="_Toc61540786"/>
      <w:bookmarkStart w:id="1630" w:name="_Toc61541137"/>
      <w:bookmarkStart w:id="1631" w:name="_Toc61541487"/>
      <w:bookmarkStart w:id="1632" w:name="_Toc62765814"/>
      <w:bookmarkStart w:id="1633" w:name="_Toc62816679"/>
      <w:bookmarkStart w:id="1634" w:name="_Toc62817438"/>
      <w:bookmarkStart w:id="1635" w:name="_Toc62818197"/>
      <w:bookmarkStart w:id="1636" w:name="_Toc61539025"/>
      <w:bookmarkStart w:id="1637" w:name="_Toc61539376"/>
      <w:bookmarkStart w:id="1638" w:name="_Toc61540079"/>
      <w:bookmarkStart w:id="1639" w:name="_Toc61540436"/>
      <w:bookmarkStart w:id="1640" w:name="_Toc61540787"/>
      <w:bookmarkStart w:id="1641" w:name="_Toc61541138"/>
      <w:bookmarkStart w:id="1642" w:name="_Toc61541488"/>
      <w:bookmarkStart w:id="1643" w:name="_Toc62765815"/>
      <w:bookmarkStart w:id="1644" w:name="_Toc62816680"/>
      <w:bookmarkStart w:id="1645" w:name="_Toc62817439"/>
      <w:bookmarkStart w:id="1646" w:name="_Toc62818198"/>
      <w:bookmarkStart w:id="1647" w:name="_Toc61539026"/>
      <w:bookmarkStart w:id="1648" w:name="_Toc61539377"/>
      <w:bookmarkStart w:id="1649" w:name="_Toc61540080"/>
      <w:bookmarkStart w:id="1650" w:name="_Toc61540437"/>
      <w:bookmarkStart w:id="1651" w:name="_Toc61540788"/>
      <w:bookmarkStart w:id="1652" w:name="_Toc61541139"/>
      <w:bookmarkStart w:id="1653" w:name="_Toc61541489"/>
      <w:bookmarkStart w:id="1654" w:name="_Toc62765816"/>
      <w:bookmarkStart w:id="1655" w:name="_Toc62816681"/>
      <w:bookmarkStart w:id="1656" w:name="_Toc62817440"/>
      <w:bookmarkStart w:id="1657" w:name="_Toc62818199"/>
      <w:bookmarkStart w:id="1658" w:name="_Toc61539027"/>
      <w:bookmarkStart w:id="1659" w:name="_Toc61539378"/>
      <w:bookmarkStart w:id="1660" w:name="_Toc61540081"/>
      <w:bookmarkStart w:id="1661" w:name="_Toc61540438"/>
      <w:bookmarkStart w:id="1662" w:name="_Toc61540789"/>
      <w:bookmarkStart w:id="1663" w:name="_Toc61541140"/>
      <w:bookmarkStart w:id="1664" w:name="_Toc61541490"/>
      <w:bookmarkStart w:id="1665" w:name="_Toc62765817"/>
      <w:bookmarkStart w:id="1666" w:name="_Toc62816682"/>
      <w:bookmarkStart w:id="1667" w:name="_Toc62817441"/>
      <w:bookmarkStart w:id="1668" w:name="_Toc62818200"/>
      <w:bookmarkStart w:id="1669" w:name="_Toc61539028"/>
      <w:bookmarkStart w:id="1670" w:name="_Toc61539379"/>
      <w:bookmarkStart w:id="1671" w:name="_Toc61540082"/>
      <w:bookmarkStart w:id="1672" w:name="_Toc61540439"/>
      <w:bookmarkStart w:id="1673" w:name="_Toc61540790"/>
      <w:bookmarkStart w:id="1674" w:name="_Toc61541141"/>
      <w:bookmarkStart w:id="1675" w:name="_Toc61541491"/>
      <w:bookmarkStart w:id="1676" w:name="_Toc62765818"/>
      <w:bookmarkStart w:id="1677" w:name="_Toc62816683"/>
      <w:bookmarkStart w:id="1678" w:name="_Toc62817442"/>
      <w:bookmarkStart w:id="1679" w:name="_Toc62818201"/>
      <w:bookmarkStart w:id="1680" w:name="_Toc61539029"/>
      <w:bookmarkStart w:id="1681" w:name="_Toc61539380"/>
      <w:bookmarkStart w:id="1682" w:name="_Toc61540083"/>
      <w:bookmarkStart w:id="1683" w:name="_Toc61540440"/>
      <w:bookmarkStart w:id="1684" w:name="_Toc61540791"/>
      <w:bookmarkStart w:id="1685" w:name="_Toc61541142"/>
      <w:bookmarkStart w:id="1686" w:name="_Toc61541492"/>
      <w:bookmarkStart w:id="1687" w:name="_Toc62765819"/>
      <w:bookmarkStart w:id="1688" w:name="_Toc62816684"/>
      <w:bookmarkStart w:id="1689" w:name="_Toc62817443"/>
      <w:bookmarkStart w:id="1690" w:name="_Toc62818202"/>
      <w:bookmarkStart w:id="1691" w:name="_Toc61539030"/>
      <w:bookmarkStart w:id="1692" w:name="_Toc61539381"/>
      <w:bookmarkStart w:id="1693" w:name="_Toc61540084"/>
      <w:bookmarkStart w:id="1694" w:name="_Toc61540441"/>
      <w:bookmarkStart w:id="1695" w:name="_Toc61540792"/>
      <w:bookmarkStart w:id="1696" w:name="_Toc61541143"/>
      <w:bookmarkStart w:id="1697" w:name="_Toc61541493"/>
      <w:bookmarkStart w:id="1698" w:name="_Toc62765820"/>
      <w:bookmarkStart w:id="1699" w:name="_Toc62816685"/>
      <w:bookmarkStart w:id="1700" w:name="_Toc62817444"/>
      <w:bookmarkStart w:id="1701" w:name="_Toc62818203"/>
      <w:bookmarkStart w:id="1702" w:name="_Toc61539031"/>
      <w:bookmarkStart w:id="1703" w:name="_Toc61539382"/>
      <w:bookmarkStart w:id="1704" w:name="_Toc61540085"/>
      <w:bookmarkStart w:id="1705" w:name="_Toc61540442"/>
      <w:bookmarkStart w:id="1706" w:name="_Toc61540793"/>
      <w:bookmarkStart w:id="1707" w:name="_Toc61541144"/>
      <w:bookmarkStart w:id="1708" w:name="_Toc61541494"/>
      <w:bookmarkStart w:id="1709" w:name="_Toc62765821"/>
      <w:bookmarkStart w:id="1710" w:name="_Toc62816686"/>
      <w:bookmarkStart w:id="1711" w:name="_Toc62817445"/>
      <w:bookmarkStart w:id="1712" w:name="_Toc62818204"/>
      <w:bookmarkStart w:id="1713" w:name="_Toc61539032"/>
      <w:bookmarkStart w:id="1714" w:name="_Toc61539383"/>
      <w:bookmarkStart w:id="1715" w:name="_Toc61540086"/>
      <w:bookmarkStart w:id="1716" w:name="_Toc61540443"/>
      <w:bookmarkStart w:id="1717" w:name="_Toc61540794"/>
      <w:bookmarkStart w:id="1718" w:name="_Toc61541145"/>
      <w:bookmarkStart w:id="1719" w:name="_Toc61541495"/>
      <w:bookmarkStart w:id="1720" w:name="_Toc62765822"/>
      <w:bookmarkStart w:id="1721" w:name="_Toc62816687"/>
      <w:bookmarkStart w:id="1722" w:name="_Toc62817446"/>
      <w:bookmarkStart w:id="1723" w:name="_Toc62818205"/>
      <w:bookmarkStart w:id="1724" w:name="_Toc61539033"/>
      <w:bookmarkStart w:id="1725" w:name="_Toc61539384"/>
      <w:bookmarkStart w:id="1726" w:name="_Toc61540087"/>
      <w:bookmarkStart w:id="1727" w:name="_Toc61540444"/>
      <w:bookmarkStart w:id="1728" w:name="_Toc61540795"/>
      <w:bookmarkStart w:id="1729" w:name="_Toc61541146"/>
      <w:bookmarkStart w:id="1730" w:name="_Toc61541496"/>
      <w:bookmarkStart w:id="1731" w:name="_Toc62765823"/>
      <w:bookmarkStart w:id="1732" w:name="_Toc62816688"/>
      <w:bookmarkStart w:id="1733" w:name="_Toc62817447"/>
      <w:bookmarkStart w:id="1734" w:name="_Toc62818206"/>
      <w:bookmarkStart w:id="1735" w:name="_Toc61539034"/>
      <w:bookmarkStart w:id="1736" w:name="_Toc61539385"/>
      <w:bookmarkStart w:id="1737" w:name="_Toc61540088"/>
      <w:bookmarkStart w:id="1738" w:name="_Toc61540445"/>
      <w:bookmarkStart w:id="1739" w:name="_Toc61540796"/>
      <w:bookmarkStart w:id="1740" w:name="_Toc61541147"/>
      <w:bookmarkStart w:id="1741" w:name="_Toc61541497"/>
      <w:bookmarkStart w:id="1742" w:name="_Toc62765824"/>
      <w:bookmarkStart w:id="1743" w:name="_Toc62816689"/>
      <w:bookmarkStart w:id="1744" w:name="_Toc62817448"/>
      <w:bookmarkStart w:id="1745" w:name="_Toc62818207"/>
      <w:bookmarkStart w:id="1746" w:name="_Toc61539035"/>
      <w:bookmarkStart w:id="1747" w:name="_Toc61539386"/>
      <w:bookmarkStart w:id="1748" w:name="_Toc61540089"/>
      <w:bookmarkStart w:id="1749" w:name="_Toc61540446"/>
      <w:bookmarkStart w:id="1750" w:name="_Toc61540797"/>
      <w:bookmarkStart w:id="1751" w:name="_Toc61541148"/>
      <w:bookmarkStart w:id="1752" w:name="_Toc61541498"/>
      <w:bookmarkStart w:id="1753" w:name="_Toc62765825"/>
      <w:bookmarkStart w:id="1754" w:name="_Toc62816690"/>
      <w:bookmarkStart w:id="1755" w:name="_Toc62817449"/>
      <w:bookmarkStart w:id="1756" w:name="_Toc62818208"/>
      <w:bookmarkStart w:id="1757" w:name="_Toc61539036"/>
      <w:bookmarkStart w:id="1758" w:name="_Toc61539387"/>
      <w:bookmarkStart w:id="1759" w:name="_Toc61540090"/>
      <w:bookmarkStart w:id="1760" w:name="_Toc61540447"/>
      <w:bookmarkStart w:id="1761" w:name="_Toc61540798"/>
      <w:bookmarkStart w:id="1762" w:name="_Toc61541149"/>
      <w:bookmarkStart w:id="1763" w:name="_Toc61541499"/>
      <w:bookmarkStart w:id="1764" w:name="_Toc62765826"/>
      <w:bookmarkStart w:id="1765" w:name="_Toc62816691"/>
      <w:bookmarkStart w:id="1766" w:name="_Toc62817450"/>
      <w:bookmarkStart w:id="1767" w:name="_Toc62818209"/>
      <w:bookmarkStart w:id="1768" w:name="_Toc61539037"/>
      <w:bookmarkStart w:id="1769" w:name="_Toc61539388"/>
      <w:bookmarkStart w:id="1770" w:name="_Toc61540091"/>
      <w:bookmarkStart w:id="1771" w:name="_Toc61540448"/>
      <w:bookmarkStart w:id="1772" w:name="_Toc61540799"/>
      <w:bookmarkStart w:id="1773" w:name="_Toc61541150"/>
      <w:bookmarkStart w:id="1774" w:name="_Toc61541500"/>
      <w:bookmarkStart w:id="1775" w:name="_Toc62765827"/>
      <w:bookmarkStart w:id="1776" w:name="_Toc62816692"/>
      <w:bookmarkStart w:id="1777" w:name="_Toc62817451"/>
      <w:bookmarkStart w:id="1778" w:name="_Toc62818210"/>
      <w:bookmarkStart w:id="1779" w:name="_Toc61539038"/>
      <w:bookmarkStart w:id="1780" w:name="_Toc61539389"/>
      <w:bookmarkStart w:id="1781" w:name="_Toc61540092"/>
      <w:bookmarkStart w:id="1782" w:name="_Toc61540449"/>
      <w:bookmarkStart w:id="1783" w:name="_Toc61540800"/>
      <w:bookmarkStart w:id="1784" w:name="_Toc61541151"/>
      <w:bookmarkStart w:id="1785" w:name="_Toc61541501"/>
      <w:bookmarkStart w:id="1786" w:name="_Toc62765828"/>
      <w:bookmarkStart w:id="1787" w:name="_Toc62816693"/>
      <w:bookmarkStart w:id="1788" w:name="_Toc62817452"/>
      <w:bookmarkStart w:id="1789" w:name="_Toc62818211"/>
      <w:bookmarkStart w:id="1790" w:name="_Toc61539039"/>
      <w:bookmarkStart w:id="1791" w:name="_Toc61539390"/>
      <w:bookmarkStart w:id="1792" w:name="_Toc61540093"/>
      <w:bookmarkStart w:id="1793" w:name="_Toc61540450"/>
      <w:bookmarkStart w:id="1794" w:name="_Toc61540801"/>
      <w:bookmarkStart w:id="1795" w:name="_Toc61541152"/>
      <w:bookmarkStart w:id="1796" w:name="_Toc61541502"/>
      <w:bookmarkStart w:id="1797" w:name="_Toc62765829"/>
      <w:bookmarkStart w:id="1798" w:name="_Toc62816694"/>
      <w:bookmarkStart w:id="1799" w:name="_Toc62817453"/>
      <w:bookmarkStart w:id="1800" w:name="_Toc62818212"/>
      <w:bookmarkStart w:id="1801" w:name="_Toc61539040"/>
      <w:bookmarkStart w:id="1802" w:name="_Toc61539391"/>
      <w:bookmarkStart w:id="1803" w:name="_Toc61540094"/>
      <w:bookmarkStart w:id="1804" w:name="_Toc61540451"/>
      <w:bookmarkStart w:id="1805" w:name="_Toc61540802"/>
      <w:bookmarkStart w:id="1806" w:name="_Toc61541153"/>
      <w:bookmarkStart w:id="1807" w:name="_Toc61541503"/>
      <w:bookmarkStart w:id="1808" w:name="_Toc62765830"/>
      <w:bookmarkStart w:id="1809" w:name="_Toc62816695"/>
      <w:bookmarkStart w:id="1810" w:name="_Toc62817454"/>
      <w:bookmarkStart w:id="1811" w:name="_Toc62818213"/>
      <w:bookmarkStart w:id="1812" w:name="_Toc61539041"/>
      <w:bookmarkStart w:id="1813" w:name="_Toc61539392"/>
      <w:bookmarkStart w:id="1814" w:name="_Toc61540095"/>
      <w:bookmarkStart w:id="1815" w:name="_Toc61540452"/>
      <w:bookmarkStart w:id="1816" w:name="_Toc61540803"/>
      <w:bookmarkStart w:id="1817" w:name="_Toc61541154"/>
      <w:bookmarkStart w:id="1818" w:name="_Toc61541504"/>
      <w:bookmarkStart w:id="1819" w:name="_Toc62765831"/>
      <w:bookmarkStart w:id="1820" w:name="_Toc62816696"/>
      <w:bookmarkStart w:id="1821" w:name="_Toc62817455"/>
      <w:bookmarkStart w:id="1822" w:name="_Toc62818214"/>
      <w:bookmarkStart w:id="1823" w:name="_Toc61539042"/>
      <w:bookmarkStart w:id="1824" w:name="_Toc61539393"/>
      <w:bookmarkStart w:id="1825" w:name="_Toc61540096"/>
      <w:bookmarkStart w:id="1826" w:name="_Toc61540453"/>
      <w:bookmarkStart w:id="1827" w:name="_Toc61540804"/>
      <w:bookmarkStart w:id="1828" w:name="_Toc61541155"/>
      <w:bookmarkStart w:id="1829" w:name="_Toc61541505"/>
      <w:bookmarkStart w:id="1830" w:name="_Toc62765832"/>
      <w:bookmarkStart w:id="1831" w:name="_Toc62816697"/>
      <w:bookmarkStart w:id="1832" w:name="_Toc62817456"/>
      <w:bookmarkStart w:id="1833" w:name="_Toc62818215"/>
      <w:bookmarkStart w:id="1834" w:name="_Toc61539043"/>
      <w:bookmarkStart w:id="1835" w:name="_Toc61539394"/>
      <w:bookmarkStart w:id="1836" w:name="_Toc61540097"/>
      <w:bookmarkStart w:id="1837" w:name="_Toc61540454"/>
      <w:bookmarkStart w:id="1838" w:name="_Toc61540805"/>
      <w:bookmarkStart w:id="1839" w:name="_Toc61541156"/>
      <w:bookmarkStart w:id="1840" w:name="_Toc61541506"/>
      <w:bookmarkStart w:id="1841" w:name="_Toc62765833"/>
      <w:bookmarkStart w:id="1842" w:name="_Toc62816698"/>
      <w:bookmarkStart w:id="1843" w:name="_Toc62817457"/>
      <w:bookmarkStart w:id="1844" w:name="_Toc62818216"/>
      <w:bookmarkStart w:id="1845" w:name="_Toc61539045"/>
      <w:bookmarkStart w:id="1846" w:name="_Toc61539396"/>
      <w:bookmarkStart w:id="1847" w:name="_Toc61540099"/>
      <w:bookmarkStart w:id="1848" w:name="_Toc61540456"/>
      <w:bookmarkStart w:id="1849" w:name="_Toc61540807"/>
      <w:bookmarkStart w:id="1850" w:name="_Toc61541158"/>
      <w:bookmarkStart w:id="1851" w:name="_Toc61541508"/>
      <w:bookmarkStart w:id="1852" w:name="_Toc62765835"/>
      <w:bookmarkStart w:id="1853" w:name="_Toc62816700"/>
      <w:bookmarkStart w:id="1854" w:name="_Toc62817459"/>
      <w:bookmarkStart w:id="1855" w:name="_Toc62818218"/>
      <w:bookmarkStart w:id="1856" w:name="_Toc61539046"/>
      <w:bookmarkStart w:id="1857" w:name="_Toc61539397"/>
      <w:bookmarkStart w:id="1858" w:name="_Toc61540100"/>
      <w:bookmarkStart w:id="1859" w:name="_Toc61540457"/>
      <w:bookmarkStart w:id="1860" w:name="_Toc61540808"/>
      <w:bookmarkStart w:id="1861" w:name="_Toc61541159"/>
      <w:bookmarkStart w:id="1862" w:name="_Toc61541509"/>
      <w:bookmarkStart w:id="1863" w:name="_Toc62765836"/>
      <w:bookmarkStart w:id="1864" w:name="_Toc62816701"/>
      <w:bookmarkStart w:id="1865" w:name="_Toc62817460"/>
      <w:bookmarkStart w:id="1866" w:name="_Toc62818219"/>
      <w:bookmarkStart w:id="1867" w:name="_Toc61539047"/>
      <w:bookmarkStart w:id="1868" w:name="_Toc61539398"/>
      <w:bookmarkStart w:id="1869" w:name="_Toc61540101"/>
      <w:bookmarkStart w:id="1870" w:name="_Toc61540458"/>
      <w:bookmarkStart w:id="1871" w:name="_Toc61540809"/>
      <w:bookmarkStart w:id="1872" w:name="_Toc61541160"/>
      <w:bookmarkStart w:id="1873" w:name="_Toc61541510"/>
      <w:bookmarkStart w:id="1874" w:name="_Toc62765837"/>
      <w:bookmarkStart w:id="1875" w:name="_Toc62816702"/>
      <w:bookmarkStart w:id="1876" w:name="_Toc62817461"/>
      <w:bookmarkStart w:id="1877" w:name="_Toc62818220"/>
      <w:bookmarkStart w:id="1878" w:name="_Toc61539049"/>
      <w:bookmarkStart w:id="1879" w:name="_Toc61539400"/>
      <w:bookmarkStart w:id="1880" w:name="_Toc61540103"/>
      <w:bookmarkStart w:id="1881" w:name="_Toc61540460"/>
      <w:bookmarkStart w:id="1882" w:name="_Toc61540811"/>
      <w:bookmarkStart w:id="1883" w:name="_Toc61541162"/>
      <w:bookmarkStart w:id="1884" w:name="_Toc61541512"/>
      <w:bookmarkStart w:id="1885" w:name="_Toc62765839"/>
      <w:bookmarkStart w:id="1886" w:name="_Toc62816704"/>
      <w:bookmarkStart w:id="1887" w:name="_Toc62817463"/>
      <w:bookmarkStart w:id="1888" w:name="_Toc62818222"/>
      <w:bookmarkStart w:id="1889" w:name="_Toc61539050"/>
      <w:bookmarkStart w:id="1890" w:name="_Toc61539401"/>
      <w:bookmarkStart w:id="1891" w:name="_Toc61540104"/>
      <w:bookmarkStart w:id="1892" w:name="_Toc61540461"/>
      <w:bookmarkStart w:id="1893" w:name="_Toc61540812"/>
      <w:bookmarkStart w:id="1894" w:name="_Toc61541163"/>
      <w:bookmarkStart w:id="1895" w:name="_Toc61541513"/>
      <w:bookmarkStart w:id="1896" w:name="_Toc62765840"/>
      <w:bookmarkStart w:id="1897" w:name="_Toc62816705"/>
      <w:bookmarkStart w:id="1898" w:name="_Toc62817464"/>
      <w:bookmarkStart w:id="1899" w:name="_Toc62818223"/>
      <w:bookmarkStart w:id="1900" w:name="_Toc61539051"/>
      <w:bookmarkStart w:id="1901" w:name="_Toc61539402"/>
      <w:bookmarkStart w:id="1902" w:name="_Toc61540105"/>
      <w:bookmarkStart w:id="1903" w:name="_Toc61540462"/>
      <w:bookmarkStart w:id="1904" w:name="_Toc61540813"/>
      <w:bookmarkStart w:id="1905" w:name="_Toc61541164"/>
      <w:bookmarkStart w:id="1906" w:name="_Toc61541514"/>
      <w:bookmarkStart w:id="1907" w:name="_Toc62765841"/>
      <w:bookmarkStart w:id="1908" w:name="_Toc62816706"/>
      <w:bookmarkStart w:id="1909" w:name="_Toc62817465"/>
      <w:bookmarkStart w:id="1910" w:name="_Toc62818224"/>
      <w:bookmarkStart w:id="1911" w:name="_Toc61539052"/>
      <w:bookmarkStart w:id="1912" w:name="_Toc61539403"/>
      <w:bookmarkStart w:id="1913" w:name="_Toc61540106"/>
      <w:bookmarkStart w:id="1914" w:name="_Toc61540463"/>
      <w:bookmarkStart w:id="1915" w:name="_Toc61540814"/>
      <w:bookmarkStart w:id="1916" w:name="_Toc61541165"/>
      <w:bookmarkStart w:id="1917" w:name="_Toc61541515"/>
      <w:bookmarkStart w:id="1918" w:name="_Toc62765842"/>
      <w:bookmarkStart w:id="1919" w:name="_Toc62816707"/>
      <w:bookmarkStart w:id="1920" w:name="_Toc62817466"/>
      <w:bookmarkStart w:id="1921" w:name="_Toc62818225"/>
      <w:bookmarkStart w:id="1922" w:name="_Toc61539053"/>
      <w:bookmarkStart w:id="1923" w:name="_Toc61539404"/>
      <w:bookmarkStart w:id="1924" w:name="_Toc61540107"/>
      <w:bookmarkStart w:id="1925" w:name="_Toc61540464"/>
      <w:bookmarkStart w:id="1926" w:name="_Toc61540815"/>
      <w:bookmarkStart w:id="1927" w:name="_Toc61541166"/>
      <w:bookmarkStart w:id="1928" w:name="_Toc61541516"/>
      <w:bookmarkStart w:id="1929" w:name="_Toc62765843"/>
      <w:bookmarkStart w:id="1930" w:name="_Toc62816708"/>
      <w:bookmarkStart w:id="1931" w:name="_Toc62817467"/>
      <w:bookmarkStart w:id="1932" w:name="_Toc62818226"/>
      <w:bookmarkStart w:id="1933" w:name="_Toc61539054"/>
      <w:bookmarkStart w:id="1934" w:name="_Toc61539405"/>
      <w:bookmarkStart w:id="1935" w:name="_Toc61540108"/>
      <w:bookmarkStart w:id="1936" w:name="_Toc61540465"/>
      <w:bookmarkStart w:id="1937" w:name="_Toc61540816"/>
      <w:bookmarkStart w:id="1938" w:name="_Toc61541167"/>
      <w:bookmarkStart w:id="1939" w:name="_Toc61541517"/>
      <w:bookmarkStart w:id="1940" w:name="_Toc62765844"/>
      <w:bookmarkStart w:id="1941" w:name="_Toc62816709"/>
      <w:bookmarkStart w:id="1942" w:name="_Toc62817468"/>
      <w:bookmarkStart w:id="1943" w:name="_Toc62818227"/>
      <w:bookmarkStart w:id="1944" w:name="_Toc61539055"/>
      <w:bookmarkStart w:id="1945" w:name="_Toc61539406"/>
      <w:bookmarkStart w:id="1946" w:name="_Toc61540109"/>
      <w:bookmarkStart w:id="1947" w:name="_Toc61540466"/>
      <w:bookmarkStart w:id="1948" w:name="_Toc61540817"/>
      <w:bookmarkStart w:id="1949" w:name="_Toc61541168"/>
      <w:bookmarkStart w:id="1950" w:name="_Toc61541518"/>
      <w:bookmarkStart w:id="1951" w:name="_Toc62765845"/>
      <w:bookmarkStart w:id="1952" w:name="_Toc62816710"/>
      <w:bookmarkStart w:id="1953" w:name="_Toc62817469"/>
      <w:bookmarkStart w:id="1954" w:name="_Toc62818228"/>
      <w:bookmarkStart w:id="1955" w:name="_Toc61539056"/>
      <w:bookmarkStart w:id="1956" w:name="_Toc61539407"/>
      <w:bookmarkStart w:id="1957" w:name="_Toc61540110"/>
      <w:bookmarkStart w:id="1958" w:name="_Toc61540467"/>
      <w:bookmarkStart w:id="1959" w:name="_Toc61540818"/>
      <w:bookmarkStart w:id="1960" w:name="_Toc61541169"/>
      <w:bookmarkStart w:id="1961" w:name="_Toc61541519"/>
      <w:bookmarkStart w:id="1962" w:name="_Toc62765846"/>
      <w:bookmarkStart w:id="1963" w:name="_Toc62816711"/>
      <w:bookmarkStart w:id="1964" w:name="_Toc62817470"/>
      <w:bookmarkStart w:id="1965" w:name="_Toc62818229"/>
      <w:bookmarkStart w:id="1966" w:name="_Toc61539058"/>
      <w:bookmarkStart w:id="1967" w:name="_Toc61539409"/>
      <w:bookmarkStart w:id="1968" w:name="_Toc61540112"/>
      <w:bookmarkStart w:id="1969" w:name="_Toc61540469"/>
      <w:bookmarkStart w:id="1970" w:name="_Toc61540820"/>
      <w:bookmarkStart w:id="1971" w:name="_Toc61541171"/>
      <w:bookmarkStart w:id="1972" w:name="_Toc61541521"/>
      <w:bookmarkStart w:id="1973" w:name="_Toc62765848"/>
      <w:bookmarkStart w:id="1974" w:name="_Toc62816713"/>
      <w:bookmarkStart w:id="1975" w:name="_Toc62817472"/>
      <w:bookmarkStart w:id="1976" w:name="_Toc62818231"/>
      <w:bookmarkStart w:id="1977" w:name="_Toc61539059"/>
      <w:bookmarkStart w:id="1978" w:name="_Toc61539410"/>
      <w:bookmarkStart w:id="1979" w:name="_Toc61540113"/>
      <w:bookmarkStart w:id="1980" w:name="_Toc61540470"/>
      <w:bookmarkStart w:id="1981" w:name="_Toc61540821"/>
      <w:bookmarkStart w:id="1982" w:name="_Toc61541172"/>
      <w:bookmarkStart w:id="1983" w:name="_Toc61541522"/>
      <w:bookmarkStart w:id="1984" w:name="_Toc62765849"/>
      <w:bookmarkStart w:id="1985" w:name="_Toc62816714"/>
      <w:bookmarkStart w:id="1986" w:name="_Toc62817473"/>
      <w:bookmarkStart w:id="1987" w:name="_Toc62818232"/>
      <w:bookmarkStart w:id="1988" w:name="_Toc61539060"/>
      <w:bookmarkStart w:id="1989" w:name="_Toc61539411"/>
      <w:bookmarkStart w:id="1990" w:name="_Toc61540114"/>
      <w:bookmarkStart w:id="1991" w:name="_Toc61540471"/>
      <w:bookmarkStart w:id="1992" w:name="_Toc61540822"/>
      <w:bookmarkStart w:id="1993" w:name="_Toc61541173"/>
      <w:bookmarkStart w:id="1994" w:name="_Toc61541523"/>
      <w:bookmarkStart w:id="1995" w:name="_Toc62765850"/>
      <w:bookmarkStart w:id="1996" w:name="_Toc62816715"/>
      <w:bookmarkStart w:id="1997" w:name="_Toc62817474"/>
      <w:bookmarkStart w:id="1998" w:name="_Toc62818233"/>
      <w:bookmarkStart w:id="1999" w:name="_Toc61539061"/>
      <w:bookmarkStart w:id="2000" w:name="_Toc61539412"/>
      <w:bookmarkStart w:id="2001" w:name="_Toc61540115"/>
      <w:bookmarkStart w:id="2002" w:name="_Toc61540472"/>
      <w:bookmarkStart w:id="2003" w:name="_Toc61540823"/>
      <w:bookmarkStart w:id="2004" w:name="_Toc61541174"/>
      <w:bookmarkStart w:id="2005" w:name="_Toc61541524"/>
      <w:bookmarkStart w:id="2006" w:name="_Toc62765851"/>
      <w:bookmarkStart w:id="2007" w:name="_Toc62816716"/>
      <w:bookmarkStart w:id="2008" w:name="_Toc62817475"/>
      <w:bookmarkStart w:id="2009" w:name="_Toc62818234"/>
      <w:bookmarkStart w:id="2010" w:name="_Toc61539062"/>
      <w:bookmarkStart w:id="2011" w:name="_Toc61539413"/>
      <w:bookmarkStart w:id="2012" w:name="_Toc61540116"/>
      <w:bookmarkStart w:id="2013" w:name="_Toc61540473"/>
      <w:bookmarkStart w:id="2014" w:name="_Toc61540824"/>
      <w:bookmarkStart w:id="2015" w:name="_Toc61541175"/>
      <w:bookmarkStart w:id="2016" w:name="_Toc61541525"/>
      <w:bookmarkStart w:id="2017" w:name="_Toc62765852"/>
      <w:bookmarkStart w:id="2018" w:name="_Toc62816717"/>
      <w:bookmarkStart w:id="2019" w:name="_Toc62817476"/>
      <w:bookmarkStart w:id="2020" w:name="_Toc62818235"/>
      <w:bookmarkStart w:id="2021" w:name="_Toc61539063"/>
      <w:bookmarkStart w:id="2022" w:name="_Toc61539414"/>
      <w:bookmarkStart w:id="2023" w:name="_Toc61540117"/>
      <w:bookmarkStart w:id="2024" w:name="_Toc61540474"/>
      <w:bookmarkStart w:id="2025" w:name="_Toc61540825"/>
      <w:bookmarkStart w:id="2026" w:name="_Toc61541176"/>
      <w:bookmarkStart w:id="2027" w:name="_Toc61541526"/>
      <w:bookmarkStart w:id="2028" w:name="_Toc62765853"/>
      <w:bookmarkStart w:id="2029" w:name="_Toc62816718"/>
      <w:bookmarkStart w:id="2030" w:name="_Toc62817477"/>
      <w:bookmarkStart w:id="2031" w:name="_Toc62818236"/>
      <w:bookmarkStart w:id="2032" w:name="_Toc61539064"/>
      <w:bookmarkStart w:id="2033" w:name="_Toc61539415"/>
      <w:bookmarkStart w:id="2034" w:name="_Toc61540118"/>
      <w:bookmarkStart w:id="2035" w:name="_Toc61540475"/>
      <w:bookmarkStart w:id="2036" w:name="_Toc61540826"/>
      <w:bookmarkStart w:id="2037" w:name="_Toc61541177"/>
      <w:bookmarkStart w:id="2038" w:name="_Toc61541527"/>
      <w:bookmarkStart w:id="2039" w:name="_Toc62765854"/>
      <w:bookmarkStart w:id="2040" w:name="_Toc62816719"/>
      <w:bookmarkStart w:id="2041" w:name="_Toc62817478"/>
      <w:bookmarkStart w:id="2042" w:name="_Toc62818237"/>
      <w:bookmarkStart w:id="2043" w:name="_Toc61539065"/>
      <w:bookmarkStart w:id="2044" w:name="_Toc61539416"/>
      <w:bookmarkStart w:id="2045" w:name="_Toc61540119"/>
      <w:bookmarkStart w:id="2046" w:name="_Toc61540476"/>
      <w:bookmarkStart w:id="2047" w:name="_Toc61540827"/>
      <w:bookmarkStart w:id="2048" w:name="_Toc61541178"/>
      <w:bookmarkStart w:id="2049" w:name="_Toc61541528"/>
      <w:bookmarkStart w:id="2050" w:name="_Toc62765855"/>
      <w:bookmarkStart w:id="2051" w:name="_Toc62816720"/>
      <w:bookmarkStart w:id="2052" w:name="_Toc62817479"/>
      <w:bookmarkStart w:id="2053" w:name="_Toc62818238"/>
      <w:bookmarkStart w:id="2054" w:name="_Toc61539067"/>
      <w:bookmarkStart w:id="2055" w:name="_Toc61539418"/>
      <w:bookmarkStart w:id="2056" w:name="_Toc61540121"/>
      <w:bookmarkStart w:id="2057" w:name="_Toc61540478"/>
      <w:bookmarkStart w:id="2058" w:name="_Toc61540829"/>
      <w:bookmarkStart w:id="2059" w:name="_Toc61541180"/>
      <w:bookmarkStart w:id="2060" w:name="_Toc61541530"/>
      <w:bookmarkStart w:id="2061" w:name="_Toc62765857"/>
      <w:bookmarkStart w:id="2062" w:name="_Toc62816722"/>
      <w:bookmarkStart w:id="2063" w:name="_Toc62817481"/>
      <w:bookmarkStart w:id="2064" w:name="_Toc62818240"/>
      <w:bookmarkStart w:id="2065" w:name="_Toc61539068"/>
      <w:bookmarkStart w:id="2066" w:name="_Toc61539419"/>
      <w:bookmarkStart w:id="2067" w:name="_Toc61540122"/>
      <w:bookmarkStart w:id="2068" w:name="_Toc61540479"/>
      <w:bookmarkStart w:id="2069" w:name="_Toc61540830"/>
      <w:bookmarkStart w:id="2070" w:name="_Toc61541181"/>
      <w:bookmarkStart w:id="2071" w:name="_Toc61541531"/>
      <w:bookmarkStart w:id="2072" w:name="_Toc62765858"/>
      <w:bookmarkStart w:id="2073" w:name="_Toc62816723"/>
      <w:bookmarkStart w:id="2074" w:name="_Toc62817482"/>
      <w:bookmarkStart w:id="2075" w:name="_Toc62818241"/>
      <w:bookmarkStart w:id="2076" w:name="_Toc61539069"/>
      <w:bookmarkStart w:id="2077" w:name="_Toc61539420"/>
      <w:bookmarkStart w:id="2078" w:name="_Toc61540123"/>
      <w:bookmarkStart w:id="2079" w:name="_Toc61540480"/>
      <w:bookmarkStart w:id="2080" w:name="_Toc61540831"/>
      <w:bookmarkStart w:id="2081" w:name="_Toc61541182"/>
      <w:bookmarkStart w:id="2082" w:name="_Toc61541532"/>
      <w:bookmarkStart w:id="2083" w:name="_Toc62765859"/>
      <w:bookmarkStart w:id="2084" w:name="_Toc62816724"/>
      <w:bookmarkStart w:id="2085" w:name="_Toc62817483"/>
      <w:bookmarkStart w:id="2086" w:name="_Toc62818242"/>
      <w:bookmarkStart w:id="2087" w:name="_Toc61539070"/>
      <w:bookmarkStart w:id="2088" w:name="_Toc61539421"/>
      <w:bookmarkStart w:id="2089" w:name="_Toc61540124"/>
      <w:bookmarkStart w:id="2090" w:name="_Toc61540481"/>
      <w:bookmarkStart w:id="2091" w:name="_Toc61540832"/>
      <w:bookmarkStart w:id="2092" w:name="_Toc61541183"/>
      <w:bookmarkStart w:id="2093" w:name="_Toc61541533"/>
      <w:bookmarkStart w:id="2094" w:name="_Toc62765860"/>
      <w:bookmarkStart w:id="2095" w:name="_Toc62816725"/>
      <w:bookmarkStart w:id="2096" w:name="_Toc62817484"/>
      <w:bookmarkStart w:id="2097" w:name="_Toc62818243"/>
      <w:bookmarkStart w:id="2098" w:name="_Toc61539071"/>
      <w:bookmarkStart w:id="2099" w:name="_Toc61539422"/>
      <w:bookmarkStart w:id="2100" w:name="_Toc61540125"/>
      <w:bookmarkStart w:id="2101" w:name="_Toc61540482"/>
      <w:bookmarkStart w:id="2102" w:name="_Toc61540833"/>
      <w:bookmarkStart w:id="2103" w:name="_Toc61541184"/>
      <w:bookmarkStart w:id="2104" w:name="_Toc61541534"/>
      <w:bookmarkStart w:id="2105" w:name="_Toc62765861"/>
      <w:bookmarkStart w:id="2106" w:name="_Toc62816726"/>
      <w:bookmarkStart w:id="2107" w:name="_Toc62817485"/>
      <w:bookmarkStart w:id="2108" w:name="_Toc62818244"/>
      <w:bookmarkStart w:id="2109" w:name="_Toc61539072"/>
      <w:bookmarkStart w:id="2110" w:name="_Toc61539423"/>
      <w:bookmarkStart w:id="2111" w:name="_Toc61540126"/>
      <w:bookmarkStart w:id="2112" w:name="_Toc61540483"/>
      <w:bookmarkStart w:id="2113" w:name="_Toc61540834"/>
      <w:bookmarkStart w:id="2114" w:name="_Toc61541185"/>
      <w:bookmarkStart w:id="2115" w:name="_Toc61541535"/>
      <w:bookmarkStart w:id="2116" w:name="_Toc62765862"/>
      <w:bookmarkStart w:id="2117" w:name="_Toc62816727"/>
      <w:bookmarkStart w:id="2118" w:name="_Toc62817486"/>
      <w:bookmarkStart w:id="2119" w:name="_Toc62818245"/>
      <w:bookmarkStart w:id="2120" w:name="_Toc61539073"/>
      <w:bookmarkStart w:id="2121" w:name="_Toc61539424"/>
      <w:bookmarkStart w:id="2122" w:name="_Toc61540127"/>
      <w:bookmarkStart w:id="2123" w:name="_Toc61540484"/>
      <w:bookmarkStart w:id="2124" w:name="_Toc61540835"/>
      <w:bookmarkStart w:id="2125" w:name="_Toc61541186"/>
      <w:bookmarkStart w:id="2126" w:name="_Toc61541536"/>
      <w:bookmarkStart w:id="2127" w:name="_Toc62765863"/>
      <w:bookmarkStart w:id="2128" w:name="_Toc62816728"/>
      <w:bookmarkStart w:id="2129" w:name="_Toc62817487"/>
      <w:bookmarkStart w:id="2130" w:name="_Toc62818246"/>
      <w:bookmarkStart w:id="2131" w:name="_Toc62765864"/>
      <w:bookmarkStart w:id="2132" w:name="_Toc62816729"/>
      <w:bookmarkStart w:id="2133" w:name="_Toc62817488"/>
      <w:bookmarkStart w:id="2134" w:name="_Toc62818247"/>
      <w:bookmarkStart w:id="2135" w:name="_Toc62765865"/>
      <w:bookmarkStart w:id="2136" w:name="_Toc62816730"/>
      <w:bookmarkStart w:id="2137" w:name="_Toc62817489"/>
      <w:bookmarkStart w:id="2138" w:name="_Toc62818248"/>
      <w:bookmarkStart w:id="2139" w:name="_Toc62765866"/>
      <w:bookmarkStart w:id="2140" w:name="_Toc62816731"/>
      <w:bookmarkStart w:id="2141" w:name="_Toc62817490"/>
      <w:bookmarkStart w:id="2142" w:name="_Toc62818249"/>
      <w:bookmarkStart w:id="2143" w:name="_Toc62765867"/>
      <w:bookmarkStart w:id="2144" w:name="_Toc62816732"/>
      <w:bookmarkStart w:id="2145" w:name="_Toc62817491"/>
      <w:bookmarkStart w:id="2146" w:name="_Toc62818250"/>
      <w:bookmarkStart w:id="2147" w:name="_Toc62765868"/>
      <w:bookmarkStart w:id="2148" w:name="_Toc62816733"/>
      <w:bookmarkStart w:id="2149" w:name="_Toc62817492"/>
      <w:bookmarkStart w:id="2150" w:name="_Toc62818251"/>
      <w:bookmarkStart w:id="2151" w:name="_Toc62765869"/>
      <w:bookmarkStart w:id="2152" w:name="_Toc62816734"/>
      <w:bookmarkStart w:id="2153" w:name="_Toc62817493"/>
      <w:bookmarkStart w:id="2154" w:name="_Toc62818252"/>
      <w:bookmarkStart w:id="2155" w:name="_Toc62765870"/>
      <w:bookmarkStart w:id="2156" w:name="_Toc62816735"/>
      <w:bookmarkStart w:id="2157" w:name="_Toc62817494"/>
      <w:bookmarkStart w:id="2158" w:name="_Toc62818253"/>
      <w:bookmarkStart w:id="2159" w:name="_Toc62765871"/>
      <w:bookmarkStart w:id="2160" w:name="_Toc62816736"/>
      <w:bookmarkStart w:id="2161" w:name="_Toc62817495"/>
      <w:bookmarkStart w:id="2162" w:name="_Toc62818254"/>
      <w:bookmarkStart w:id="2163" w:name="_Toc62765872"/>
      <w:bookmarkStart w:id="2164" w:name="_Toc62816737"/>
      <w:bookmarkStart w:id="2165" w:name="_Toc62817496"/>
      <w:bookmarkStart w:id="2166" w:name="_Toc62818255"/>
      <w:bookmarkStart w:id="2167" w:name="_Toc62765873"/>
      <w:bookmarkStart w:id="2168" w:name="_Toc62816738"/>
      <w:bookmarkStart w:id="2169" w:name="_Toc62817497"/>
      <w:bookmarkStart w:id="2170" w:name="_Toc62818256"/>
      <w:bookmarkStart w:id="2171" w:name="_Toc62765874"/>
      <w:bookmarkStart w:id="2172" w:name="_Toc62816739"/>
      <w:bookmarkStart w:id="2173" w:name="_Toc62817498"/>
      <w:bookmarkStart w:id="2174" w:name="_Toc62818257"/>
      <w:bookmarkStart w:id="2175" w:name="_Toc62765875"/>
      <w:bookmarkStart w:id="2176" w:name="_Toc62816740"/>
      <w:bookmarkStart w:id="2177" w:name="_Toc62817499"/>
      <w:bookmarkStart w:id="2178" w:name="_Toc62818258"/>
      <w:bookmarkStart w:id="2179" w:name="_Toc62765876"/>
      <w:bookmarkStart w:id="2180" w:name="_Toc62816741"/>
      <w:bookmarkStart w:id="2181" w:name="_Toc62817500"/>
      <w:bookmarkStart w:id="2182" w:name="_Toc62818259"/>
      <w:bookmarkStart w:id="2183" w:name="_Toc62765877"/>
      <w:bookmarkStart w:id="2184" w:name="_Toc62816742"/>
      <w:bookmarkStart w:id="2185" w:name="_Toc62817501"/>
      <w:bookmarkStart w:id="2186" w:name="_Toc62818260"/>
      <w:bookmarkStart w:id="2187" w:name="_Toc62765878"/>
      <w:bookmarkStart w:id="2188" w:name="_Toc62816743"/>
      <w:bookmarkStart w:id="2189" w:name="_Toc62817502"/>
      <w:bookmarkStart w:id="2190" w:name="_Toc62818261"/>
      <w:bookmarkStart w:id="2191" w:name="_Toc62765879"/>
      <w:bookmarkStart w:id="2192" w:name="_Toc62816744"/>
      <w:bookmarkStart w:id="2193" w:name="_Toc62817503"/>
      <w:bookmarkStart w:id="2194" w:name="_Toc62818262"/>
      <w:bookmarkStart w:id="2195" w:name="_Toc62765880"/>
      <w:bookmarkStart w:id="2196" w:name="_Toc62816745"/>
      <w:bookmarkStart w:id="2197" w:name="_Toc62817504"/>
      <w:bookmarkStart w:id="2198" w:name="_Toc62818263"/>
      <w:bookmarkStart w:id="2199" w:name="_Toc62765881"/>
      <w:bookmarkStart w:id="2200" w:name="_Toc62816746"/>
      <w:bookmarkStart w:id="2201" w:name="_Toc62817505"/>
      <w:bookmarkStart w:id="2202" w:name="_Toc62818264"/>
      <w:bookmarkStart w:id="2203" w:name="_Toc62765882"/>
      <w:bookmarkStart w:id="2204" w:name="_Toc62816747"/>
      <w:bookmarkStart w:id="2205" w:name="_Toc62817506"/>
      <w:bookmarkStart w:id="2206" w:name="_Toc62818265"/>
      <w:bookmarkStart w:id="2207" w:name="_Toc62765883"/>
      <w:bookmarkStart w:id="2208" w:name="_Toc62816748"/>
      <w:bookmarkStart w:id="2209" w:name="_Toc62817507"/>
      <w:bookmarkStart w:id="2210" w:name="_Toc62818266"/>
      <w:bookmarkStart w:id="2211" w:name="_Toc62765884"/>
      <w:bookmarkStart w:id="2212" w:name="_Toc62816749"/>
      <w:bookmarkStart w:id="2213" w:name="_Toc62817508"/>
      <w:bookmarkStart w:id="2214" w:name="_Toc62818267"/>
      <w:bookmarkStart w:id="2215" w:name="_Toc62765885"/>
      <w:bookmarkStart w:id="2216" w:name="_Toc62816750"/>
      <w:bookmarkStart w:id="2217" w:name="_Toc62817509"/>
      <w:bookmarkStart w:id="2218" w:name="_Toc62818268"/>
      <w:bookmarkStart w:id="2219" w:name="_Toc62765886"/>
      <w:bookmarkStart w:id="2220" w:name="_Toc62816751"/>
      <w:bookmarkStart w:id="2221" w:name="_Toc62817510"/>
      <w:bookmarkStart w:id="2222" w:name="_Toc62818269"/>
      <w:bookmarkStart w:id="2223" w:name="_Toc62765887"/>
      <w:bookmarkStart w:id="2224" w:name="_Toc62816752"/>
      <w:bookmarkStart w:id="2225" w:name="_Toc62817511"/>
      <w:bookmarkStart w:id="2226" w:name="_Toc62818270"/>
      <w:bookmarkStart w:id="2227" w:name="_Toc62765888"/>
      <w:bookmarkStart w:id="2228" w:name="_Toc62816753"/>
      <w:bookmarkStart w:id="2229" w:name="_Toc62817512"/>
      <w:bookmarkStart w:id="2230" w:name="_Toc62818271"/>
      <w:bookmarkStart w:id="2231" w:name="_Toc62765889"/>
      <w:bookmarkStart w:id="2232" w:name="_Toc62816754"/>
      <w:bookmarkStart w:id="2233" w:name="_Toc62817513"/>
      <w:bookmarkStart w:id="2234" w:name="_Toc62818272"/>
      <w:bookmarkStart w:id="2235" w:name="_Toc62765890"/>
      <w:bookmarkStart w:id="2236" w:name="_Toc62816755"/>
      <w:bookmarkStart w:id="2237" w:name="_Toc62817514"/>
      <w:bookmarkStart w:id="2238" w:name="_Toc62818273"/>
      <w:bookmarkStart w:id="2239" w:name="_Toc62765891"/>
      <w:bookmarkStart w:id="2240" w:name="_Toc62816756"/>
      <w:bookmarkStart w:id="2241" w:name="_Toc62817515"/>
      <w:bookmarkStart w:id="2242" w:name="_Toc62818274"/>
      <w:bookmarkStart w:id="2243" w:name="_Toc62765892"/>
      <w:bookmarkStart w:id="2244" w:name="_Toc62816757"/>
      <w:bookmarkStart w:id="2245" w:name="_Toc62817516"/>
      <w:bookmarkStart w:id="2246" w:name="_Toc62818275"/>
      <w:bookmarkStart w:id="2247" w:name="_Toc62765893"/>
      <w:bookmarkStart w:id="2248" w:name="_Toc62816758"/>
      <w:bookmarkStart w:id="2249" w:name="_Toc62817517"/>
      <w:bookmarkStart w:id="2250" w:name="_Toc62818276"/>
      <w:bookmarkStart w:id="2251" w:name="_Toc62765894"/>
      <w:bookmarkStart w:id="2252" w:name="_Toc62816759"/>
      <w:bookmarkStart w:id="2253" w:name="_Toc62817518"/>
      <w:bookmarkStart w:id="2254" w:name="_Toc62818277"/>
      <w:bookmarkStart w:id="2255" w:name="_Toc62765895"/>
      <w:bookmarkStart w:id="2256" w:name="_Toc62816760"/>
      <w:bookmarkStart w:id="2257" w:name="_Toc62817519"/>
      <w:bookmarkStart w:id="2258" w:name="_Toc62818278"/>
      <w:bookmarkStart w:id="2259" w:name="_Toc62765896"/>
      <w:bookmarkStart w:id="2260" w:name="_Toc62816761"/>
      <w:bookmarkStart w:id="2261" w:name="_Toc62817520"/>
      <w:bookmarkStart w:id="2262" w:name="_Toc62818279"/>
      <w:bookmarkStart w:id="2263" w:name="_Toc62765897"/>
      <w:bookmarkStart w:id="2264" w:name="_Toc62816762"/>
      <w:bookmarkStart w:id="2265" w:name="_Toc62817521"/>
      <w:bookmarkStart w:id="2266" w:name="_Toc62818280"/>
      <w:bookmarkStart w:id="2267" w:name="_Toc62765898"/>
      <w:bookmarkStart w:id="2268" w:name="_Toc62816763"/>
      <w:bookmarkStart w:id="2269" w:name="_Toc62817522"/>
      <w:bookmarkStart w:id="2270" w:name="_Toc62818281"/>
      <w:bookmarkStart w:id="2271" w:name="_Toc62765899"/>
      <w:bookmarkStart w:id="2272" w:name="_Toc62816764"/>
      <w:bookmarkStart w:id="2273" w:name="_Toc62817523"/>
      <w:bookmarkStart w:id="2274" w:name="_Toc62818282"/>
      <w:bookmarkStart w:id="2275" w:name="_Toc62765900"/>
      <w:bookmarkStart w:id="2276" w:name="_Toc62816765"/>
      <w:bookmarkStart w:id="2277" w:name="_Toc62817524"/>
      <w:bookmarkStart w:id="2278" w:name="_Toc62818283"/>
      <w:bookmarkStart w:id="2279" w:name="_Toc62765901"/>
      <w:bookmarkStart w:id="2280" w:name="_Toc62816766"/>
      <w:bookmarkStart w:id="2281" w:name="_Toc62817525"/>
      <w:bookmarkStart w:id="2282" w:name="_Toc62818284"/>
      <w:bookmarkStart w:id="2283" w:name="_Toc62765902"/>
      <w:bookmarkStart w:id="2284" w:name="_Toc62816767"/>
      <w:bookmarkStart w:id="2285" w:name="_Toc62817526"/>
      <w:bookmarkStart w:id="2286" w:name="_Toc62818285"/>
      <w:bookmarkStart w:id="2287" w:name="_Toc62765903"/>
      <w:bookmarkStart w:id="2288" w:name="_Toc62816768"/>
      <w:bookmarkStart w:id="2289" w:name="_Toc62817527"/>
      <w:bookmarkStart w:id="2290" w:name="_Toc62818286"/>
      <w:bookmarkStart w:id="2291" w:name="_Toc62765904"/>
      <w:bookmarkStart w:id="2292" w:name="_Toc62816769"/>
      <w:bookmarkStart w:id="2293" w:name="_Toc62817528"/>
      <w:bookmarkStart w:id="2294" w:name="_Toc62818287"/>
      <w:bookmarkStart w:id="2295" w:name="_Toc62765905"/>
      <w:bookmarkStart w:id="2296" w:name="_Toc62816770"/>
      <w:bookmarkStart w:id="2297" w:name="_Toc62817529"/>
      <w:bookmarkStart w:id="2298" w:name="_Toc62818288"/>
      <w:bookmarkStart w:id="2299" w:name="_Toc62765906"/>
      <w:bookmarkStart w:id="2300" w:name="_Toc62816771"/>
      <w:bookmarkStart w:id="2301" w:name="_Toc62817530"/>
      <w:bookmarkStart w:id="2302" w:name="_Toc62818289"/>
      <w:bookmarkStart w:id="2303" w:name="_Toc62765907"/>
      <w:bookmarkStart w:id="2304" w:name="_Toc62816772"/>
      <w:bookmarkStart w:id="2305" w:name="_Toc62817531"/>
      <w:bookmarkStart w:id="2306" w:name="_Toc62818290"/>
      <w:bookmarkStart w:id="2307" w:name="_Toc62765908"/>
      <w:bookmarkStart w:id="2308" w:name="_Toc62816773"/>
      <w:bookmarkStart w:id="2309" w:name="_Toc62817532"/>
      <w:bookmarkStart w:id="2310" w:name="_Toc62818291"/>
      <w:bookmarkStart w:id="2311" w:name="_Toc62765909"/>
      <w:bookmarkStart w:id="2312" w:name="_Toc62816774"/>
      <w:bookmarkStart w:id="2313" w:name="_Toc62817533"/>
      <w:bookmarkStart w:id="2314" w:name="_Toc62818292"/>
      <w:bookmarkStart w:id="2315" w:name="_Toc62765911"/>
      <w:bookmarkStart w:id="2316" w:name="_Toc62816776"/>
      <w:bookmarkStart w:id="2317" w:name="_Toc62817535"/>
      <w:bookmarkStart w:id="2318" w:name="_Toc62818294"/>
      <w:bookmarkStart w:id="2319" w:name="_Toc62765912"/>
      <w:bookmarkStart w:id="2320" w:name="_Toc62816777"/>
      <w:bookmarkStart w:id="2321" w:name="_Toc62817536"/>
      <w:bookmarkStart w:id="2322" w:name="_Toc62818295"/>
      <w:bookmarkStart w:id="2323" w:name="_Toc62765913"/>
      <w:bookmarkStart w:id="2324" w:name="_Toc62816778"/>
      <w:bookmarkStart w:id="2325" w:name="_Toc62817537"/>
      <w:bookmarkStart w:id="2326" w:name="_Toc62818296"/>
      <w:bookmarkStart w:id="2327" w:name="_Toc62765915"/>
      <w:bookmarkStart w:id="2328" w:name="_Toc62816780"/>
      <w:bookmarkStart w:id="2329" w:name="_Toc62817539"/>
      <w:bookmarkStart w:id="2330" w:name="_Toc62818298"/>
      <w:bookmarkStart w:id="2331" w:name="_Toc62765916"/>
      <w:bookmarkStart w:id="2332" w:name="_Toc62816781"/>
      <w:bookmarkStart w:id="2333" w:name="_Toc62817540"/>
      <w:bookmarkStart w:id="2334" w:name="_Toc62818299"/>
      <w:bookmarkStart w:id="2335" w:name="_Toc62765917"/>
      <w:bookmarkStart w:id="2336" w:name="_Toc62816782"/>
      <w:bookmarkStart w:id="2337" w:name="_Toc62817541"/>
      <w:bookmarkStart w:id="2338" w:name="_Toc62818300"/>
      <w:bookmarkStart w:id="2339" w:name="_Toc62765918"/>
      <w:bookmarkStart w:id="2340" w:name="_Toc62816783"/>
      <w:bookmarkStart w:id="2341" w:name="_Toc62817542"/>
      <w:bookmarkStart w:id="2342" w:name="_Toc62818301"/>
      <w:bookmarkStart w:id="2343" w:name="_Toc62765919"/>
      <w:bookmarkStart w:id="2344" w:name="_Toc62816784"/>
      <w:bookmarkStart w:id="2345" w:name="_Toc62817543"/>
      <w:bookmarkStart w:id="2346" w:name="_Toc62818302"/>
      <w:bookmarkStart w:id="2347" w:name="_Toc62765920"/>
      <w:bookmarkStart w:id="2348" w:name="_Toc62816785"/>
      <w:bookmarkStart w:id="2349" w:name="_Toc62817544"/>
      <w:bookmarkStart w:id="2350" w:name="_Toc62818303"/>
      <w:bookmarkStart w:id="2351" w:name="_Toc62765921"/>
      <w:bookmarkStart w:id="2352" w:name="_Toc62816786"/>
      <w:bookmarkStart w:id="2353" w:name="_Toc62817545"/>
      <w:bookmarkStart w:id="2354" w:name="_Toc62818304"/>
      <w:bookmarkStart w:id="2355" w:name="_Toc62765922"/>
      <w:bookmarkStart w:id="2356" w:name="_Toc62816787"/>
      <w:bookmarkStart w:id="2357" w:name="_Toc62817546"/>
      <w:bookmarkStart w:id="2358" w:name="_Toc62818305"/>
      <w:bookmarkStart w:id="2359" w:name="_Toc62765924"/>
      <w:bookmarkStart w:id="2360" w:name="_Toc62816789"/>
      <w:bookmarkStart w:id="2361" w:name="_Toc62817548"/>
      <w:bookmarkStart w:id="2362" w:name="_Toc62818307"/>
      <w:bookmarkStart w:id="2363" w:name="_Toc62765925"/>
      <w:bookmarkStart w:id="2364" w:name="_Toc62816790"/>
      <w:bookmarkStart w:id="2365" w:name="_Toc62817549"/>
      <w:bookmarkStart w:id="2366" w:name="_Toc62818308"/>
      <w:bookmarkStart w:id="2367" w:name="_Toc62765926"/>
      <w:bookmarkStart w:id="2368" w:name="_Toc62816791"/>
      <w:bookmarkStart w:id="2369" w:name="_Toc62817550"/>
      <w:bookmarkStart w:id="2370" w:name="_Toc62818309"/>
      <w:bookmarkStart w:id="2371" w:name="_Toc62765927"/>
      <w:bookmarkStart w:id="2372" w:name="_Toc62816792"/>
      <w:bookmarkStart w:id="2373" w:name="_Toc62817551"/>
      <w:bookmarkStart w:id="2374" w:name="_Toc62818310"/>
      <w:bookmarkStart w:id="2375" w:name="_Toc62765928"/>
      <w:bookmarkStart w:id="2376" w:name="_Toc62816793"/>
      <w:bookmarkStart w:id="2377" w:name="_Toc62817552"/>
      <w:bookmarkStart w:id="2378" w:name="_Toc62818311"/>
      <w:bookmarkStart w:id="2379" w:name="_Toc62765929"/>
      <w:bookmarkStart w:id="2380" w:name="_Toc62816794"/>
      <w:bookmarkStart w:id="2381" w:name="_Toc62817553"/>
      <w:bookmarkStart w:id="2382" w:name="_Toc62818312"/>
      <w:bookmarkStart w:id="2383" w:name="_Toc62765930"/>
      <w:bookmarkStart w:id="2384" w:name="_Toc62816795"/>
      <w:bookmarkStart w:id="2385" w:name="_Toc62817554"/>
      <w:bookmarkStart w:id="2386" w:name="_Toc62818313"/>
      <w:bookmarkStart w:id="2387" w:name="_Toc62765931"/>
      <w:bookmarkStart w:id="2388" w:name="_Toc62816796"/>
      <w:bookmarkStart w:id="2389" w:name="_Toc62817555"/>
      <w:bookmarkStart w:id="2390" w:name="_Toc62818314"/>
      <w:bookmarkStart w:id="2391" w:name="_Toc62765933"/>
      <w:bookmarkStart w:id="2392" w:name="_Toc62816798"/>
      <w:bookmarkStart w:id="2393" w:name="_Toc62817557"/>
      <w:bookmarkStart w:id="2394" w:name="_Toc62818316"/>
      <w:bookmarkStart w:id="2395" w:name="_Toc62817617"/>
      <w:bookmarkStart w:id="2396" w:name="_Toc63847532"/>
      <w:bookmarkStart w:id="2397" w:name="_Toc418521451"/>
      <w:bookmarkStart w:id="2398" w:name="_Toc418597410"/>
      <w:bookmarkStart w:id="2399" w:name="_Toc452277013"/>
      <w:bookmarkStart w:id="2400" w:name="_Toc62818323"/>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r w:rsidRPr="007132D5">
        <w:rPr>
          <w:lang w:eastAsia="en-GB"/>
        </w:rPr>
        <w:t>Functio</w:t>
      </w:r>
      <w:bookmarkEnd w:id="2395"/>
      <w:r>
        <w:rPr>
          <w:lang w:eastAsia="en-GB"/>
        </w:rPr>
        <w:t>ns and other Features</w:t>
      </w:r>
      <w:bookmarkEnd w:id="2396"/>
    </w:p>
    <w:p w14:paraId="2E874BFB" w14:textId="3B930F98" w:rsidR="00160895" w:rsidRPr="007132D5" w:rsidRDefault="00160895" w:rsidP="00160895">
      <w:pPr>
        <w:pStyle w:val="BodyText"/>
        <w:rPr>
          <w:lang w:eastAsia="en-GB"/>
        </w:rPr>
      </w:pPr>
      <w:r w:rsidRPr="007132D5">
        <w:rPr>
          <w:lang w:eastAsia="en-GB"/>
        </w:rPr>
        <w:t xml:space="preserve">The </w:t>
      </w:r>
      <w:r>
        <w:rPr>
          <w:lang w:eastAsia="en-GB"/>
        </w:rPr>
        <w:t>R</w:t>
      </w:r>
      <w:r w:rsidRPr="007132D5">
        <w:rPr>
          <w:lang w:eastAsia="en-GB"/>
        </w:rPr>
        <w:t>adar service in a VTS should, as a minimum, support the operational functions specified by</w:t>
      </w:r>
      <w:r w:rsidR="00DE74C8">
        <w:rPr>
          <w:lang w:eastAsia="en-GB"/>
        </w:rPr>
        <w:t xml:space="preserve"> </w:t>
      </w:r>
      <w:r w:rsidR="00DE74C8" w:rsidRPr="00DE74C8">
        <w:rPr>
          <w:lang w:eastAsia="en-GB"/>
        </w:rPr>
        <w:t xml:space="preserve">G.1111-1 </w:t>
      </w:r>
      <w:r w:rsidR="00F6165F">
        <w:rPr>
          <w:lang w:eastAsia="en-GB"/>
        </w:rPr>
        <w:t xml:space="preserve">(Target tacking included) </w:t>
      </w:r>
      <w:r w:rsidRPr="00DE74C8">
        <w:rPr>
          <w:lang w:eastAsia="en-GB"/>
        </w:rPr>
        <w:t>as</w:t>
      </w:r>
      <w:r w:rsidRPr="007132D5">
        <w:rPr>
          <w:lang w:eastAsia="en-GB"/>
        </w:rPr>
        <w:t xml:space="preserve"> well as the functions listed below.</w:t>
      </w:r>
    </w:p>
    <w:p w14:paraId="177A9F06" w14:textId="77777777" w:rsidR="00160895" w:rsidRPr="007132D5" w:rsidRDefault="00160895" w:rsidP="00160895">
      <w:pPr>
        <w:pStyle w:val="BodyText"/>
        <w:rPr>
          <w:lang w:eastAsia="en-GB"/>
        </w:rPr>
      </w:pPr>
      <w:r w:rsidRPr="007132D5">
        <w:rPr>
          <w:lang w:eastAsia="en-GB"/>
        </w:rPr>
        <w:t>These functions may be hosted by the radar sensors or other parts of the VTS system.</w:t>
      </w:r>
    </w:p>
    <w:p w14:paraId="6A67F86E" w14:textId="77777777" w:rsidR="00160895" w:rsidRPr="007132D5" w:rsidRDefault="00160895" w:rsidP="00160895">
      <w:pPr>
        <w:pStyle w:val="Heading3"/>
      </w:pPr>
      <w:bookmarkStart w:id="2401" w:name="_Toc62817620"/>
      <w:bookmarkStart w:id="2402" w:name="_Toc63847533"/>
      <w:bookmarkStart w:id="2403" w:name="_Toc62818317"/>
      <w:bookmarkStart w:id="2404" w:name="_Toc62817618"/>
      <w:r w:rsidRPr="007132D5">
        <w:t>Clutter and Noise Reduction / Management</w:t>
      </w:r>
      <w:bookmarkEnd w:id="2401"/>
      <w:bookmarkEnd w:id="2402"/>
    </w:p>
    <w:p w14:paraId="31B28B53" w14:textId="77777777" w:rsidR="00160895" w:rsidRPr="007132D5" w:rsidRDefault="00160895" w:rsidP="00160895">
      <w:pPr>
        <w:pStyle w:val="BodyText"/>
        <w:rPr>
          <w:lang w:eastAsia="en-GB"/>
        </w:rPr>
      </w:pPr>
      <w:r w:rsidRPr="007132D5">
        <w:rPr>
          <w:lang w:eastAsia="en-GB"/>
        </w:rPr>
        <w:t>Appropriate, clutter reduction or clutter management should be available to meet the performance requirements.</w:t>
      </w:r>
    </w:p>
    <w:p w14:paraId="2997B031" w14:textId="77777777" w:rsidR="00160895" w:rsidRPr="007132D5" w:rsidRDefault="00160895" w:rsidP="00160895">
      <w:pPr>
        <w:pStyle w:val="BodyText"/>
        <w:rPr>
          <w:lang w:eastAsia="en-GB"/>
        </w:rPr>
      </w:pPr>
      <w:r w:rsidRPr="007132D5">
        <w:rPr>
          <w:lang w:eastAsia="en-GB"/>
        </w:rPr>
        <w:t>This will typically include:</w:t>
      </w:r>
    </w:p>
    <w:p w14:paraId="3B4F14C1" w14:textId="77777777" w:rsidR="00160895" w:rsidRPr="007132D5" w:rsidRDefault="00160895" w:rsidP="00160895">
      <w:pPr>
        <w:pStyle w:val="Bullet1"/>
        <w:numPr>
          <w:ilvl w:val="0"/>
          <w:numId w:val="23"/>
        </w:numPr>
      </w:pPr>
      <w:r w:rsidRPr="007132D5">
        <w:t>White noise suppression</w:t>
      </w:r>
    </w:p>
    <w:p w14:paraId="63DBF87E" w14:textId="77777777" w:rsidR="00160895" w:rsidRPr="007132D5" w:rsidRDefault="00160895" w:rsidP="00160895">
      <w:pPr>
        <w:pStyle w:val="Bullet1"/>
        <w:numPr>
          <w:ilvl w:val="0"/>
          <w:numId w:val="23"/>
        </w:numPr>
      </w:pPr>
      <w:r w:rsidRPr="007132D5">
        <w:t>Interference rejection</w:t>
      </w:r>
    </w:p>
    <w:p w14:paraId="08D8E573" w14:textId="77777777" w:rsidR="00160895" w:rsidRPr="007132D5" w:rsidRDefault="00160895" w:rsidP="00160895">
      <w:pPr>
        <w:pStyle w:val="Bullet1"/>
        <w:numPr>
          <w:ilvl w:val="0"/>
          <w:numId w:val="23"/>
        </w:numPr>
      </w:pPr>
      <w:r w:rsidRPr="007132D5">
        <w:t>Sea and rain clutter processing</w:t>
      </w:r>
    </w:p>
    <w:p w14:paraId="03E720EE" w14:textId="77777777" w:rsidR="00160895" w:rsidRPr="007132D5" w:rsidRDefault="00160895" w:rsidP="00160895">
      <w:pPr>
        <w:pStyle w:val="Bullet1"/>
        <w:numPr>
          <w:ilvl w:val="0"/>
          <w:numId w:val="23"/>
        </w:numPr>
      </w:pPr>
      <w:r w:rsidRPr="007132D5">
        <w:t>Adaptation to varying propagation conditions.</w:t>
      </w:r>
    </w:p>
    <w:p w14:paraId="54E70E1F" w14:textId="25F949F7" w:rsidR="00160895" w:rsidRDefault="00160895" w:rsidP="00160895">
      <w:pPr>
        <w:pStyle w:val="BodyText"/>
        <w:rPr>
          <w:lang w:eastAsia="en-GB"/>
        </w:rPr>
      </w:pPr>
      <w:r w:rsidRPr="007132D5">
        <w:rPr>
          <w:lang w:eastAsia="en-GB"/>
        </w:rPr>
        <w:t>The features should preferably be automatic</w:t>
      </w:r>
      <w:r w:rsidR="00F21801">
        <w:rPr>
          <w:lang w:eastAsia="en-GB"/>
        </w:rPr>
        <w:t xml:space="preserve">. </w:t>
      </w:r>
      <w:r w:rsidRPr="007132D5">
        <w:rPr>
          <w:lang w:eastAsia="en-GB"/>
        </w:rPr>
        <w:t>These functions may be hosted by the radar sensors or other parts of the VTS system</w:t>
      </w:r>
    </w:p>
    <w:p w14:paraId="3027F941" w14:textId="77777777" w:rsidR="00160895" w:rsidRPr="00B8626C" w:rsidRDefault="00160895" w:rsidP="00160895">
      <w:pPr>
        <w:pStyle w:val="BodyText"/>
      </w:pPr>
    </w:p>
    <w:p w14:paraId="04354B79" w14:textId="77777777" w:rsidR="00160895" w:rsidRPr="007132D5" w:rsidRDefault="00160895" w:rsidP="00160895">
      <w:pPr>
        <w:pStyle w:val="Heading3"/>
      </w:pPr>
      <w:bookmarkStart w:id="2405" w:name="_Toc62817619"/>
      <w:bookmarkStart w:id="2406" w:name="_Toc63847534"/>
      <w:bookmarkEnd w:id="2403"/>
      <w:bookmarkEnd w:id="2404"/>
      <w:r w:rsidRPr="007132D5">
        <w:t>Operator Functions</w:t>
      </w:r>
      <w:bookmarkEnd w:id="2405"/>
      <w:bookmarkEnd w:id="2406"/>
    </w:p>
    <w:p w14:paraId="0B9D0D51" w14:textId="77777777" w:rsidR="00160895" w:rsidRPr="007132D5" w:rsidRDefault="00160895" w:rsidP="00160895">
      <w:pPr>
        <w:pStyle w:val="BodyText"/>
        <w:rPr>
          <w:lang w:eastAsia="en-GB"/>
        </w:rPr>
      </w:pPr>
      <w:r w:rsidRPr="007132D5">
        <w:rPr>
          <w:lang w:eastAsia="en-GB"/>
        </w:rPr>
        <w:t>Radar functions should be designed and implemented to optimise performance and minimize VTSO workload to the level practical.  Ideally, the VTSO should only need to control basic functions such as start and stop.</w:t>
      </w:r>
    </w:p>
    <w:p w14:paraId="2314A449" w14:textId="77777777" w:rsidR="00160895" w:rsidRPr="007132D5" w:rsidRDefault="00160895" w:rsidP="00160895">
      <w:pPr>
        <w:pStyle w:val="BodyText"/>
        <w:rPr>
          <w:lang w:eastAsia="en-GB"/>
        </w:rPr>
      </w:pPr>
      <w:r w:rsidRPr="007132D5">
        <w:rPr>
          <w:lang w:eastAsia="en-GB"/>
        </w:rPr>
        <w:t>Each radar site should be designed and equipped to reduce the adverse effects of rain and sea clutter and enhance the probability of target detection and it is recommended to make adaptation to changing weather conditions, etc. automatic to reduce VTSO workload.  However, it might be necessary to implement dedicated operational modes e.g. for adaptation to weather.</w:t>
      </w:r>
    </w:p>
    <w:p w14:paraId="4962FE10" w14:textId="77777777" w:rsidR="00160895" w:rsidRDefault="00160895" w:rsidP="00160895">
      <w:pPr>
        <w:pStyle w:val="BodyText"/>
      </w:pPr>
      <w:r w:rsidRPr="00071AE2">
        <w:rPr>
          <w:lang w:eastAsia="en-GB"/>
        </w:rPr>
        <w:t xml:space="preserve">Manual override of automatic functions should always be </w:t>
      </w:r>
      <w:commentRangeStart w:id="2407"/>
      <w:r w:rsidRPr="00071AE2">
        <w:rPr>
          <w:lang w:eastAsia="en-GB"/>
        </w:rPr>
        <w:t>possible</w:t>
      </w:r>
      <w:commentRangeEnd w:id="2407"/>
      <w:r w:rsidR="00071AE2">
        <w:rPr>
          <w:rStyle w:val="CommentReference"/>
        </w:rPr>
        <w:commentReference w:id="2407"/>
      </w:r>
      <w:r w:rsidRPr="00071AE2">
        <w:rPr>
          <w:lang w:eastAsia="en-GB"/>
        </w:rPr>
        <w:t>.</w:t>
      </w:r>
      <w:r w:rsidRPr="00160895">
        <w:t xml:space="preserve"> </w:t>
      </w:r>
    </w:p>
    <w:p w14:paraId="7081BDD6" w14:textId="56FD2AE2" w:rsidR="00160895" w:rsidRPr="007132D5" w:rsidRDefault="00160895" w:rsidP="00160895">
      <w:pPr>
        <w:pStyle w:val="Heading3"/>
      </w:pPr>
      <w:bookmarkStart w:id="2408" w:name="_Toc63847535"/>
      <w:r w:rsidRPr="007132D5">
        <w:t>Operational Outputs</w:t>
      </w:r>
      <w:bookmarkEnd w:id="2408"/>
    </w:p>
    <w:p w14:paraId="7D612740" w14:textId="0BD17135" w:rsidR="00160895" w:rsidRPr="007132D5" w:rsidRDefault="00160895" w:rsidP="007A0BA7">
      <w:pPr>
        <w:pStyle w:val="BodyText"/>
        <w:rPr>
          <w:lang w:eastAsia="en-GB"/>
        </w:rPr>
      </w:pPr>
      <w:r w:rsidRPr="007132D5">
        <w:rPr>
          <w:lang w:eastAsia="en-GB"/>
        </w:rPr>
        <w:t>The output from a radar service should include radar image data and track data.  In addition, the output from the radar service may include clutter data to enable identification of, for example, squalls, oil spills, ice detection, wave height, etc.</w:t>
      </w:r>
    </w:p>
    <w:p w14:paraId="39253650" w14:textId="69BEB3FD" w:rsidR="00F1739B" w:rsidRPr="007132D5" w:rsidRDefault="00F1739B" w:rsidP="00F1739B">
      <w:pPr>
        <w:pStyle w:val="Heading2"/>
        <w:rPr>
          <w:lang w:eastAsia="en-GB"/>
        </w:rPr>
      </w:pPr>
      <w:bookmarkStart w:id="2409" w:name="_Toc63847536"/>
      <w:r w:rsidRPr="007132D5">
        <w:rPr>
          <w:lang w:eastAsia="en-GB"/>
        </w:rPr>
        <w:t xml:space="preserve">Radar Design, Installation and Maintenance </w:t>
      </w:r>
      <w:commentRangeStart w:id="2410"/>
      <w:r w:rsidRPr="007132D5">
        <w:rPr>
          <w:lang w:eastAsia="en-GB"/>
        </w:rPr>
        <w:t>Considerations</w:t>
      </w:r>
      <w:bookmarkEnd w:id="2397"/>
      <w:bookmarkEnd w:id="2398"/>
      <w:bookmarkEnd w:id="2399"/>
      <w:bookmarkEnd w:id="2400"/>
      <w:commentRangeEnd w:id="2410"/>
      <w:r w:rsidR="0059382C">
        <w:rPr>
          <w:rStyle w:val="CommentReference"/>
          <w:rFonts w:asciiTheme="minorHAnsi" w:eastAsiaTheme="minorHAnsi" w:hAnsiTheme="minorHAnsi" w:cstheme="minorBidi"/>
          <w:b w:val="0"/>
          <w:caps w:val="0"/>
          <w:color w:val="auto"/>
        </w:rPr>
        <w:commentReference w:id="2410"/>
      </w:r>
      <w:bookmarkEnd w:id="2409"/>
    </w:p>
    <w:p w14:paraId="63A162C4" w14:textId="77777777" w:rsidR="00F1739B" w:rsidRPr="007132D5" w:rsidRDefault="00F1739B" w:rsidP="00F1739B">
      <w:pPr>
        <w:pStyle w:val="Heading2separationline"/>
      </w:pPr>
    </w:p>
    <w:p w14:paraId="4156F2E3" w14:textId="51B19239" w:rsidR="00F1739B" w:rsidRPr="007132D5" w:rsidRDefault="00F1739B" w:rsidP="00F1739B">
      <w:pPr>
        <w:pStyle w:val="BodyText"/>
        <w:rPr>
          <w:lang w:eastAsia="en-GB"/>
        </w:rPr>
      </w:pPr>
      <w:r w:rsidRPr="007132D5">
        <w:rPr>
          <w:lang w:eastAsia="en-GB"/>
        </w:rPr>
        <w:t xml:space="preserve">The radar systems should in general be designed taking the general considerations in Section </w:t>
      </w:r>
      <w:r w:rsidRPr="007132D5">
        <w:rPr>
          <w:lang w:eastAsia="en-GB"/>
        </w:rPr>
        <w:fldChar w:fldCharType="begin"/>
      </w:r>
      <w:r w:rsidRPr="007132D5">
        <w:rPr>
          <w:lang w:eastAsia="en-GB"/>
        </w:rPr>
        <w:instrText xml:space="preserve"> REF _Ref351036611 \r \h </w:instrText>
      </w:r>
      <w:r w:rsidRPr="007132D5">
        <w:rPr>
          <w:lang w:eastAsia="en-GB"/>
        </w:rPr>
      </w:r>
      <w:r w:rsidRPr="007132D5">
        <w:rPr>
          <w:lang w:eastAsia="en-GB"/>
        </w:rPr>
        <w:fldChar w:fldCharType="separate"/>
      </w:r>
      <w:r w:rsidR="00C562F9">
        <w:rPr>
          <w:b/>
          <w:bCs/>
          <w:lang w:val="en-US" w:eastAsia="en-GB"/>
        </w:rPr>
        <w:t>Error! Reference source not found.</w:t>
      </w:r>
      <w:r w:rsidRPr="007132D5">
        <w:rPr>
          <w:lang w:eastAsia="en-GB"/>
        </w:rPr>
        <w:fldChar w:fldCharType="end"/>
      </w:r>
      <w:r w:rsidRPr="007132D5">
        <w:rPr>
          <w:lang w:eastAsia="en-GB"/>
        </w:rPr>
        <w:t xml:space="preserve"> into account.</w:t>
      </w:r>
    </w:p>
    <w:p w14:paraId="3FB0C7B4" w14:textId="77777777" w:rsidR="00F1739B" w:rsidRPr="007132D5" w:rsidRDefault="00F1739B" w:rsidP="00F1739B">
      <w:pPr>
        <w:pStyle w:val="BodyText"/>
        <w:rPr>
          <w:lang w:eastAsia="en-GB"/>
        </w:rPr>
      </w:pPr>
      <w:r w:rsidRPr="007132D5">
        <w:rPr>
          <w:lang w:eastAsia="en-GB"/>
        </w:rPr>
        <w:t>Special safety precautions for radar should include but not be limited to those applicable for Rotating Machinery, Radiation Hazards and Electrical Shock.</w:t>
      </w:r>
    </w:p>
    <w:p w14:paraId="7BEA2B0A" w14:textId="2C571FEE" w:rsidR="00F1739B" w:rsidRPr="007132D5" w:rsidRDefault="00F1739B" w:rsidP="00F1739B">
      <w:pPr>
        <w:pStyle w:val="BodyText"/>
        <w:rPr>
          <w:lang w:eastAsia="en-GB"/>
        </w:rPr>
      </w:pPr>
      <w:r w:rsidRPr="007132D5">
        <w:rPr>
          <w:lang w:eastAsia="en-GB"/>
        </w:rPr>
        <w:t xml:space="preserve">Special precautions should also consider lightning protection, wind load on antennas and access to the systems, including antennas for installation and maintenance.  Turbulence, asymmetrical </w:t>
      </w:r>
      <w:proofErr w:type="gramStart"/>
      <w:r w:rsidRPr="007132D5">
        <w:rPr>
          <w:lang w:eastAsia="en-GB"/>
        </w:rPr>
        <w:t>wind</w:t>
      </w:r>
      <w:proofErr w:type="gramEnd"/>
      <w:r w:rsidRPr="007132D5">
        <w:rPr>
          <w:lang w:eastAsia="en-GB"/>
        </w:rPr>
        <w:t xml:space="preserve"> and vertical wind components should be considered with reference to the descriptions in Section </w:t>
      </w:r>
      <w:r w:rsidRPr="007132D5">
        <w:rPr>
          <w:lang w:eastAsia="en-GB"/>
        </w:rPr>
        <w:fldChar w:fldCharType="begin"/>
      </w:r>
      <w:r w:rsidRPr="007132D5">
        <w:rPr>
          <w:lang w:eastAsia="en-GB"/>
        </w:rPr>
        <w:instrText xml:space="preserve"> REF _Ref351036611 \r \h </w:instrText>
      </w:r>
      <w:r w:rsidRPr="007132D5">
        <w:rPr>
          <w:lang w:eastAsia="en-GB"/>
        </w:rPr>
      </w:r>
      <w:r w:rsidRPr="007132D5">
        <w:rPr>
          <w:lang w:eastAsia="en-GB"/>
        </w:rPr>
        <w:fldChar w:fldCharType="separate"/>
      </w:r>
      <w:r w:rsidR="00C562F9">
        <w:rPr>
          <w:b/>
          <w:bCs/>
          <w:lang w:val="en-US" w:eastAsia="en-GB"/>
        </w:rPr>
        <w:t>Error! Reference source not found.</w:t>
      </w:r>
      <w:r w:rsidRPr="007132D5">
        <w:rPr>
          <w:lang w:eastAsia="en-GB"/>
        </w:rPr>
        <w:fldChar w:fldCharType="end"/>
      </w:r>
      <w:r w:rsidRPr="007132D5">
        <w:rPr>
          <w:lang w:eastAsia="en-GB"/>
        </w:rPr>
        <w:t>.</w:t>
      </w:r>
    </w:p>
    <w:p w14:paraId="618218FD" w14:textId="77777777" w:rsidR="00F1739B" w:rsidRPr="007132D5" w:rsidRDefault="00F1739B" w:rsidP="00F1739B">
      <w:pPr>
        <w:pStyle w:val="BodyText"/>
        <w:rPr>
          <w:lang w:eastAsia="en-GB"/>
        </w:rPr>
      </w:pPr>
      <w:r w:rsidRPr="007132D5">
        <w:rPr>
          <w:lang w:eastAsia="en-GB"/>
        </w:rPr>
        <w:t>Waveguides should in general be kept as short as possible.  Their length and associated losses need to be included when determining system performance.  Waveguides should always be equipped with dehumidifiers or simple desiccators.</w:t>
      </w:r>
    </w:p>
    <w:p w14:paraId="57059393" w14:textId="77777777" w:rsidR="00F1739B" w:rsidRPr="007132D5" w:rsidRDefault="00F1739B" w:rsidP="00F1739B">
      <w:pPr>
        <w:pStyle w:val="BodyText"/>
        <w:rPr>
          <w:lang w:eastAsia="en-GB"/>
        </w:rPr>
      </w:pPr>
      <w:r w:rsidRPr="007132D5">
        <w:rPr>
          <w:lang w:eastAsia="en-GB"/>
        </w:rPr>
        <w:t>Concerning the lightning rod, it is recommended to place this in a blanked sector or in a direction of low practical importance.</w:t>
      </w:r>
    </w:p>
    <w:p w14:paraId="0BFB5D4D" w14:textId="4E3A7BEF" w:rsidR="00F1739B" w:rsidRPr="007132D5" w:rsidRDefault="00F1739B" w:rsidP="00F1739B">
      <w:pPr>
        <w:pStyle w:val="Heading3"/>
      </w:pPr>
      <w:bookmarkStart w:id="2411" w:name="_Toc418521452"/>
      <w:bookmarkStart w:id="2412" w:name="_Toc418597411"/>
      <w:bookmarkStart w:id="2413" w:name="_Toc452277014"/>
      <w:bookmarkStart w:id="2414" w:name="_Toc62818324"/>
      <w:bookmarkStart w:id="2415" w:name="_Toc63847537"/>
      <w:r w:rsidRPr="007132D5">
        <w:t>Service Access</w:t>
      </w:r>
      <w:bookmarkEnd w:id="2411"/>
      <w:bookmarkEnd w:id="2412"/>
      <w:bookmarkEnd w:id="2413"/>
      <w:bookmarkEnd w:id="2414"/>
      <w:bookmarkEnd w:id="2415"/>
    </w:p>
    <w:p w14:paraId="4536FFDB" w14:textId="77777777" w:rsidR="00F1739B" w:rsidRPr="007132D5" w:rsidRDefault="00F1739B" w:rsidP="00F1739B">
      <w:pPr>
        <w:pStyle w:val="BodyText"/>
        <w:rPr>
          <w:lang w:eastAsia="en-GB"/>
        </w:rPr>
      </w:pPr>
      <w:r w:rsidRPr="007132D5">
        <w:rPr>
          <w:lang w:eastAsia="en-GB"/>
        </w:rPr>
        <w:t>Service access should be possible at the individual radar location.</w:t>
      </w:r>
    </w:p>
    <w:p w14:paraId="6A0246D4" w14:textId="77777777" w:rsidR="00F1739B" w:rsidRPr="007132D5" w:rsidRDefault="00F1739B" w:rsidP="00F1739B">
      <w:pPr>
        <w:pStyle w:val="BodyText"/>
        <w:rPr>
          <w:lang w:eastAsia="en-GB"/>
        </w:rPr>
      </w:pPr>
      <w:r w:rsidRPr="007132D5">
        <w:rPr>
          <w:lang w:eastAsia="en-GB"/>
        </w:rPr>
        <w:t>A local service display, at each radar sensor, providing radar control, BITE results and other specified radar information is recommended.</w:t>
      </w:r>
    </w:p>
    <w:p w14:paraId="74641DC9" w14:textId="77777777" w:rsidR="00F1739B" w:rsidRPr="007132D5" w:rsidRDefault="00F1739B" w:rsidP="00F1739B">
      <w:pPr>
        <w:pStyle w:val="BodyText"/>
        <w:rPr>
          <w:lang w:eastAsia="en-GB"/>
        </w:rPr>
      </w:pPr>
      <w:r w:rsidRPr="007132D5">
        <w:rPr>
          <w:lang w:eastAsia="en-GB"/>
        </w:rPr>
        <w:t>To the extent practical, service access should be possible remotely, for example, at the central monitoring location for the VTS network.</w:t>
      </w:r>
    </w:p>
    <w:p w14:paraId="3FD7A201" w14:textId="68F01DEB" w:rsidR="00F1739B" w:rsidRPr="007132D5" w:rsidRDefault="00F1739B" w:rsidP="00F1739B">
      <w:pPr>
        <w:pStyle w:val="Heading3"/>
      </w:pPr>
      <w:bookmarkStart w:id="2416" w:name="_Toc418521453"/>
      <w:bookmarkStart w:id="2417" w:name="_Toc418597412"/>
      <w:bookmarkStart w:id="2418" w:name="_Toc452277015"/>
      <w:bookmarkStart w:id="2419" w:name="_Toc62818325"/>
      <w:bookmarkStart w:id="2420" w:name="_Toc63847538"/>
      <w:r w:rsidRPr="007132D5">
        <w:t>Antenna Accessibility</w:t>
      </w:r>
      <w:bookmarkEnd w:id="2416"/>
      <w:bookmarkEnd w:id="2417"/>
      <w:bookmarkEnd w:id="2418"/>
      <w:bookmarkEnd w:id="2419"/>
      <w:bookmarkEnd w:id="2420"/>
    </w:p>
    <w:p w14:paraId="4E6ECF1D" w14:textId="77777777" w:rsidR="00F1739B" w:rsidRPr="007132D5" w:rsidRDefault="00F1739B" w:rsidP="00F1739B">
      <w:pPr>
        <w:pStyle w:val="BodyText"/>
        <w:rPr>
          <w:lang w:eastAsia="en-GB"/>
        </w:rPr>
      </w:pPr>
      <w:r w:rsidRPr="007132D5">
        <w:rPr>
          <w:lang w:eastAsia="en-GB"/>
        </w:rPr>
        <w:t>When siting a radar, the accessibility should be carefully considered – for example an access ladder and maintenance platform may be required to ease maintenance on a tower or tall building.</w:t>
      </w:r>
    </w:p>
    <w:p w14:paraId="0C0C61B5" w14:textId="71F7BD31" w:rsidR="00F1739B" w:rsidRPr="007132D5" w:rsidRDefault="00DE74C8" w:rsidP="00F1739B">
      <w:pPr>
        <w:pStyle w:val="Heading3"/>
      </w:pPr>
      <w:bookmarkStart w:id="2421" w:name="_Toc418521454"/>
      <w:bookmarkStart w:id="2422" w:name="_Toc418597413"/>
      <w:bookmarkStart w:id="2423" w:name="_Toc452277016"/>
      <w:bookmarkStart w:id="2424" w:name="_Toc62818326"/>
      <w:bookmarkStart w:id="2425" w:name="_Toc63847539"/>
      <w:r>
        <w:t xml:space="preserve">Tower Considerations and </w:t>
      </w:r>
      <w:r w:rsidR="00F1739B" w:rsidRPr="007132D5">
        <w:t xml:space="preserve">Antenna </w:t>
      </w:r>
      <w:commentRangeStart w:id="2426"/>
      <w:r w:rsidR="00F1739B" w:rsidRPr="007132D5">
        <w:t>Robustness</w:t>
      </w:r>
      <w:bookmarkEnd w:id="2421"/>
      <w:bookmarkEnd w:id="2422"/>
      <w:bookmarkEnd w:id="2423"/>
      <w:bookmarkEnd w:id="2424"/>
      <w:commentRangeEnd w:id="2426"/>
      <w:r>
        <w:rPr>
          <w:rStyle w:val="CommentReference"/>
          <w:rFonts w:asciiTheme="minorHAnsi" w:eastAsiaTheme="minorHAnsi" w:hAnsiTheme="minorHAnsi" w:cstheme="minorBidi"/>
          <w:b w:val="0"/>
          <w:bCs w:val="0"/>
          <w:smallCaps w:val="0"/>
          <w:color w:val="auto"/>
        </w:rPr>
        <w:commentReference w:id="2426"/>
      </w:r>
      <w:bookmarkEnd w:id="2425"/>
    </w:p>
    <w:p w14:paraId="520D0BE2" w14:textId="77777777" w:rsidR="00F1739B" w:rsidRPr="007132D5" w:rsidRDefault="00F1739B" w:rsidP="00F1739B">
      <w:pPr>
        <w:pStyle w:val="BodyText"/>
        <w:rPr>
          <w:lang w:eastAsia="en-GB"/>
        </w:rPr>
      </w:pPr>
      <w:r w:rsidRPr="007132D5">
        <w:rPr>
          <w:lang w:eastAsia="en-GB"/>
        </w:rPr>
        <w:t>The installation of a radar can introduce problems resulting from high winds.  In some cases, it may be appropriate to separately specify both the survival wind limits and a lower operational wind limit within which the system should not be degraded due to the normal weather conditions specified for that location.  High winds can affect the motor and gearbox design and can affect the instantaneous rotation rate at varying angles to the predominant wind direction.  The build-up of ice in some climates should also be a consideration.</w:t>
      </w:r>
    </w:p>
    <w:p w14:paraId="598DC09B" w14:textId="77777777" w:rsidR="00F1739B" w:rsidRPr="007132D5" w:rsidRDefault="00F1739B" w:rsidP="00F1739B">
      <w:pPr>
        <w:pStyle w:val="BodyText"/>
        <w:rPr>
          <w:lang w:eastAsia="en-GB"/>
        </w:rPr>
      </w:pPr>
      <w:r w:rsidRPr="007132D5">
        <w:rPr>
          <w:lang w:eastAsia="en-GB"/>
        </w:rPr>
        <w:t>Plot accuracy can be affected by high winds and the overall system azimuth accuracy should consider torsional errors arising from high winds.</w:t>
      </w:r>
    </w:p>
    <w:p w14:paraId="2E22DC8A" w14:textId="77777777" w:rsidR="00F1739B" w:rsidRPr="007132D5" w:rsidRDefault="00F1739B" w:rsidP="00F1739B">
      <w:pPr>
        <w:pStyle w:val="BodyText"/>
        <w:rPr>
          <w:lang w:eastAsia="en-GB"/>
        </w:rPr>
      </w:pPr>
      <w:r w:rsidRPr="007132D5">
        <w:rPr>
          <w:lang w:eastAsia="en-GB"/>
        </w:rPr>
        <w:t>In extreme conditions, it may be appropriate to house the rotating radar antenna within a static radome although this can increase costs and RF losses and complicate maintenance of some components.</w:t>
      </w:r>
    </w:p>
    <w:p w14:paraId="0A7378FF" w14:textId="541EBC8F" w:rsidR="00F1739B" w:rsidRPr="007132D5" w:rsidRDefault="00F1739B" w:rsidP="00F1739B">
      <w:pPr>
        <w:pStyle w:val="Heading3"/>
      </w:pPr>
      <w:bookmarkStart w:id="2427" w:name="_Toc418521455"/>
      <w:bookmarkStart w:id="2428" w:name="_Toc418597414"/>
      <w:bookmarkStart w:id="2429" w:name="_Toc452277017"/>
      <w:bookmarkStart w:id="2430" w:name="_Toc62818327"/>
      <w:bookmarkStart w:id="2431" w:name="_Toc63847540"/>
      <w:r w:rsidRPr="007132D5">
        <w:t>Choice of Upmast versus Downmast Transceivers</w:t>
      </w:r>
      <w:bookmarkEnd w:id="2427"/>
      <w:bookmarkEnd w:id="2428"/>
      <w:bookmarkEnd w:id="2429"/>
      <w:bookmarkEnd w:id="2430"/>
      <w:bookmarkEnd w:id="2431"/>
    </w:p>
    <w:p w14:paraId="0AF58078" w14:textId="77777777" w:rsidR="00F1739B" w:rsidRPr="007132D5" w:rsidRDefault="00F1739B" w:rsidP="00F1739B">
      <w:pPr>
        <w:pStyle w:val="BodyText"/>
        <w:rPr>
          <w:lang w:eastAsia="en-GB"/>
        </w:rPr>
      </w:pPr>
      <w:r w:rsidRPr="007132D5">
        <w:rPr>
          <w:lang w:eastAsia="en-GB"/>
        </w:rPr>
        <w:t>The radar designer may also have a choice of whether to locate the transceiver upmast or downmast.  In the latter case, a waveguide run may be required to link the RF output / input of the transceiver to the antenna.  Such a run of waveguide will introduce losses which should be considered as a part of the evaluation of the predicted performance of a given radar installation.</w:t>
      </w:r>
    </w:p>
    <w:p w14:paraId="074E270E" w14:textId="77777777" w:rsidR="00F1739B" w:rsidRPr="007132D5" w:rsidRDefault="00F1739B" w:rsidP="00F1739B">
      <w:pPr>
        <w:pStyle w:val="BodyText"/>
        <w:rPr>
          <w:lang w:eastAsia="en-GB"/>
        </w:rPr>
      </w:pPr>
      <w:r w:rsidRPr="007132D5">
        <w:rPr>
          <w:lang w:eastAsia="en-GB"/>
        </w:rPr>
        <w:t>Conversely, an upmast transceiver installation may be more difficult to access for maintenance and servicing than a downmast transceiver which might also benefit from an environmentally controlled location and consequent improvement in equipment reliability.</w:t>
      </w:r>
    </w:p>
    <w:p w14:paraId="5C3D050C" w14:textId="77777777" w:rsidR="00F1739B" w:rsidRPr="007132D5" w:rsidRDefault="00F1739B" w:rsidP="00F1739B">
      <w:pPr>
        <w:pStyle w:val="BodyText"/>
        <w:rPr>
          <w:lang w:eastAsia="en-GB"/>
        </w:rPr>
      </w:pPr>
      <w:r w:rsidRPr="007132D5">
        <w:rPr>
          <w:lang w:eastAsia="en-GB"/>
        </w:rPr>
        <w:t>Further issues might include the need to transfer high bandwidth video (on copper, fibre or microwave link etc.) which can influence the radar designer’s selection of whether to use an upmast or downmast transceiver.  Incorporation of transceiver redundancy can also influence the choice of transceiver location.</w:t>
      </w:r>
    </w:p>
    <w:p w14:paraId="2BF789B5" w14:textId="302592CE" w:rsidR="00F1739B" w:rsidRPr="007132D5" w:rsidRDefault="00F1739B" w:rsidP="00F1739B">
      <w:pPr>
        <w:pStyle w:val="Heading3"/>
      </w:pPr>
      <w:bookmarkStart w:id="2432" w:name="_Toc418521456"/>
      <w:bookmarkStart w:id="2433" w:name="_Toc418597415"/>
      <w:bookmarkStart w:id="2434" w:name="_Toc452277018"/>
      <w:bookmarkStart w:id="2435" w:name="_Toc62818328"/>
      <w:bookmarkStart w:id="2436" w:name="_Toc63847541"/>
      <w:r w:rsidRPr="007132D5">
        <w:t>Built In Test Equipment</w:t>
      </w:r>
      <w:bookmarkEnd w:id="2432"/>
      <w:bookmarkEnd w:id="2433"/>
      <w:bookmarkEnd w:id="2434"/>
      <w:bookmarkEnd w:id="2435"/>
      <w:bookmarkEnd w:id="2436"/>
    </w:p>
    <w:p w14:paraId="526AB141" w14:textId="77777777" w:rsidR="00F1739B" w:rsidRPr="007132D5" w:rsidRDefault="00F1739B" w:rsidP="00F1739B">
      <w:pPr>
        <w:pStyle w:val="BodyText"/>
        <w:rPr>
          <w:lang w:eastAsia="en-GB"/>
        </w:rPr>
      </w:pPr>
      <w:r w:rsidRPr="007132D5">
        <w:rPr>
          <w:lang w:eastAsia="en-GB"/>
        </w:rPr>
        <w:t>BITE should include monitoring of functions and performance.  Communication of summary alarms and system status to a central monitoring system may be required.  It is recommended that detailed BITE results are made accessible for remote monitoring, especially for radars installed in locations that are difficult to access.</w:t>
      </w:r>
    </w:p>
    <w:p w14:paraId="621EF5E9" w14:textId="0E7C93F8" w:rsidR="00F1739B" w:rsidRPr="007132D5" w:rsidRDefault="00F1739B" w:rsidP="00F1739B">
      <w:pPr>
        <w:pStyle w:val="Heading3"/>
      </w:pPr>
      <w:bookmarkStart w:id="2437" w:name="_Toc418521457"/>
      <w:bookmarkStart w:id="2438" w:name="_Toc418597416"/>
      <w:bookmarkStart w:id="2439" w:name="_Toc452277019"/>
      <w:bookmarkStart w:id="2440" w:name="_Toc62818329"/>
      <w:bookmarkStart w:id="2441" w:name="_Toc63847542"/>
      <w:r w:rsidRPr="007132D5">
        <w:t>Protection against Extreme Events</w:t>
      </w:r>
      <w:bookmarkEnd w:id="2437"/>
      <w:bookmarkEnd w:id="2438"/>
      <w:bookmarkEnd w:id="2439"/>
      <w:bookmarkEnd w:id="2440"/>
      <w:bookmarkEnd w:id="2441"/>
    </w:p>
    <w:p w14:paraId="58CCC9AE" w14:textId="77777777" w:rsidR="00F1739B" w:rsidRPr="007132D5" w:rsidRDefault="00F1739B" w:rsidP="00F1739B">
      <w:pPr>
        <w:pStyle w:val="BodyText"/>
        <w:rPr>
          <w:lang w:eastAsia="en-GB"/>
        </w:rPr>
      </w:pPr>
      <w:r w:rsidRPr="007132D5">
        <w:rPr>
          <w:lang w:eastAsia="en-GB"/>
        </w:rPr>
        <w:t>Authorities responsible for VTS areas subject to adverse weather such as cyclones, typhoon, hurricane, and tornado should consider the potential impact and specify requirements to equipment survival.  Radar operation is normally suspended in such conditions.</w:t>
      </w:r>
    </w:p>
    <w:p w14:paraId="4361F07A" w14:textId="7CA30C97" w:rsidR="00F1739B" w:rsidRDefault="00F1739B" w:rsidP="00F1739B">
      <w:pPr>
        <w:pStyle w:val="BodyText"/>
        <w:rPr>
          <w:lang w:eastAsia="en-GB"/>
        </w:rPr>
      </w:pPr>
      <w:r w:rsidRPr="007132D5">
        <w:rPr>
          <w:lang w:eastAsia="en-GB"/>
        </w:rPr>
        <w:t xml:space="preserve">Refer to Section </w:t>
      </w:r>
      <w:r w:rsidRPr="007132D5">
        <w:rPr>
          <w:lang w:eastAsia="en-GB"/>
        </w:rPr>
        <w:fldChar w:fldCharType="begin"/>
      </w:r>
      <w:r w:rsidRPr="007132D5">
        <w:rPr>
          <w:lang w:eastAsia="en-GB"/>
        </w:rPr>
        <w:instrText xml:space="preserve"> REF _Ref351631742 \r \h </w:instrText>
      </w:r>
      <w:r w:rsidRPr="007132D5">
        <w:rPr>
          <w:lang w:eastAsia="en-GB"/>
        </w:rPr>
      </w:r>
      <w:r w:rsidRPr="007132D5">
        <w:rPr>
          <w:lang w:eastAsia="en-GB"/>
        </w:rPr>
        <w:fldChar w:fldCharType="separate"/>
      </w:r>
      <w:r w:rsidR="00C562F9">
        <w:rPr>
          <w:b/>
          <w:bCs/>
          <w:lang w:val="en-US" w:eastAsia="en-GB"/>
        </w:rPr>
        <w:t>Error! Reference source not found.</w:t>
      </w:r>
      <w:r w:rsidRPr="007132D5">
        <w:rPr>
          <w:lang w:eastAsia="en-GB"/>
        </w:rPr>
        <w:fldChar w:fldCharType="end"/>
      </w:r>
      <w:r w:rsidRPr="007132D5">
        <w:rPr>
          <w:lang w:eastAsia="en-GB"/>
        </w:rPr>
        <w:t xml:space="preserve">, Section </w:t>
      </w:r>
      <w:r w:rsidRPr="007132D5">
        <w:rPr>
          <w:lang w:eastAsia="en-GB"/>
        </w:rPr>
        <w:fldChar w:fldCharType="begin"/>
      </w:r>
      <w:r w:rsidRPr="007132D5">
        <w:rPr>
          <w:lang w:eastAsia="en-GB"/>
        </w:rPr>
        <w:instrText xml:space="preserve"> REF _Ref350961061 \r \h </w:instrText>
      </w:r>
      <w:r w:rsidRPr="007132D5">
        <w:rPr>
          <w:lang w:eastAsia="en-GB"/>
        </w:rPr>
      </w:r>
      <w:r w:rsidRPr="007132D5">
        <w:rPr>
          <w:lang w:eastAsia="en-GB"/>
        </w:rPr>
        <w:fldChar w:fldCharType="separate"/>
      </w:r>
      <w:r w:rsidR="00C562F9">
        <w:rPr>
          <w:b/>
          <w:bCs/>
          <w:lang w:val="en-US" w:eastAsia="en-GB"/>
        </w:rPr>
        <w:t>Error! Reference source not found.</w:t>
      </w:r>
      <w:r w:rsidRPr="007132D5">
        <w:rPr>
          <w:lang w:eastAsia="en-GB"/>
        </w:rPr>
        <w:fldChar w:fldCharType="end"/>
      </w:r>
      <w:r w:rsidRPr="007132D5">
        <w:rPr>
          <w:lang w:eastAsia="en-GB"/>
        </w:rPr>
        <w:t xml:space="preserve"> for further guidance</w:t>
      </w:r>
    </w:p>
    <w:p w14:paraId="03A5899A" w14:textId="6B401357" w:rsidR="00F1739B" w:rsidRDefault="00F1739B" w:rsidP="00F1739B">
      <w:pPr>
        <w:spacing w:after="160" w:line="259" w:lineRule="auto"/>
        <w:rPr>
          <w:rFonts w:asciiTheme="majorHAnsi" w:eastAsiaTheme="majorEastAsia" w:hAnsiTheme="majorHAnsi" w:cstheme="majorBidi"/>
          <w:b/>
          <w:bCs/>
          <w:caps/>
          <w:color w:val="407EC9"/>
          <w:sz w:val="28"/>
          <w:szCs w:val="24"/>
        </w:rPr>
      </w:pPr>
      <w:bookmarkStart w:id="2442" w:name="_Toc452277020"/>
      <w:r>
        <w:br w:type="page"/>
      </w:r>
    </w:p>
    <w:p w14:paraId="591B7845" w14:textId="16B36127" w:rsidR="00F1739B" w:rsidRPr="007132D5" w:rsidRDefault="00F1739B" w:rsidP="00F1739B">
      <w:pPr>
        <w:pStyle w:val="Heading1"/>
      </w:pPr>
      <w:bookmarkStart w:id="2443" w:name="_Toc62818330"/>
      <w:bookmarkStart w:id="2444" w:name="_Ref63359866"/>
      <w:bookmarkStart w:id="2445" w:name="_Toc63847543"/>
      <w:r w:rsidRPr="00D671C4">
        <w:t>Acceptance of VTS Radar Systems</w:t>
      </w:r>
      <w:bookmarkEnd w:id="2442"/>
      <w:bookmarkEnd w:id="2443"/>
      <w:bookmarkEnd w:id="2444"/>
      <w:bookmarkEnd w:id="2445"/>
    </w:p>
    <w:p w14:paraId="0DE1E798" w14:textId="521E2A11" w:rsidR="00F1739B" w:rsidRPr="007132D5" w:rsidRDefault="00F1739B" w:rsidP="00F1739B">
      <w:pPr>
        <w:pStyle w:val="BodyText"/>
        <w:rPr>
          <w:lang w:eastAsia="en-GB"/>
        </w:rPr>
      </w:pPr>
      <w:commentRangeStart w:id="2446"/>
      <w:r w:rsidRPr="007132D5">
        <w:rPr>
          <w:lang w:eastAsia="en-GB"/>
        </w:rPr>
        <w:t xml:space="preserve">It is recommended to base acquisition of radars and subsequent verification after installation </w:t>
      </w:r>
      <w:r w:rsidR="00D55405" w:rsidRPr="007132D5">
        <w:rPr>
          <w:lang w:eastAsia="en-GB"/>
        </w:rPr>
        <w:t>based on</w:t>
      </w:r>
      <w:r w:rsidRPr="007132D5">
        <w:rPr>
          <w:lang w:eastAsia="en-GB"/>
        </w:rPr>
        <w:t xml:space="preserve"> measured performance data using real targets.</w:t>
      </w:r>
    </w:p>
    <w:p w14:paraId="2E7E5908" w14:textId="77777777" w:rsidR="00F1739B" w:rsidRPr="007132D5" w:rsidRDefault="00F1739B" w:rsidP="00F1739B">
      <w:pPr>
        <w:pStyle w:val="BodyText"/>
        <w:rPr>
          <w:lang w:eastAsia="en-GB"/>
        </w:rPr>
      </w:pPr>
      <w:r w:rsidRPr="007132D5">
        <w:rPr>
          <w:lang w:eastAsia="en-GB"/>
        </w:rPr>
        <w:t>Such measurements should be carefully analysed including the influence from weather and propagation.</w:t>
      </w:r>
    </w:p>
    <w:p w14:paraId="3578E81C" w14:textId="34E0B352" w:rsidR="00F1739B" w:rsidRPr="007132D5" w:rsidRDefault="00F1739B" w:rsidP="00D55405">
      <w:pPr>
        <w:pStyle w:val="BodyText"/>
        <w:rPr>
          <w:lang w:eastAsia="en-GB"/>
        </w:rPr>
      </w:pPr>
      <w:r w:rsidRPr="00D55405">
        <w:rPr>
          <w:lang w:eastAsia="en-GB"/>
        </w:rPr>
        <w:t>Note</w:t>
      </w:r>
      <w:r w:rsidR="00D55405">
        <w:rPr>
          <w:lang w:eastAsia="en-GB"/>
        </w:rPr>
        <w:t xml:space="preserve"> that v</w:t>
      </w:r>
      <w:r w:rsidRPr="007132D5">
        <w:rPr>
          <w:lang w:eastAsia="en-GB"/>
        </w:rPr>
        <w:t>erification of radars using floating point targets, such as corner reflectors or Lunenburg reflectors, is subject to large inaccuracies due to sea surface movements and variations in propagation.</w:t>
      </w:r>
      <w:r w:rsidR="00D55405">
        <w:rPr>
          <w:lang w:eastAsia="en-GB"/>
        </w:rPr>
        <w:t xml:space="preserve"> </w:t>
      </w:r>
      <w:r w:rsidRPr="007132D5">
        <w:rPr>
          <w:lang w:eastAsia="en-GB"/>
        </w:rPr>
        <w:t xml:space="preserve">It is </w:t>
      </w:r>
      <w:r w:rsidR="00D55405">
        <w:rPr>
          <w:lang w:eastAsia="en-GB"/>
        </w:rPr>
        <w:t xml:space="preserve">there </w:t>
      </w:r>
      <w:r w:rsidRPr="007132D5">
        <w:rPr>
          <w:lang w:eastAsia="en-GB"/>
        </w:rPr>
        <w:t>suggested to measure the radar cross section of real targets and use those for actual measurements.</w:t>
      </w:r>
    </w:p>
    <w:p w14:paraId="4088A7C1" w14:textId="32D9810C" w:rsidR="00F1739B" w:rsidRDefault="00F1739B" w:rsidP="00933ADB">
      <w:pPr>
        <w:pStyle w:val="BodyText"/>
        <w:rPr>
          <w:i/>
          <w:iCs/>
          <w:lang w:eastAsia="en-GB"/>
        </w:rPr>
      </w:pPr>
      <w:r w:rsidRPr="00D55405">
        <w:rPr>
          <w:i/>
          <w:iCs/>
          <w:lang w:eastAsia="en-GB"/>
        </w:rPr>
        <w:t>Radar cross section measurement of targets should be made in calm sea conditions, at close range and using stable (not moving) Luneburg reflectors as reference.</w:t>
      </w:r>
    </w:p>
    <w:p w14:paraId="2ECF62B2" w14:textId="77777777" w:rsidR="007A0BA7" w:rsidRPr="007132D5" w:rsidRDefault="007A0BA7" w:rsidP="007A0BA7">
      <w:pPr>
        <w:pStyle w:val="BodyText"/>
        <w:ind w:left="720"/>
      </w:pPr>
      <w:r>
        <w:rPr>
          <w:b/>
        </w:rPr>
        <w:t>Note</w:t>
      </w:r>
      <w:r w:rsidRPr="007132D5">
        <w:t>: Measurement of accuracy using small floating targets can be unreliable due to target fluctuations.  Instead it is recommended to use small radar reflectors placed in a clutter free land area, e.g. a paved area or a beach.  If a suitable land area is not available, the measurement of accuracy should be carried out in a calm sea area.</w:t>
      </w:r>
    </w:p>
    <w:p w14:paraId="5D3867A0" w14:textId="0C0E14AD" w:rsidR="007A0BA7" w:rsidRPr="007A0BA7" w:rsidRDefault="007A0BA7" w:rsidP="007A0BA7">
      <w:pPr>
        <w:pStyle w:val="BodyText"/>
        <w:ind w:left="720"/>
      </w:pPr>
      <w:r w:rsidRPr="007132D5">
        <w:t xml:space="preserve">It is normally sufficient to measure at one or two points in the distance, typically with reflectors placed in the far field beyond 1 nautical mile from the radar.  For short range applications a similar test at the range(s) of interest may be more appropriate. </w:t>
      </w:r>
      <w:commentRangeEnd w:id="2446"/>
      <w:r>
        <w:rPr>
          <w:rStyle w:val="CommentReference"/>
        </w:rPr>
        <w:commentReference w:id="2446"/>
      </w:r>
    </w:p>
    <w:p w14:paraId="315A37AE" w14:textId="387ED12D" w:rsidR="00073E90" w:rsidRDefault="00D17BEE" w:rsidP="00073E90">
      <w:pPr>
        <w:pStyle w:val="Heading2"/>
      </w:pPr>
      <w:bookmarkStart w:id="2447" w:name="_Toc63847544"/>
      <w:r>
        <w:t xml:space="preserve">Verification of </w:t>
      </w:r>
      <w:r w:rsidR="00073E90">
        <w:t>Coverage and Target Detection</w:t>
      </w:r>
      <w:r w:rsidR="00C32C0A">
        <w:t xml:space="preserve"> Performance</w:t>
      </w:r>
      <w:bookmarkEnd w:id="2447"/>
    </w:p>
    <w:p w14:paraId="470FFE86" w14:textId="22B6EF6F" w:rsidR="00D17BEE" w:rsidRDefault="00D17BEE" w:rsidP="00D17BEE">
      <w:pPr>
        <w:pStyle w:val="BodyText"/>
        <w:rPr>
          <w:lang w:eastAsia="en-GB"/>
        </w:rPr>
      </w:pPr>
      <w:r>
        <w:rPr>
          <w:lang w:eastAsia="en-GB"/>
        </w:rPr>
        <w:t>A qualitative measurement can be carried out using targets of opportunity. A relatively easy way to examine the coverage is to use several hours of radar video recordings and/or tracking information and superimpose all tracks to obtain so-called “snail tracks” as shown in Figure xx.</w:t>
      </w:r>
    </w:p>
    <w:p w14:paraId="63B01376" w14:textId="77777777" w:rsidR="00D17BEE" w:rsidRDefault="00D17BEE" w:rsidP="00D17BEE">
      <w:pPr>
        <w:pStyle w:val="BodyText"/>
        <w:keepNext/>
        <w:jc w:val="center"/>
      </w:pPr>
      <w:r>
        <w:rPr>
          <w:noProof/>
          <w:lang w:eastAsia="en-GB"/>
        </w:rPr>
        <w:drawing>
          <wp:inline distT="0" distB="0" distL="0" distR="0" wp14:anchorId="22696641" wp14:editId="1D3E81CC">
            <wp:extent cx="3305175" cy="2299765"/>
            <wp:effectExtent l="0" t="0" r="0" b="571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312062" cy="2304557"/>
                    </a:xfrm>
                    <a:prstGeom prst="rect">
                      <a:avLst/>
                    </a:prstGeom>
                    <a:noFill/>
                  </pic:spPr>
                </pic:pic>
              </a:graphicData>
            </a:graphic>
          </wp:inline>
        </w:drawing>
      </w:r>
    </w:p>
    <w:p w14:paraId="76747878" w14:textId="7296F736" w:rsidR="00D17BEE" w:rsidRDefault="00D17BEE" w:rsidP="007A0BA7">
      <w:pPr>
        <w:pStyle w:val="Caption"/>
      </w:pPr>
      <w:r>
        <w:t xml:space="preserve">Figure </w:t>
      </w:r>
      <w:r w:rsidR="00467F00">
        <w:fldChar w:fldCharType="begin"/>
      </w:r>
      <w:r w:rsidR="00467F00">
        <w:instrText xml:space="preserve"> SEQ Figure \* ARABIC </w:instrText>
      </w:r>
      <w:r w:rsidR="00467F00">
        <w:fldChar w:fldCharType="separate"/>
      </w:r>
      <w:r w:rsidR="003F2681">
        <w:rPr>
          <w:noProof/>
        </w:rPr>
        <w:t>21</w:t>
      </w:r>
      <w:r w:rsidR="00467F00">
        <w:rPr>
          <w:noProof/>
        </w:rPr>
        <w:fldChar w:fldCharType="end"/>
      </w:r>
      <w:r>
        <w:t xml:space="preserve"> Example of a video capture with “snail </w:t>
      </w:r>
      <w:r w:rsidRPr="007A0BA7">
        <w:t>tracks</w:t>
      </w:r>
      <w:r>
        <w:t xml:space="preserve">” lasting several hours and showing uninterrupted vessel traffic within the coverage area of </w:t>
      </w:r>
      <w:r w:rsidR="007A0BA7">
        <w:t>a</w:t>
      </w:r>
      <w:r>
        <w:t xml:space="preserve"> radar sensor</w:t>
      </w:r>
    </w:p>
    <w:p w14:paraId="04A60B7F" w14:textId="6EBD9DB9" w:rsidR="00D17BEE" w:rsidRDefault="00D17BEE" w:rsidP="00D17BEE">
      <w:pPr>
        <w:pStyle w:val="BodyText"/>
        <w:rPr>
          <w:lang w:eastAsia="en-GB"/>
        </w:rPr>
      </w:pPr>
      <w:r>
        <w:rPr>
          <w:lang w:eastAsia="en-GB"/>
        </w:rPr>
        <w:t>Naturally, this approach only reveals the radar coverage area within areas of normal shipping routes. If necessary, coverage outside these areas can be examined by use of controlled targets.</w:t>
      </w:r>
    </w:p>
    <w:p w14:paraId="3ECE0E0C" w14:textId="77777777" w:rsidR="00C32C0A" w:rsidRDefault="00C32C0A" w:rsidP="00C32C0A">
      <w:pPr>
        <w:pStyle w:val="BodyText"/>
        <w:rPr>
          <w:lang w:eastAsia="en-GB"/>
        </w:rPr>
      </w:pPr>
      <w:r>
        <w:rPr>
          <w:lang w:eastAsia="en-GB"/>
        </w:rPr>
        <w:t xml:space="preserve">Validation of detection performance is mainly concerned with determining the maximum range at which a target of a specific RCS is detected with specified probability of detection, typically 90 %. </w:t>
      </w:r>
    </w:p>
    <w:p w14:paraId="09AB9699" w14:textId="4742FE53" w:rsidR="00C32C0A" w:rsidRDefault="00C32C0A" w:rsidP="00C32C0A">
      <w:pPr>
        <w:pStyle w:val="BodyText"/>
        <w:rPr>
          <w:lang w:eastAsia="en-GB"/>
        </w:rPr>
      </w:pPr>
      <w:r>
        <w:rPr>
          <w:lang w:eastAsia="en-GB"/>
        </w:rPr>
        <w:t>These measurements should be carried out using controlled targets with predetermined RCS as described in section xx and at least one target should exhibit an RCS close to the minimum RCS value specified for the actual site. The weather plays a significant role for target detection and conditions during testing should preferably resemble those described for the specific target type in requirements. However, tests might be scheduled to a fixed time span, implying that the test must carried out under the actual weather conditions at the given time. In this situation, the test results can be used to benchmark simulation tools which then can be used to predict range detection performance under the specified weather conditions.</w:t>
      </w:r>
    </w:p>
    <w:p w14:paraId="16BD2129" w14:textId="061BC9A2" w:rsidR="00C32C0A" w:rsidRDefault="00C32C0A" w:rsidP="00C32C0A">
      <w:pPr>
        <w:pStyle w:val="BodyText"/>
        <w:rPr>
          <w:lang w:eastAsia="en-GB"/>
        </w:rPr>
      </w:pPr>
      <w:r>
        <w:rPr>
          <w:lang w:eastAsia="en-GB"/>
        </w:rPr>
        <w:t>The planned test trajectory should preferably be in a radial direction along free line of sight and extending from close to the radar to at least 10% beyond the expected detection range. An example of such a trajectory is shown in Figure xx. Furthermore, the test target can be asked to perform a manoeuvre, like sailing along a large circle, after traversing a certain distance as also illustrated in Figure 5. The manoeuvre serves a dual purpose: it helps to identify the controlled target in the radar video, and the radar echo as a function of aspect angles is re-evaluated.</w:t>
      </w:r>
    </w:p>
    <w:p w14:paraId="490BF072" w14:textId="77777777" w:rsidR="00C32C0A" w:rsidRDefault="00C32C0A" w:rsidP="00C32C0A">
      <w:pPr>
        <w:pStyle w:val="BodyText"/>
        <w:keepNext/>
        <w:jc w:val="center"/>
      </w:pPr>
      <w:r w:rsidRPr="00C32C0A">
        <w:rPr>
          <w:noProof/>
        </w:rPr>
        <w:drawing>
          <wp:inline distT="0" distB="0" distL="0" distR="0" wp14:anchorId="61B18682" wp14:editId="22B6C2C2">
            <wp:extent cx="3848100" cy="2686050"/>
            <wp:effectExtent l="0" t="0" r="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3848100" cy="2686050"/>
                    </a:xfrm>
                    <a:prstGeom prst="rect">
                      <a:avLst/>
                    </a:prstGeom>
                    <a:noFill/>
                    <a:ln>
                      <a:noFill/>
                    </a:ln>
                  </pic:spPr>
                </pic:pic>
              </a:graphicData>
            </a:graphic>
          </wp:inline>
        </w:drawing>
      </w:r>
    </w:p>
    <w:p w14:paraId="31D854A6" w14:textId="39468C07" w:rsidR="00C32C0A" w:rsidRDefault="00C32C0A" w:rsidP="007A0BA7">
      <w:pPr>
        <w:pStyle w:val="Caption"/>
      </w:pPr>
      <w:r>
        <w:t xml:space="preserve">Figure </w:t>
      </w:r>
      <w:r w:rsidR="00467F00">
        <w:fldChar w:fldCharType="begin"/>
      </w:r>
      <w:r w:rsidR="00467F00">
        <w:instrText xml:space="preserve"> SEQ Figure \* ARABIC </w:instrText>
      </w:r>
      <w:r w:rsidR="00467F00">
        <w:fldChar w:fldCharType="separate"/>
      </w:r>
      <w:r w:rsidR="003F2681">
        <w:rPr>
          <w:noProof/>
        </w:rPr>
        <w:t>22</w:t>
      </w:r>
      <w:r w:rsidR="00467F00">
        <w:rPr>
          <w:noProof/>
        </w:rPr>
        <w:fldChar w:fldCharType="end"/>
      </w:r>
      <w:r>
        <w:t xml:space="preserve"> Example of a test trajectory for range detection testing</w:t>
      </w:r>
    </w:p>
    <w:p w14:paraId="7E5032EE" w14:textId="77777777" w:rsidR="00C32C0A" w:rsidRDefault="00C32C0A" w:rsidP="00C32C0A">
      <w:pPr>
        <w:pStyle w:val="BodyText"/>
        <w:rPr>
          <w:lang w:eastAsia="en-GB"/>
        </w:rPr>
      </w:pPr>
    </w:p>
    <w:p w14:paraId="11E8752A" w14:textId="38B8D030" w:rsidR="00C32C0A" w:rsidRDefault="00C32C0A" w:rsidP="00C32C0A">
      <w:pPr>
        <w:pStyle w:val="BodyText"/>
        <w:rPr>
          <w:lang w:eastAsia="en-GB"/>
        </w:rPr>
      </w:pPr>
      <w:r w:rsidRPr="00C32C0A">
        <w:rPr>
          <w:b/>
          <w:bCs/>
          <w:lang w:eastAsia="en-GB"/>
        </w:rPr>
        <w:t>Test sequence:</w:t>
      </w:r>
      <w:r>
        <w:rPr>
          <w:lang w:eastAsia="en-GB"/>
        </w:rPr>
        <w:t xml:space="preserve"> Observe the radar performance from the radar display and establish tracking of the test target. The following steps are then carried out:</w:t>
      </w:r>
    </w:p>
    <w:p w14:paraId="1DE3953E" w14:textId="77777777" w:rsidR="00C32C0A" w:rsidRDefault="00C32C0A" w:rsidP="00C32C0A">
      <w:pPr>
        <w:pStyle w:val="BodyText"/>
        <w:ind w:left="708"/>
        <w:rPr>
          <w:lang w:eastAsia="en-GB"/>
        </w:rPr>
      </w:pPr>
      <w:r>
        <w:rPr>
          <w:lang w:eastAsia="en-GB"/>
        </w:rPr>
        <w:t>1) Ask the controlled target to move along the predetermined test trajectory including the manoeuvres repeated every 1-2 NM</w:t>
      </w:r>
    </w:p>
    <w:p w14:paraId="3EE11BDA" w14:textId="77777777" w:rsidR="00C32C0A" w:rsidRDefault="00C32C0A" w:rsidP="00C32C0A">
      <w:pPr>
        <w:pStyle w:val="BodyText"/>
        <w:ind w:left="708"/>
        <w:rPr>
          <w:lang w:eastAsia="en-GB"/>
        </w:rPr>
      </w:pPr>
      <w:r>
        <w:rPr>
          <w:lang w:eastAsia="en-GB"/>
        </w:rPr>
        <w:t>2) For each antenna scan, observe whether or not the target is visible and/or tracked in the radar video. Record the result</w:t>
      </w:r>
    </w:p>
    <w:p w14:paraId="5CF65A1A" w14:textId="77777777" w:rsidR="00C32C0A" w:rsidRDefault="00C32C0A" w:rsidP="00C32C0A">
      <w:pPr>
        <w:pStyle w:val="BodyText"/>
        <w:ind w:left="708"/>
        <w:rPr>
          <w:lang w:eastAsia="en-GB"/>
        </w:rPr>
      </w:pPr>
      <w:r>
        <w:rPr>
          <w:lang w:eastAsia="en-GB"/>
        </w:rPr>
        <w:t>3) Re-establish tracking if target tracking is lost, e.g. as a result of increased clutter levels, shadowing effects due to large ship, or similar</w:t>
      </w:r>
    </w:p>
    <w:p w14:paraId="71EB8477" w14:textId="77777777" w:rsidR="00C32C0A" w:rsidRDefault="00C32C0A" w:rsidP="00C32C0A">
      <w:pPr>
        <w:pStyle w:val="BodyText"/>
        <w:ind w:left="708"/>
        <w:rPr>
          <w:lang w:eastAsia="en-GB"/>
        </w:rPr>
      </w:pPr>
      <w:r>
        <w:rPr>
          <w:lang w:eastAsia="en-GB"/>
        </w:rPr>
        <w:t>4) Continue the test until target tracking is permanently lost, and until video plots of the test targets are seen in less than 3 out of 10 antenna scans</w:t>
      </w:r>
    </w:p>
    <w:p w14:paraId="7345AE15" w14:textId="77777777" w:rsidR="00C32C0A" w:rsidRDefault="00C32C0A" w:rsidP="00C32C0A">
      <w:pPr>
        <w:pStyle w:val="BodyText"/>
        <w:ind w:left="708"/>
        <w:rPr>
          <w:lang w:eastAsia="en-GB"/>
        </w:rPr>
      </w:pPr>
      <w:r>
        <w:rPr>
          <w:lang w:eastAsia="en-GB"/>
        </w:rPr>
        <w:t>5) Repeat the test with the target sailing inbound</w:t>
      </w:r>
    </w:p>
    <w:p w14:paraId="7B58B452" w14:textId="63266CB6" w:rsidR="00C32C0A" w:rsidRPr="00D17BEE" w:rsidRDefault="00C32C0A" w:rsidP="00C32C0A">
      <w:pPr>
        <w:pStyle w:val="BodyText"/>
        <w:rPr>
          <w:lang w:eastAsia="en-GB"/>
        </w:rPr>
      </w:pPr>
      <w:r>
        <w:rPr>
          <w:lang w:eastAsia="en-GB"/>
        </w:rPr>
        <w:t>If necessary, the test can be repeated at other selected bearing and/or for different target types. Verify that the observed detection range is at least the value stated in the requirements.</w:t>
      </w:r>
    </w:p>
    <w:p w14:paraId="41BE6128" w14:textId="4997C662" w:rsidR="0019797F" w:rsidRDefault="00FE4F64" w:rsidP="00073E90">
      <w:pPr>
        <w:pStyle w:val="Heading2"/>
      </w:pPr>
      <w:bookmarkStart w:id="2448" w:name="_Toc63847545"/>
      <w:r>
        <w:t>Dynamic Capabilities</w:t>
      </w:r>
      <w:bookmarkEnd w:id="2448"/>
    </w:p>
    <w:p w14:paraId="13431F2D" w14:textId="567AF5E6" w:rsidR="00FE4F64" w:rsidRDefault="00FE4F64" w:rsidP="00073E90">
      <w:pPr>
        <w:pStyle w:val="Heading2"/>
      </w:pPr>
      <w:bookmarkStart w:id="2449" w:name="_Toc63847546"/>
      <w:r>
        <w:t>Side Lobe Performance</w:t>
      </w:r>
      <w:bookmarkEnd w:id="2449"/>
    </w:p>
    <w:p w14:paraId="36CCC1AB" w14:textId="069E5F12" w:rsidR="00073E90" w:rsidRDefault="00073E90" w:rsidP="00073E90">
      <w:pPr>
        <w:pStyle w:val="Heading2"/>
      </w:pPr>
      <w:bookmarkStart w:id="2450" w:name="_Toc63847547"/>
      <w:r>
        <w:t>Target separation</w:t>
      </w:r>
      <w:bookmarkEnd w:id="2450"/>
    </w:p>
    <w:p w14:paraId="51E4270F" w14:textId="53868664" w:rsidR="00D55405" w:rsidRDefault="00D55405" w:rsidP="00D55405">
      <w:pPr>
        <w:pStyle w:val="BodyText"/>
        <w:rPr>
          <w:lang w:eastAsia="en-GB"/>
        </w:rPr>
      </w:pPr>
      <w:r>
        <w:rPr>
          <w:lang w:eastAsia="en-GB"/>
        </w:rPr>
        <w:t xml:space="preserve">Verification of target separation aims to determine the minimum distance, in range or bearing, by this </w:t>
      </w:r>
      <w:commentRangeStart w:id="2451"/>
      <w:r>
        <w:rPr>
          <w:lang w:eastAsia="en-GB"/>
        </w:rPr>
        <w:t>guideline</w:t>
      </w:r>
      <w:commentRangeEnd w:id="2451"/>
      <w:r>
        <w:rPr>
          <w:rStyle w:val="CommentReference"/>
        </w:rPr>
        <w:commentReference w:id="2451"/>
      </w:r>
      <w:r>
        <w:rPr>
          <w:lang w:eastAsia="en-GB"/>
        </w:rPr>
        <w:t xml:space="preserve"> defined at which a 6 dB notch appears between the returns from two close targets. It is important NOT to use extended targets for the test, but rather use point targets of, preferably, equal RCS. As the distance between the two targets must be changed during testing, at least one of the targets must be moveable. It is extremely cumbersome to perform the test at sea, as it requires floating supports for the reflectors which additionally must be moved relative to each other on the sea surface. Furthermore, if performed at sea, the test should not be performed in higher sea states than 2. A much easier, but just as valid, approach is to perform the test on land, e.g. at a beach or flat paved area, thus providing much better control of the positioning of the reflectors. Consequently, it is preferable to perform the test on land.</w:t>
      </w:r>
    </w:p>
    <w:p w14:paraId="38BB5BAB" w14:textId="2F76F4C9" w:rsidR="00D55405" w:rsidRDefault="00D55405" w:rsidP="00933ADB">
      <w:pPr>
        <w:pStyle w:val="Heading3"/>
        <w:rPr>
          <w:lang w:eastAsia="en-GB"/>
        </w:rPr>
      </w:pPr>
      <w:bookmarkStart w:id="2452" w:name="_Toc63847548"/>
      <w:r>
        <w:rPr>
          <w:lang w:eastAsia="en-GB"/>
        </w:rPr>
        <w:t>RANGE SEPARATION</w:t>
      </w:r>
      <w:bookmarkEnd w:id="2452"/>
    </w:p>
    <w:p w14:paraId="2B5001BB" w14:textId="77777777" w:rsidR="00D55405" w:rsidRDefault="00D55405" w:rsidP="00D55405">
      <w:pPr>
        <w:pStyle w:val="BodyText"/>
        <w:keepNext/>
        <w:jc w:val="center"/>
      </w:pPr>
      <w:r w:rsidRPr="00D55405">
        <w:rPr>
          <w:noProof/>
          <w:lang w:eastAsia="en-GB"/>
        </w:rPr>
        <w:drawing>
          <wp:inline distT="0" distB="0" distL="0" distR="0" wp14:anchorId="2F572E2D" wp14:editId="12A40238">
            <wp:extent cx="2667000" cy="1847850"/>
            <wp:effectExtent l="0" t="0" r="0" b="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667000" cy="1847850"/>
                    </a:xfrm>
                    <a:prstGeom prst="rect">
                      <a:avLst/>
                    </a:prstGeom>
                    <a:noFill/>
                    <a:ln>
                      <a:noFill/>
                    </a:ln>
                  </pic:spPr>
                </pic:pic>
              </a:graphicData>
            </a:graphic>
          </wp:inline>
        </w:drawing>
      </w:r>
    </w:p>
    <w:p w14:paraId="6D4EDADC" w14:textId="056D52C8" w:rsidR="00D55405" w:rsidRDefault="00D55405" w:rsidP="007A0BA7">
      <w:pPr>
        <w:pStyle w:val="Caption"/>
      </w:pPr>
      <w:r>
        <w:t xml:space="preserve">Figure </w:t>
      </w:r>
      <w:r w:rsidR="00467F00">
        <w:fldChar w:fldCharType="begin"/>
      </w:r>
      <w:r w:rsidR="00467F00">
        <w:instrText xml:space="preserve"> SEQ Figure \* ARABIC </w:instrText>
      </w:r>
      <w:r w:rsidR="00467F00">
        <w:fldChar w:fldCharType="separate"/>
      </w:r>
      <w:r w:rsidR="003F2681">
        <w:rPr>
          <w:noProof/>
        </w:rPr>
        <w:t>23</w:t>
      </w:r>
      <w:r w:rsidR="00467F00">
        <w:rPr>
          <w:noProof/>
        </w:rPr>
        <w:fldChar w:fldCharType="end"/>
      </w:r>
      <w:r>
        <w:t xml:space="preserve"> </w:t>
      </w:r>
      <w:r w:rsidR="00933ADB">
        <w:t>Measurement of</w:t>
      </w:r>
      <w:r>
        <w:t xml:space="preserve"> range </w:t>
      </w:r>
      <w:r w:rsidR="00933ADB">
        <w:t>separation</w:t>
      </w:r>
    </w:p>
    <w:p w14:paraId="2252E5F3" w14:textId="77777777" w:rsidR="00933ADB" w:rsidRDefault="00933ADB" w:rsidP="00933ADB">
      <w:pPr>
        <w:pStyle w:val="BodyText"/>
        <w:rPr>
          <w:lang w:eastAsia="en-GB"/>
        </w:rPr>
      </w:pPr>
    </w:p>
    <w:p w14:paraId="2F142973" w14:textId="4A89C4E2" w:rsidR="00933ADB" w:rsidRDefault="00933ADB" w:rsidP="00933ADB">
      <w:pPr>
        <w:pStyle w:val="BodyText"/>
        <w:rPr>
          <w:lang w:eastAsia="en-GB"/>
        </w:rPr>
      </w:pPr>
      <w:r>
        <w:rPr>
          <w:lang w:eastAsia="en-GB"/>
        </w:rPr>
        <w:t>Test sequence:</w:t>
      </w:r>
    </w:p>
    <w:p w14:paraId="6FDE858E" w14:textId="77777777" w:rsidR="00933ADB" w:rsidRPr="00933ADB" w:rsidRDefault="00933ADB" w:rsidP="00933ADB">
      <w:pPr>
        <w:rPr>
          <w:lang w:eastAsia="en-GB"/>
        </w:rPr>
      </w:pPr>
    </w:p>
    <w:p w14:paraId="052F2050" w14:textId="77777777" w:rsidR="00D55405" w:rsidRDefault="00D55405" w:rsidP="00933ADB">
      <w:pPr>
        <w:pStyle w:val="BodyText"/>
        <w:ind w:left="708"/>
        <w:rPr>
          <w:lang w:eastAsia="en-GB"/>
        </w:rPr>
      </w:pPr>
      <w:r>
        <w:rPr>
          <w:lang w:eastAsia="en-GB"/>
        </w:rPr>
        <w:t>1) The two reflectors are placed in the test area at the same bearing and with a radial distance of more than 200 meters between the two. One reflector is kept fixed throughout the test.</w:t>
      </w:r>
    </w:p>
    <w:p w14:paraId="7BF7503C" w14:textId="0A510936" w:rsidR="00D55405" w:rsidRDefault="00D55405" w:rsidP="00933ADB">
      <w:pPr>
        <w:pStyle w:val="BodyText"/>
        <w:ind w:left="708"/>
        <w:rPr>
          <w:lang w:eastAsia="en-GB"/>
        </w:rPr>
      </w:pPr>
      <w:r>
        <w:rPr>
          <w:lang w:eastAsia="en-GB"/>
        </w:rPr>
        <w:t xml:space="preserve">2) The moveable reflector is slowly moved towards the fixed reflector until a 6 dB notch between the two returns is achieved </w:t>
      </w:r>
      <w:r w:rsidR="003E65CB">
        <w:rPr>
          <w:lang w:eastAsia="en-GB"/>
        </w:rPr>
        <w:t>(</w:t>
      </w:r>
      <w:r w:rsidR="003E65CB">
        <w:rPr>
          <w:lang w:eastAsia="en-GB"/>
        </w:rPr>
        <w:fldChar w:fldCharType="begin"/>
      </w:r>
      <w:r w:rsidR="003E65CB">
        <w:rPr>
          <w:lang w:eastAsia="en-GB"/>
        </w:rPr>
        <w:instrText xml:space="preserve"> REF _Ref63764809 \h </w:instrText>
      </w:r>
      <w:r w:rsidR="003E65CB">
        <w:rPr>
          <w:lang w:eastAsia="en-GB"/>
        </w:rPr>
      </w:r>
      <w:r w:rsidR="003E65CB">
        <w:rPr>
          <w:lang w:eastAsia="en-GB"/>
        </w:rPr>
        <w:fldChar w:fldCharType="separate"/>
      </w:r>
      <w:r w:rsidR="003E65CB">
        <w:t xml:space="preserve">Figure </w:t>
      </w:r>
      <w:r w:rsidR="003E65CB">
        <w:rPr>
          <w:noProof/>
        </w:rPr>
        <w:t>6</w:t>
      </w:r>
      <w:r w:rsidR="003E65CB">
        <w:rPr>
          <w:lang w:eastAsia="en-GB"/>
        </w:rPr>
        <w:fldChar w:fldCharType="end"/>
      </w:r>
      <w:r>
        <w:rPr>
          <w:lang w:eastAsia="en-GB"/>
        </w:rPr>
        <w:t>).</w:t>
      </w:r>
    </w:p>
    <w:p w14:paraId="59CE1052" w14:textId="77777777" w:rsidR="00D55405" w:rsidRDefault="00D55405" w:rsidP="00933ADB">
      <w:pPr>
        <w:pStyle w:val="BodyText"/>
        <w:ind w:left="708"/>
        <w:rPr>
          <w:lang w:eastAsia="en-GB"/>
        </w:rPr>
      </w:pPr>
      <w:r>
        <w:rPr>
          <w:lang w:eastAsia="en-GB"/>
        </w:rPr>
        <w:t>3) At this point, record the distance between the two reflectors.</w:t>
      </w:r>
    </w:p>
    <w:p w14:paraId="515503D0" w14:textId="4E509929" w:rsidR="00D55405" w:rsidRDefault="00D55405" w:rsidP="00D55405">
      <w:pPr>
        <w:pStyle w:val="BodyText"/>
        <w:rPr>
          <w:lang w:eastAsia="en-GB"/>
        </w:rPr>
      </w:pPr>
      <w:r>
        <w:rPr>
          <w:lang w:eastAsia="en-GB"/>
        </w:rPr>
        <w:t>The test is passed if the recorded distance is less than the range separation require</w:t>
      </w:r>
      <w:r w:rsidR="00933ADB">
        <w:rPr>
          <w:lang w:eastAsia="en-GB"/>
        </w:rPr>
        <w:t>d</w:t>
      </w:r>
      <w:r>
        <w:rPr>
          <w:lang w:eastAsia="en-GB"/>
        </w:rPr>
        <w:t>.</w:t>
      </w:r>
    </w:p>
    <w:p w14:paraId="5C2B54DB" w14:textId="77777777" w:rsidR="00933ADB" w:rsidRDefault="00933ADB" w:rsidP="00D55405">
      <w:pPr>
        <w:pStyle w:val="BodyText"/>
        <w:rPr>
          <w:lang w:eastAsia="en-GB"/>
        </w:rPr>
      </w:pPr>
    </w:p>
    <w:p w14:paraId="45801D3A" w14:textId="7C62AB75" w:rsidR="00D55405" w:rsidRDefault="00D55405" w:rsidP="00933ADB">
      <w:pPr>
        <w:pStyle w:val="Heading3"/>
        <w:rPr>
          <w:lang w:eastAsia="en-GB"/>
        </w:rPr>
      </w:pPr>
      <w:bookmarkStart w:id="2453" w:name="_Toc63847549"/>
      <w:r>
        <w:rPr>
          <w:lang w:eastAsia="en-GB"/>
        </w:rPr>
        <w:t>BEARING SEPARATION</w:t>
      </w:r>
      <w:bookmarkEnd w:id="2453"/>
    </w:p>
    <w:p w14:paraId="283BA1D4" w14:textId="77777777" w:rsidR="00933ADB" w:rsidRDefault="00933ADB" w:rsidP="00D55405">
      <w:pPr>
        <w:pStyle w:val="BodyText"/>
        <w:rPr>
          <w:lang w:eastAsia="en-GB"/>
        </w:rPr>
      </w:pPr>
    </w:p>
    <w:p w14:paraId="671D9FB8" w14:textId="77777777" w:rsidR="00933ADB" w:rsidRDefault="00933ADB" w:rsidP="00933ADB">
      <w:pPr>
        <w:pStyle w:val="BodyText"/>
        <w:keepNext/>
        <w:jc w:val="center"/>
      </w:pPr>
      <w:r w:rsidRPr="00933ADB">
        <w:rPr>
          <w:noProof/>
          <w:lang w:eastAsia="en-GB"/>
        </w:rPr>
        <w:drawing>
          <wp:inline distT="0" distB="0" distL="0" distR="0" wp14:anchorId="60D0AD6E" wp14:editId="5ACB316D">
            <wp:extent cx="2324100" cy="1920336"/>
            <wp:effectExtent l="0" t="0" r="0" b="381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2338384" cy="1932139"/>
                    </a:xfrm>
                    <a:prstGeom prst="rect">
                      <a:avLst/>
                    </a:prstGeom>
                    <a:noFill/>
                    <a:ln>
                      <a:noFill/>
                    </a:ln>
                  </pic:spPr>
                </pic:pic>
              </a:graphicData>
            </a:graphic>
          </wp:inline>
        </w:drawing>
      </w:r>
    </w:p>
    <w:p w14:paraId="05544B2E" w14:textId="509D791A" w:rsidR="00933ADB" w:rsidRDefault="00933ADB" w:rsidP="007A0BA7">
      <w:pPr>
        <w:pStyle w:val="Caption"/>
      </w:pPr>
      <w:r>
        <w:t xml:space="preserve">Figure </w:t>
      </w:r>
      <w:r w:rsidR="00467F00">
        <w:fldChar w:fldCharType="begin"/>
      </w:r>
      <w:r w:rsidR="00467F00">
        <w:instrText xml:space="preserve"> SEQ Figure \* ARABIC </w:instrText>
      </w:r>
      <w:r w:rsidR="00467F00">
        <w:fldChar w:fldCharType="separate"/>
      </w:r>
      <w:r w:rsidR="003F2681">
        <w:rPr>
          <w:noProof/>
        </w:rPr>
        <w:t>24</w:t>
      </w:r>
      <w:r w:rsidR="00467F00">
        <w:rPr>
          <w:noProof/>
        </w:rPr>
        <w:fldChar w:fldCharType="end"/>
      </w:r>
      <w:r w:rsidRPr="00933ADB">
        <w:t xml:space="preserve"> </w:t>
      </w:r>
      <w:r>
        <w:t>Measurement of bearing resolution</w:t>
      </w:r>
    </w:p>
    <w:p w14:paraId="244FA638" w14:textId="77777777" w:rsidR="00933ADB" w:rsidRDefault="00933ADB" w:rsidP="00D55405">
      <w:pPr>
        <w:pStyle w:val="BodyText"/>
        <w:rPr>
          <w:lang w:eastAsia="en-GB"/>
        </w:rPr>
      </w:pPr>
    </w:p>
    <w:p w14:paraId="5EEE0BAA" w14:textId="538178C1" w:rsidR="00D55405" w:rsidRDefault="00D55405" w:rsidP="00D55405">
      <w:pPr>
        <w:pStyle w:val="BodyText"/>
        <w:rPr>
          <w:lang w:eastAsia="en-GB"/>
        </w:rPr>
      </w:pPr>
      <w:r>
        <w:rPr>
          <w:lang w:eastAsia="en-GB"/>
        </w:rPr>
        <w:t>Test sequence:</w:t>
      </w:r>
    </w:p>
    <w:p w14:paraId="290AB3D8" w14:textId="77777777" w:rsidR="00D55405" w:rsidRDefault="00D55405" w:rsidP="00933ADB">
      <w:pPr>
        <w:pStyle w:val="BodyText"/>
        <w:ind w:left="708"/>
        <w:rPr>
          <w:lang w:eastAsia="en-GB"/>
        </w:rPr>
      </w:pPr>
      <w:r>
        <w:rPr>
          <w:lang w:eastAsia="en-GB"/>
        </w:rPr>
        <w:t>1) The two reflectors are placed in the test area at the same radial distance beyond 1 NM from the radar to ensure the reflectors are placed in the far field region of the antenna radiation</w:t>
      </w:r>
    </w:p>
    <w:p w14:paraId="1A1729E6" w14:textId="77777777" w:rsidR="00D55405" w:rsidRDefault="00D55405" w:rsidP="00933ADB">
      <w:pPr>
        <w:pStyle w:val="BodyText"/>
        <w:ind w:left="708"/>
        <w:rPr>
          <w:lang w:eastAsia="en-GB"/>
        </w:rPr>
      </w:pPr>
      <w:r>
        <w:rPr>
          <w:lang w:eastAsia="en-GB"/>
        </w:rPr>
        <w:t>pattern. The distance between the two reflectors along the azimuthal direction should be more 400 meters. One reflector is kept fixed throughout the test.</w:t>
      </w:r>
    </w:p>
    <w:p w14:paraId="05AF0937" w14:textId="4D781E02" w:rsidR="00D55405" w:rsidRDefault="00D55405" w:rsidP="00933ADB">
      <w:pPr>
        <w:pStyle w:val="BodyText"/>
        <w:ind w:left="708"/>
        <w:rPr>
          <w:lang w:eastAsia="en-GB"/>
        </w:rPr>
      </w:pPr>
      <w:r>
        <w:rPr>
          <w:lang w:eastAsia="en-GB"/>
        </w:rPr>
        <w:t>2) The moveable reflector is slowly moved towards the fixed reflector until a 6 dB notch between the two returns is achieved (</w:t>
      </w:r>
      <w:r w:rsidR="003E65CB">
        <w:rPr>
          <w:lang w:eastAsia="en-GB"/>
        </w:rPr>
        <w:fldChar w:fldCharType="begin"/>
      </w:r>
      <w:r w:rsidR="003E65CB">
        <w:rPr>
          <w:lang w:eastAsia="en-GB"/>
        </w:rPr>
        <w:instrText xml:space="preserve"> REF _Ref63764830 \h </w:instrText>
      </w:r>
      <w:r w:rsidR="003E65CB">
        <w:rPr>
          <w:lang w:eastAsia="en-GB"/>
        </w:rPr>
      </w:r>
      <w:r w:rsidR="003E65CB">
        <w:rPr>
          <w:lang w:eastAsia="en-GB"/>
        </w:rPr>
        <w:fldChar w:fldCharType="separate"/>
      </w:r>
      <w:r w:rsidR="003E65CB">
        <w:t xml:space="preserve">Figure </w:t>
      </w:r>
      <w:r w:rsidR="003E65CB">
        <w:rPr>
          <w:noProof/>
        </w:rPr>
        <w:t>8</w:t>
      </w:r>
      <w:r w:rsidR="003E65CB">
        <w:rPr>
          <w:lang w:eastAsia="en-GB"/>
        </w:rPr>
        <w:fldChar w:fldCharType="end"/>
      </w:r>
      <w:r>
        <w:rPr>
          <w:lang w:eastAsia="en-GB"/>
        </w:rPr>
        <w:t>).</w:t>
      </w:r>
    </w:p>
    <w:p w14:paraId="27014059" w14:textId="77777777" w:rsidR="00D55405" w:rsidRDefault="00D55405" w:rsidP="00933ADB">
      <w:pPr>
        <w:pStyle w:val="BodyText"/>
        <w:ind w:left="708"/>
        <w:rPr>
          <w:lang w:eastAsia="en-GB"/>
        </w:rPr>
      </w:pPr>
      <w:r>
        <w:rPr>
          <w:lang w:eastAsia="en-GB"/>
        </w:rPr>
        <w:t>3) At this point, record the distance in bearing between the two reflectors.</w:t>
      </w:r>
    </w:p>
    <w:p w14:paraId="24883F23" w14:textId="1F49869D" w:rsidR="00D55405" w:rsidRPr="00D55405" w:rsidRDefault="00D55405" w:rsidP="00D55405">
      <w:pPr>
        <w:pStyle w:val="BodyText"/>
        <w:rPr>
          <w:lang w:eastAsia="en-GB"/>
        </w:rPr>
      </w:pPr>
      <w:r>
        <w:rPr>
          <w:lang w:eastAsia="en-GB"/>
        </w:rPr>
        <w:t>The test is passed if the recorded distance is less than the bearing separation stated in the requirements.</w:t>
      </w:r>
    </w:p>
    <w:p w14:paraId="25977C20" w14:textId="4A057D18" w:rsidR="00004404" w:rsidRDefault="00073E90" w:rsidP="00004404">
      <w:pPr>
        <w:pStyle w:val="Heading2"/>
      </w:pPr>
      <w:bookmarkStart w:id="2454" w:name="_Toc63847550"/>
      <w:r>
        <w:t>Target Positional accuracy</w:t>
      </w:r>
      <w:bookmarkEnd w:id="2454"/>
    </w:p>
    <w:p w14:paraId="6B9BA675" w14:textId="77777777" w:rsidR="00004404" w:rsidRDefault="00004404" w:rsidP="00004404">
      <w:pPr>
        <w:pStyle w:val="BodyText"/>
        <w:rPr>
          <w:lang w:eastAsia="en-GB"/>
        </w:rPr>
      </w:pPr>
      <w:r>
        <w:rPr>
          <w:lang w:eastAsia="en-GB"/>
        </w:rPr>
        <w:t xml:space="preserve">It is recommended to verify the target position accuracy utilising at least two reference targets at known positions. </w:t>
      </w:r>
      <w:r w:rsidRPr="00004404">
        <w:rPr>
          <w:lang w:eastAsia="en-GB"/>
        </w:rPr>
        <w:t xml:space="preserve">It is normally sufficient to measure at one or two points in the distance, typically with reflectors placed in the far field beyond 1 nautical mile from the radar.  For short range applications a similar test at the range(s) of interest may be more appropriate. </w:t>
      </w:r>
    </w:p>
    <w:p w14:paraId="53B7B957" w14:textId="3D471920" w:rsidR="00004404" w:rsidRDefault="00004404" w:rsidP="00004404">
      <w:pPr>
        <w:pStyle w:val="BodyText"/>
        <w:rPr>
          <w:lang w:eastAsia="en-GB"/>
        </w:rPr>
      </w:pPr>
      <w:r>
        <w:rPr>
          <w:lang w:eastAsia="en-GB"/>
        </w:rPr>
        <w:t>The measurement must be done with fixed targets, as the position of a floating target is not stationary.</w:t>
      </w:r>
      <w:r w:rsidRPr="00004404">
        <w:t xml:space="preserve"> </w:t>
      </w:r>
      <w:r>
        <w:t>The optimum</w:t>
      </w:r>
      <w:r w:rsidRPr="007132D5">
        <w:t xml:space="preserve"> is to use small radar reflectors placed in a clutter free land area, e.g. a paved area or a beach.  </w:t>
      </w:r>
    </w:p>
    <w:p w14:paraId="15855EFD" w14:textId="775FB1BF" w:rsidR="00F1739B" w:rsidRDefault="00004404" w:rsidP="002218FF">
      <w:pPr>
        <w:pStyle w:val="BodyText"/>
        <w:rPr>
          <w:lang w:eastAsia="en-GB"/>
        </w:rPr>
      </w:pPr>
      <w:r>
        <w:rPr>
          <w:lang w:eastAsia="en-GB"/>
        </w:rPr>
        <w:t xml:space="preserve">The range and azimuth position of the target peak intensity in the radar video shall be monitored over minimum 20 scans and the position during each scan recorded. At the end of the measurement, the range and azimuth deviation between the recorded positions and the known reference position is calculated and the result compared to the tender </w:t>
      </w:r>
      <w:commentRangeStart w:id="2455"/>
      <w:r>
        <w:rPr>
          <w:lang w:eastAsia="en-GB"/>
        </w:rPr>
        <w:t>requirements</w:t>
      </w:r>
      <w:commentRangeEnd w:id="2455"/>
      <w:r>
        <w:rPr>
          <w:rStyle w:val="CommentReference"/>
        </w:rPr>
        <w:commentReference w:id="2455"/>
      </w:r>
      <w:r>
        <w:rPr>
          <w:lang w:eastAsia="en-GB"/>
        </w:rPr>
        <w:t>.</w:t>
      </w:r>
    </w:p>
    <w:p w14:paraId="7159D0C2" w14:textId="00365802" w:rsidR="00D12274" w:rsidRDefault="00934067" w:rsidP="005B1B1C">
      <w:pPr>
        <w:pStyle w:val="Heading2"/>
      </w:pPr>
      <w:bookmarkStart w:id="2456" w:name="_Toc63847551"/>
      <w:r>
        <w:t>Test Targets and their Callibration</w:t>
      </w:r>
      <w:bookmarkEnd w:id="2456"/>
    </w:p>
    <w:p w14:paraId="14509F35" w14:textId="401BCB8D" w:rsidR="002218FF" w:rsidRDefault="002218FF" w:rsidP="005B1B1C">
      <w:pPr>
        <w:pStyle w:val="BodyText"/>
        <w:rPr>
          <w:lang w:eastAsia="en-GB"/>
        </w:rPr>
      </w:pPr>
      <w:r>
        <w:rPr>
          <w:lang w:eastAsia="en-GB"/>
        </w:rPr>
        <w:t>Test targets, also referred to as the controlled target, is assumed to be a small vessel which typical for test of VTS systems.</w:t>
      </w:r>
    </w:p>
    <w:p w14:paraId="1DAA9B6A" w14:textId="1DE34017" w:rsidR="00D12274" w:rsidRDefault="005B1B1C" w:rsidP="005B1B1C">
      <w:pPr>
        <w:pStyle w:val="BodyText"/>
        <w:rPr>
          <w:lang w:eastAsia="en-GB"/>
        </w:rPr>
      </w:pPr>
      <w:r>
        <w:rPr>
          <w:lang w:eastAsia="en-GB"/>
        </w:rPr>
        <w:t>T</w:t>
      </w:r>
      <w:r w:rsidR="00D12274">
        <w:rPr>
          <w:lang w:eastAsia="en-GB"/>
        </w:rPr>
        <w:t>he RCS of the test targets</w:t>
      </w:r>
      <w:r w:rsidR="002218FF">
        <w:rPr>
          <w:lang w:eastAsia="en-GB"/>
        </w:rPr>
        <w:t xml:space="preserve"> is needed</w:t>
      </w:r>
      <w:r w:rsidR="00D12274">
        <w:rPr>
          <w:lang w:eastAsia="en-GB"/>
        </w:rPr>
        <w:t xml:space="preserve"> </w:t>
      </w:r>
      <w:r>
        <w:rPr>
          <w:lang w:eastAsia="en-GB"/>
        </w:rPr>
        <w:t>to</w:t>
      </w:r>
      <w:r w:rsidR="00D12274">
        <w:rPr>
          <w:lang w:eastAsia="en-GB"/>
        </w:rPr>
        <w:t xml:space="preserve"> obtain quantitative and reproducible results during testing of range </w:t>
      </w:r>
      <w:r w:rsidR="007C518B">
        <w:rPr>
          <w:lang w:eastAsia="en-GB"/>
        </w:rPr>
        <w:t>performance,</w:t>
      </w:r>
      <w:r w:rsidR="002218FF">
        <w:rPr>
          <w:lang w:eastAsia="en-GB"/>
        </w:rPr>
        <w:t xml:space="preserve"> and </w:t>
      </w:r>
      <w:r w:rsidR="00D12274">
        <w:rPr>
          <w:lang w:eastAsia="en-GB"/>
        </w:rPr>
        <w:t xml:space="preserve">it is </w:t>
      </w:r>
      <w:r w:rsidR="001718B2">
        <w:rPr>
          <w:lang w:eastAsia="en-GB"/>
        </w:rPr>
        <w:t>necessary</w:t>
      </w:r>
      <w:r w:rsidR="00D12274">
        <w:rPr>
          <w:lang w:eastAsia="en-GB"/>
        </w:rPr>
        <w:t xml:space="preserve"> to calibrate the RCS of the test targets against a known reference reflecto</w:t>
      </w:r>
      <w:r w:rsidR="002218FF">
        <w:rPr>
          <w:lang w:eastAsia="en-GB"/>
        </w:rPr>
        <w:t>r</w:t>
      </w:r>
      <w:r w:rsidR="00D12274">
        <w:rPr>
          <w:lang w:eastAsia="en-GB"/>
        </w:rPr>
        <w:t>.</w:t>
      </w:r>
    </w:p>
    <w:p w14:paraId="100AF45F" w14:textId="77777777" w:rsidR="007C518B" w:rsidRDefault="00D12274" w:rsidP="005B1B1C">
      <w:pPr>
        <w:pStyle w:val="BodyText"/>
        <w:rPr>
          <w:lang w:eastAsia="en-GB"/>
        </w:rPr>
      </w:pPr>
      <w:r>
        <w:rPr>
          <w:lang w:eastAsia="en-GB"/>
        </w:rPr>
        <w:t>A prerequisite for performing RCS calibration is</w:t>
      </w:r>
      <w:r w:rsidR="007C518B">
        <w:rPr>
          <w:lang w:eastAsia="en-GB"/>
        </w:rPr>
        <w:t xml:space="preserve"> furthermore</w:t>
      </w:r>
      <w:r>
        <w:rPr>
          <w:lang w:eastAsia="en-GB"/>
        </w:rPr>
        <w:t xml:space="preserve"> that the radar receiver characteristics is known, or more specifically that the relationship between the received power and the output video level is known. If not, the characteristics must first be mapped out. </w:t>
      </w:r>
    </w:p>
    <w:p w14:paraId="007E265F" w14:textId="3891D181" w:rsidR="00D12274" w:rsidRDefault="007C518B" w:rsidP="005B1B1C">
      <w:pPr>
        <w:pStyle w:val="BodyText"/>
        <w:rPr>
          <w:lang w:eastAsia="en-GB"/>
        </w:rPr>
      </w:pPr>
      <w:r>
        <w:rPr>
          <w:lang w:eastAsia="en-GB"/>
        </w:rPr>
        <w:t>T</w:t>
      </w:r>
      <w:r w:rsidR="00D12274">
        <w:rPr>
          <w:lang w:eastAsia="en-GB"/>
        </w:rPr>
        <w:t xml:space="preserve">he calibration procedure must be performed in calm weather with a low sea state and a well-known reference reflector must be at hand. An example of a reliable reference reflector is a calibrated Luneberg reflector mounted on a floating support as shown in </w:t>
      </w:r>
      <w:r>
        <w:rPr>
          <w:lang w:eastAsia="en-GB"/>
        </w:rPr>
        <w:fldChar w:fldCharType="begin"/>
      </w:r>
      <w:r>
        <w:rPr>
          <w:lang w:eastAsia="en-GB"/>
        </w:rPr>
        <w:instrText xml:space="preserve"> REF _Ref63361691 \h </w:instrText>
      </w:r>
      <w:r>
        <w:rPr>
          <w:lang w:eastAsia="en-GB"/>
        </w:rPr>
      </w:r>
      <w:r>
        <w:rPr>
          <w:lang w:eastAsia="en-GB"/>
        </w:rPr>
        <w:fldChar w:fldCharType="separate"/>
      </w:r>
      <w:r w:rsidR="003E65CB">
        <w:t xml:space="preserve">Figure </w:t>
      </w:r>
      <w:r w:rsidR="003E65CB">
        <w:rPr>
          <w:noProof/>
        </w:rPr>
        <w:t>25</w:t>
      </w:r>
      <w:r>
        <w:rPr>
          <w:lang w:eastAsia="en-GB"/>
        </w:rPr>
        <w:fldChar w:fldCharType="end"/>
      </w:r>
      <w:r w:rsidR="00D12274">
        <w:rPr>
          <w:lang w:eastAsia="en-GB"/>
        </w:rPr>
        <w:t xml:space="preserve">. It is important that the height of the reference reflector resembles that of the test target to be calibrated. If not, the measurements can be influenced by lobing as discussed in </w:t>
      </w:r>
      <w:r>
        <w:rPr>
          <w:lang w:eastAsia="en-GB"/>
        </w:rPr>
        <w:t xml:space="preserve">section </w:t>
      </w:r>
      <w:r w:rsidR="001718B2">
        <w:rPr>
          <w:lang w:eastAsia="en-GB"/>
        </w:rPr>
        <w:fldChar w:fldCharType="begin"/>
      </w:r>
      <w:r w:rsidR="001718B2">
        <w:rPr>
          <w:lang w:eastAsia="en-GB"/>
        </w:rPr>
        <w:instrText xml:space="preserve"> REF _Ref63361980 \r \h </w:instrText>
      </w:r>
      <w:r w:rsidR="001718B2">
        <w:rPr>
          <w:lang w:eastAsia="en-GB"/>
        </w:rPr>
      </w:r>
      <w:r w:rsidR="001718B2">
        <w:rPr>
          <w:lang w:eastAsia="en-GB"/>
        </w:rPr>
        <w:fldChar w:fldCharType="separate"/>
      </w:r>
      <w:r w:rsidR="001718B2">
        <w:rPr>
          <w:lang w:eastAsia="en-GB"/>
        </w:rPr>
        <w:t>5.4.5</w:t>
      </w:r>
      <w:r w:rsidR="001718B2">
        <w:rPr>
          <w:lang w:eastAsia="en-GB"/>
        </w:rPr>
        <w:fldChar w:fldCharType="end"/>
      </w:r>
      <w:r w:rsidR="001718B2">
        <w:rPr>
          <w:lang w:eastAsia="en-GB"/>
        </w:rPr>
        <w:t xml:space="preserve"> </w:t>
      </w:r>
      <w:r w:rsidR="00D12274">
        <w:rPr>
          <w:lang w:eastAsia="en-GB"/>
        </w:rPr>
        <w:t xml:space="preserve">which leads to erroneous RCS estimates for the test targets. </w:t>
      </w:r>
    </w:p>
    <w:p w14:paraId="7D26BFE5" w14:textId="77777777" w:rsidR="007C518B" w:rsidRDefault="007C518B" w:rsidP="005B1B1C">
      <w:pPr>
        <w:pStyle w:val="BodyText"/>
        <w:rPr>
          <w:lang w:eastAsia="en-GB"/>
        </w:rPr>
      </w:pPr>
    </w:p>
    <w:p w14:paraId="7776D416" w14:textId="77777777" w:rsidR="007C518B" w:rsidRDefault="007C518B" w:rsidP="007C518B">
      <w:pPr>
        <w:pStyle w:val="BodyText"/>
        <w:keepNext/>
        <w:jc w:val="center"/>
      </w:pPr>
      <w:r w:rsidRPr="007C518B">
        <w:rPr>
          <w:noProof/>
          <w:lang w:eastAsia="en-GB"/>
        </w:rPr>
        <w:drawing>
          <wp:inline distT="0" distB="0" distL="0" distR="0" wp14:anchorId="2FF8729E" wp14:editId="68140FC1">
            <wp:extent cx="2733675" cy="2457874"/>
            <wp:effectExtent l="0" t="0" r="0" b="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739376" cy="2463000"/>
                    </a:xfrm>
                    <a:prstGeom prst="rect">
                      <a:avLst/>
                    </a:prstGeom>
                    <a:noFill/>
                    <a:ln>
                      <a:noFill/>
                    </a:ln>
                  </pic:spPr>
                </pic:pic>
              </a:graphicData>
            </a:graphic>
          </wp:inline>
        </w:drawing>
      </w:r>
    </w:p>
    <w:p w14:paraId="0292ACE8" w14:textId="26A4656F" w:rsidR="00D12274" w:rsidRDefault="007C518B" w:rsidP="007A0BA7">
      <w:pPr>
        <w:pStyle w:val="Caption"/>
      </w:pPr>
      <w:bookmarkStart w:id="2457" w:name="_Ref63361691"/>
      <w:r>
        <w:t xml:space="preserve">Figure </w:t>
      </w:r>
      <w:r w:rsidR="00467F00">
        <w:fldChar w:fldCharType="begin"/>
      </w:r>
      <w:r w:rsidR="00467F00">
        <w:instrText xml:space="preserve"> SEQ Figure \* ARABIC </w:instrText>
      </w:r>
      <w:r w:rsidR="00467F00">
        <w:fldChar w:fldCharType="separate"/>
      </w:r>
      <w:r w:rsidR="003F2681">
        <w:rPr>
          <w:noProof/>
        </w:rPr>
        <w:t>25</w:t>
      </w:r>
      <w:r w:rsidR="00467F00">
        <w:rPr>
          <w:noProof/>
        </w:rPr>
        <w:fldChar w:fldCharType="end"/>
      </w:r>
      <w:bookmarkEnd w:id="2457"/>
      <w:r>
        <w:t xml:space="preserve"> </w:t>
      </w:r>
      <w:r w:rsidR="00D12274">
        <w:t xml:space="preserve">Example of </w:t>
      </w:r>
      <w:r>
        <w:t xml:space="preserve">a </w:t>
      </w:r>
      <w:r w:rsidR="00D12274">
        <w:t>2 m2 reference target prepared for floating.</w:t>
      </w:r>
    </w:p>
    <w:p w14:paraId="4F50646D" w14:textId="77777777" w:rsidR="007C518B" w:rsidRDefault="007C518B" w:rsidP="005B1B1C">
      <w:pPr>
        <w:pStyle w:val="BodyText"/>
        <w:rPr>
          <w:lang w:eastAsia="en-GB"/>
        </w:rPr>
      </w:pPr>
    </w:p>
    <w:p w14:paraId="50000212" w14:textId="13B3FAA6" w:rsidR="00D12274" w:rsidRDefault="00D12274" w:rsidP="005B1B1C">
      <w:pPr>
        <w:pStyle w:val="BodyText"/>
        <w:rPr>
          <w:lang w:eastAsia="en-GB"/>
        </w:rPr>
      </w:pPr>
      <w:r>
        <w:rPr>
          <w:lang w:eastAsia="en-GB"/>
        </w:rPr>
        <w:t>Calibration sequence:</w:t>
      </w:r>
    </w:p>
    <w:p w14:paraId="2B5C3DF3" w14:textId="77777777" w:rsidR="00D12274" w:rsidRDefault="00D12274" w:rsidP="005B1B1C">
      <w:pPr>
        <w:pStyle w:val="BodyText"/>
        <w:rPr>
          <w:lang w:eastAsia="en-GB"/>
        </w:rPr>
      </w:pPr>
      <w:r>
        <w:rPr>
          <w:lang w:eastAsia="en-GB"/>
        </w:rPr>
        <w:t>The controlled target and the reference reflector should be placed within 2 NM from the radar sensor and preferably within 0.5 to 1 NM. Moreover, the targets should be positioned within free line of sight of the radar sensor and away from objects yielding intense radar echoes.</w:t>
      </w:r>
    </w:p>
    <w:p w14:paraId="0CC1507F" w14:textId="77777777" w:rsidR="00D12274" w:rsidRDefault="00D12274" w:rsidP="005B1B1C">
      <w:pPr>
        <w:pStyle w:val="BodyText"/>
        <w:rPr>
          <w:lang w:eastAsia="en-GB"/>
        </w:rPr>
      </w:pPr>
      <w:r>
        <w:rPr>
          <w:lang w:eastAsia="en-GB"/>
        </w:rPr>
        <w:t>With the reference target on board, the controlled target is positioned in the test area where the following steps are carried out:</w:t>
      </w:r>
    </w:p>
    <w:p w14:paraId="6F39DAF8" w14:textId="77777777" w:rsidR="00D12274" w:rsidRDefault="00D12274" w:rsidP="007C518B">
      <w:pPr>
        <w:pStyle w:val="BodyText"/>
        <w:ind w:left="708"/>
        <w:rPr>
          <w:lang w:eastAsia="en-GB"/>
        </w:rPr>
      </w:pPr>
      <w:r>
        <w:rPr>
          <w:lang w:eastAsia="en-GB"/>
        </w:rPr>
        <w:t>1) The reference reflector is placed in the water on its floating support.</w:t>
      </w:r>
    </w:p>
    <w:p w14:paraId="19925D33" w14:textId="77777777" w:rsidR="00D12274" w:rsidRDefault="00D12274" w:rsidP="007C518B">
      <w:pPr>
        <w:pStyle w:val="BodyText"/>
        <w:ind w:left="708"/>
        <w:rPr>
          <w:lang w:eastAsia="en-GB"/>
        </w:rPr>
      </w:pPr>
      <w:r>
        <w:rPr>
          <w:lang w:eastAsia="en-GB"/>
        </w:rPr>
        <w:t>2) The controlled target moves away from the reflector until the two targets are clearly separated on the radar display.</w:t>
      </w:r>
    </w:p>
    <w:p w14:paraId="1F0E1FCE" w14:textId="77777777" w:rsidR="00D12274" w:rsidRDefault="00D12274" w:rsidP="007C518B">
      <w:pPr>
        <w:pStyle w:val="BodyText"/>
        <w:ind w:left="708"/>
        <w:rPr>
          <w:lang w:eastAsia="en-GB"/>
        </w:rPr>
      </w:pPr>
      <w:r>
        <w:rPr>
          <w:lang w:eastAsia="en-GB"/>
        </w:rPr>
        <w:t>3) The radar gain is adjusted to obtain a clear picture of the test area with the test and reference targets clearly visible and stable in the water, both in azimuth and range. Make sure that any automatic gain adjustment is disabled such that the gain will remain constant throughout the calibration procedure.</w:t>
      </w:r>
    </w:p>
    <w:p w14:paraId="7BE6F71A" w14:textId="77777777" w:rsidR="00D12274" w:rsidRDefault="00D12274" w:rsidP="007C518B">
      <w:pPr>
        <w:pStyle w:val="BodyText"/>
        <w:ind w:left="708"/>
        <w:rPr>
          <w:lang w:eastAsia="en-GB"/>
        </w:rPr>
      </w:pPr>
      <w:r>
        <w:rPr>
          <w:lang w:eastAsia="en-GB"/>
        </w:rPr>
        <w:t xml:space="preserve">4) Record the intensity of the reference target echo during at least 30 consecutive scans. Convert all recorded intensities to received power levels using the receiver characteristics. Calculate the average value and variance of the received echo power. The average received power level, </w:t>
      </w:r>
      <w:r w:rsidRPr="005B1B1C">
        <w:rPr>
          <w:rFonts w:ascii="Cambria Math" w:hAnsi="Cambria Math" w:cs="Cambria Math"/>
          <w:lang w:eastAsia="en-GB"/>
        </w:rPr>
        <w:t>𝑃</w:t>
      </w:r>
      <w:r>
        <w:rPr>
          <w:lang w:eastAsia="en-GB"/>
        </w:rPr>
        <w:t xml:space="preserve">ref,av, is the power level expected from a target with the RCS of the reference target, </w:t>
      </w:r>
      <w:r w:rsidRPr="005B1B1C">
        <w:rPr>
          <w:rFonts w:ascii="Cambria Math" w:hAnsi="Cambria Math" w:cs="Cambria Math"/>
          <w:lang w:eastAsia="en-GB"/>
        </w:rPr>
        <w:t>𝜎</w:t>
      </w:r>
      <w:r>
        <w:rPr>
          <w:lang w:eastAsia="en-GB"/>
        </w:rPr>
        <w:t xml:space="preserve">ref. Thus, a calibration constant, </w:t>
      </w:r>
      <w:r w:rsidRPr="005B1B1C">
        <w:rPr>
          <w:rFonts w:ascii="Cambria Math" w:hAnsi="Cambria Math" w:cs="Cambria Math"/>
          <w:lang w:eastAsia="en-GB"/>
        </w:rPr>
        <w:t>𝑎</w:t>
      </w:r>
      <w:r>
        <w:rPr>
          <w:lang w:eastAsia="en-GB"/>
        </w:rPr>
        <w:t xml:space="preserve">cal, may now defined as </w:t>
      </w:r>
      <w:r w:rsidRPr="005B1B1C">
        <w:rPr>
          <w:rFonts w:ascii="Cambria Math" w:hAnsi="Cambria Math" w:cs="Cambria Math"/>
          <w:lang w:eastAsia="en-GB"/>
        </w:rPr>
        <w:t>𝑎</w:t>
      </w:r>
      <w:r>
        <w:rPr>
          <w:lang w:eastAsia="en-GB"/>
        </w:rPr>
        <w:t>cal=</w:t>
      </w:r>
      <w:r w:rsidRPr="005B1B1C">
        <w:rPr>
          <w:rFonts w:ascii="Cambria Math" w:hAnsi="Cambria Math" w:cs="Cambria Math"/>
          <w:lang w:eastAsia="en-GB"/>
        </w:rPr>
        <w:t>𝜎</w:t>
      </w:r>
      <w:r>
        <w:rPr>
          <w:lang w:eastAsia="en-GB"/>
        </w:rPr>
        <w:t>ref/</w:t>
      </w:r>
      <w:r w:rsidRPr="005B1B1C">
        <w:rPr>
          <w:rFonts w:ascii="Cambria Math" w:hAnsi="Cambria Math" w:cs="Cambria Math"/>
          <w:lang w:eastAsia="en-GB"/>
        </w:rPr>
        <w:t>𝑃</w:t>
      </w:r>
      <w:r>
        <w:rPr>
          <w:lang w:eastAsia="en-GB"/>
        </w:rPr>
        <w:t>ref,av.</w:t>
      </w:r>
    </w:p>
    <w:p w14:paraId="66A29568" w14:textId="20A6EB56" w:rsidR="00D12274" w:rsidRDefault="00D12274" w:rsidP="007C518B">
      <w:pPr>
        <w:pStyle w:val="BodyText"/>
        <w:ind w:left="708"/>
        <w:rPr>
          <w:lang w:eastAsia="en-GB"/>
        </w:rPr>
      </w:pPr>
      <w:r>
        <w:rPr>
          <w:lang w:eastAsia="en-GB"/>
        </w:rPr>
        <w:t xml:space="preserve">5) The controlled target is then positioned with its stern pointing the direction of the radar, see </w:t>
      </w:r>
      <w:r w:rsidR="001718B2">
        <w:rPr>
          <w:lang w:eastAsia="en-GB"/>
        </w:rPr>
        <w:fldChar w:fldCharType="begin"/>
      </w:r>
      <w:r w:rsidR="001718B2">
        <w:rPr>
          <w:lang w:eastAsia="en-GB"/>
        </w:rPr>
        <w:instrText xml:space="preserve"> REF _Ref63362067 \h </w:instrText>
      </w:r>
      <w:r w:rsidR="001718B2">
        <w:rPr>
          <w:lang w:eastAsia="en-GB"/>
        </w:rPr>
      </w:r>
      <w:r w:rsidR="001718B2">
        <w:rPr>
          <w:lang w:eastAsia="en-GB"/>
        </w:rPr>
        <w:fldChar w:fldCharType="separate"/>
      </w:r>
      <w:r w:rsidR="001718B2">
        <w:t xml:space="preserve">Figure </w:t>
      </w:r>
      <w:r w:rsidR="001718B2">
        <w:rPr>
          <w:noProof/>
        </w:rPr>
        <w:t>18</w:t>
      </w:r>
      <w:r w:rsidR="001718B2">
        <w:rPr>
          <w:lang w:eastAsia="en-GB"/>
        </w:rPr>
        <w:fldChar w:fldCharType="end"/>
      </w:r>
      <w:r>
        <w:rPr>
          <w:lang w:eastAsia="en-GB"/>
        </w:rPr>
        <w:t>.</w:t>
      </w:r>
    </w:p>
    <w:p w14:paraId="153D7A52" w14:textId="77777777" w:rsidR="00D12274" w:rsidRDefault="00D12274" w:rsidP="007C518B">
      <w:pPr>
        <w:pStyle w:val="BodyText"/>
        <w:ind w:left="708"/>
        <w:rPr>
          <w:lang w:eastAsia="en-GB"/>
        </w:rPr>
      </w:pPr>
      <w:r>
        <w:rPr>
          <w:lang w:eastAsia="en-GB"/>
        </w:rPr>
        <w:t xml:space="preserve">6) Record the intensity of the controlled target echo during at least 30 consecutive scans. Convert all recorded intensities to received power levels using the receiver characteristics. Convert the received power, </w:t>
      </w:r>
      <w:r w:rsidRPr="007C518B">
        <w:rPr>
          <w:rFonts w:ascii="Cambria Math" w:hAnsi="Cambria Math" w:cs="Cambria Math"/>
          <w:lang w:eastAsia="en-GB"/>
        </w:rPr>
        <w:t>𝑃</w:t>
      </w:r>
      <w:r>
        <w:rPr>
          <w:lang w:eastAsia="en-GB"/>
        </w:rPr>
        <w:t xml:space="preserve">target, to an RCS value according to </w:t>
      </w:r>
      <w:r w:rsidRPr="007C518B">
        <w:rPr>
          <w:rFonts w:ascii="Cambria Math" w:hAnsi="Cambria Math" w:cs="Cambria Math"/>
          <w:lang w:eastAsia="en-GB"/>
        </w:rPr>
        <w:t>𝜎</w:t>
      </w:r>
      <w:r>
        <w:rPr>
          <w:lang w:eastAsia="en-GB"/>
        </w:rPr>
        <w:t>target=</w:t>
      </w:r>
      <w:r w:rsidRPr="007C518B">
        <w:rPr>
          <w:rFonts w:ascii="Cambria Math" w:hAnsi="Cambria Math" w:cs="Cambria Math"/>
          <w:lang w:eastAsia="en-GB"/>
        </w:rPr>
        <w:t>𝑎</w:t>
      </w:r>
      <w:r>
        <w:rPr>
          <w:lang w:eastAsia="en-GB"/>
        </w:rPr>
        <w:t>cal</w:t>
      </w:r>
      <w:r w:rsidRPr="007C518B">
        <w:rPr>
          <w:rFonts w:ascii="Cambria Math" w:hAnsi="Cambria Math" w:cs="Cambria Math"/>
          <w:lang w:eastAsia="en-GB"/>
        </w:rPr>
        <w:t>∗𝑃</w:t>
      </w:r>
      <w:r>
        <w:rPr>
          <w:lang w:eastAsia="en-GB"/>
        </w:rPr>
        <w:t>target. Calculate the average value and variance of the measured RCS.</w:t>
      </w:r>
    </w:p>
    <w:p w14:paraId="728A5F26" w14:textId="77777777" w:rsidR="00D12274" w:rsidRDefault="00D12274" w:rsidP="007C518B">
      <w:pPr>
        <w:pStyle w:val="BodyText"/>
        <w:ind w:left="708"/>
        <w:rPr>
          <w:lang w:eastAsia="en-GB"/>
        </w:rPr>
      </w:pPr>
      <w:r>
        <w:rPr>
          <w:lang w:eastAsia="en-GB"/>
        </w:rPr>
        <w:t>7) The controlled target changes its orientation in steps of 45 degrees and after each orientation change, the measurement in 6) is repeated. The last measurement is performed with the controlled target seen from astern.</w:t>
      </w:r>
    </w:p>
    <w:p w14:paraId="417119F5" w14:textId="7B6B3905" w:rsidR="00D12274" w:rsidRDefault="00D12274" w:rsidP="007C518B">
      <w:pPr>
        <w:pStyle w:val="BodyText"/>
        <w:ind w:left="708"/>
        <w:rPr>
          <w:lang w:eastAsia="en-GB"/>
        </w:rPr>
      </w:pPr>
      <w:r>
        <w:rPr>
          <w:lang w:eastAsia="en-GB"/>
        </w:rPr>
        <w:t xml:space="preserve">8) Let the controlled target move in a circle </w:t>
      </w:r>
      <w:r w:rsidR="003E65CB">
        <w:rPr>
          <w:lang w:eastAsia="en-GB"/>
        </w:rPr>
        <w:t>cantered</w:t>
      </w:r>
      <w:r>
        <w:rPr>
          <w:lang w:eastAsia="en-GB"/>
        </w:rPr>
        <w:t xml:space="preserve"> at the reference target and with a radius of approximately 100 meters. In each scan, record the intensity of the controlled target echo. Convert all recorded intensities to received power levels, </w:t>
      </w:r>
      <w:r w:rsidRPr="007C518B">
        <w:rPr>
          <w:rFonts w:ascii="Cambria Math" w:hAnsi="Cambria Math" w:cs="Cambria Math"/>
          <w:lang w:eastAsia="en-GB"/>
        </w:rPr>
        <w:t>𝑃</w:t>
      </w:r>
      <w:r>
        <w:rPr>
          <w:lang w:eastAsia="en-GB"/>
        </w:rPr>
        <w:t xml:space="preserve">target, using the receiver characteristics and further to RCS values according to </w:t>
      </w:r>
      <w:r w:rsidRPr="007C518B">
        <w:rPr>
          <w:rFonts w:ascii="Cambria Math" w:hAnsi="Cambria Math" w:cs="Cambria Math"/>
          <w:lang w:eastAsia="en-GB"/>
        </w:rPr>
        <w:t>𝜎</w:t>
      </w:r>
      <w:r>
        <w:rPr>
          <w:lang w:eastAsia="en-GB"/>
        </w:rPr>
        <w:t>target=</w:t>
      </w:r>
      <w:r w:rsidRPr="007C518B">
        <w:rPr>
          <w:rFonts w:ascii="Cambria Math" w:hAnsi="Cambria Math" w:cs="Cambria Math"/>
          <w:lang w:eastAsia="en-GB"/>
        </w:rPr>
        <w:t>𝑎</w:t>
      </w:r>
      <w:r>
        <w:rPr>
          <w:lang w:eastAsia="en-GB"/>
        </w:rPr>
        <w:t>cal</w:t>
      </w:r>
      <w:r w:rsidRPr="007C518B">
        <w:rPr>
          <w:rFonts w:ascii="Cambria Math" w:hAnsi="Cambria Math" w:cs="Cambria Math"/>
          <w:lang w:eastAsia="en-GB"/>
        </w:rPr>
        <w:t>∗𝑃</w:t>
      </w:r>
      <w:r>
        <w:rPr>
          <w:lang w:eastAsia="en-GB"/>
        </w:rPr>
        <w:t>target. Calculate the average value and variance of the measured RCS.</w:t>
      </w:r>
    </w:p>
    <w:p w14:paraId="2AFDAE3D" w14:textId="2422E006" w:rsidR="00D12274" w:rsidRDefault="00D12274" w:rsidP="007C518B">
      <w:pPr>
        <w:pStyle w:val="BodyText"/>
        <w:ind w:left="708"/>
        <w:rPr>
          <w:lang w:eastAsia="en-GB"/>
        </w:rPr>
      </w:pPr>
      <w:r>
        <w:rPr>
          <w:lang w:eastAsia="en-GB"/>
        </w:rPr>
        <w:t>The RCS of the target has now been measured for several different orientations (step 6 and 7), and in addition a value for the overall RCS (the RCS averaged over all orientations) has been obtained in step 8.</w:t>
      </w:r>
    </w:p>
    <w:p w14:paraId="68F905DE" w14:textId="77777777" w:rsidR="007C518B" w:rsidRDefault="007C518B" w:rsidP="007C518B">
      <w:pPr>
        <w:pStyle w:val="BodyText"/>
        <w:ind w:left="708"/>
        <w:rPr>
          <w:lang w:eastAsia="en-GB"/>
        </w:rPr>
      </w:pPr>
    </w:p>
    <w:p w14:paraId="063BECCD" w14:textId="77777777" w:rsidR="007C518B" w:rsidRDefault="007C518B" w:rsidP="007C518B">
      <w:pPr>
        <w:pStyle w:val="BodyText"/>
        <w:keepNext/>
        <w:ind w:left="708"/>
        <w:jc w:val="center"/>
      </w:pPr>
      <w:r>
        <w:rPr>
          <w:noProof/>
          <w:lang w:eastAsia="en-GB"/>
        </w:rPr>
        <w:drawing>
          <wp:inline distT="0" distB="0" distL="0" distR="0" wp14:anchorId="0D7D71C4" wp14:editId="4BEA0898">
            <wp:extent cx="5126990" cy="2334895"/>
            <wp:effectExtent l="0" t="0" r="0" b="825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126990" cy="2334895"/>
                    </a:xfrm>
                    <a:prstGeom prst="rect">
                      <a:avLst/>
                    </a:prstGeom>
                    <a:noFill/>
                  </pic:spPr>
                </pic:pic>
              </a:graphicData>
            </a:graphic>
          </wp:inline>
        </w:drawing>
      </w:r>
    </w:p>
    <w:p w14:paraId="7C992DC4" w14:textId="6B616C8D" w:rsidR="00F1739B" w:rsidRDefault="007C518B" w:rsidP="007A0BA7">
      <w:pPr>
        <w:pStyle w:val="Caption"/>
      </w:pPr>
      <w:bookmarkStart w:id="2458" w:name="_Ref63362067"/>
      <w:r>
        <w:t xml:space="preserve">Figure </w:t>
      </w:r>
      <w:r w:rsidR="00467F00">
        <w:fldChar w:fldCharType="begin"/>
      </w:r>
      <w:r w:rsidR="00467F00">
        <w:instrText xml:space="preserve"> SEQ Figure \* ARABIC </w:instrText>
      </w:r>
      <w:r w:rsidR="00467F00">
        <w:fldChar w:fldCharType="separate"/>
      </w:r>
      <w:r w:rsidR="003F2681">
        <w:rPr>
          <w:noProof/>
        </w:rPr>
        <w:t>26</w:t>
      </w:r>
      <w:r w:rsidR="00467F00">
        <w:rPr>
          <w:noProof/>
        </w:rPr>
        <w:fldChar w:fldCharType="end"/>
      </w:r>
      <w:bookmarkEnd w:id="2458"/>
      <w:r>
        <w:t xml:space="preserve"> </w:t>
      </w:r>
      <w:r w:rsidR="00D12274">
        <w:t>Target aspect angle relative to the radar antenna</w:t>
      </w:r>
    </w:p>
    <w:p w14:paraId="1B7DA766" w14:textId="77777777" w:rsidR="00F1739B" w:rsidRDefault="00F1739B" w:rsidP="007C518B">
      <w:pPr>
        <w:pStyle w:val="BodyText"/>
        <w:ind w:left="708"/>
        <w:rPr>
          <w:lang w:eastAsia="en-GB"/>
        </w:rPr>
      </w:pPr>
    </w:p>
    <w:p w14:paraId="3E8BBCCF" w14:textId="77777777" w:rsidR="00F1739B" w:rsidRDefault="00F1739B" w:rsidP="00F1739B"/>
    <w:p w14:paraId="11D7395A" w14:textId="77777777" w:rsidR="00F1739B" w:rsidRDefault="00F1739B" w:rsidP="00F1739B"/>
    <w:p w14:paraId="08BFF79B" w14:textId="77777777" w:rsidR="00F1739B" w:rsidRDefault="00F1739B" w:rsidP="00F1739B"/>
    <w:p w14:paraId="478ABAD8" w14:textId="4F4E3438" w:rsidR="00F1739B" w:rsidRDefault="00F1739B" w:rsidP="00F1739B">
      <w:pPr>
        <w:jc w:val="center"/>
      </w:pPr>
      <w:r>
        <w:t>------------------ END ---------------------</w:t>
      </w:r>
    </w:p>
    <w:p w14:paraId="063633CB" w14:textId="0100BF6B" w:rsidR="00F1739B" w:rsidRDefault="00F1739B" w:rsidP="00F1739B">
      <w:pPr>
        <w:jc w:val="center"/>
      </w:pPr>
    </w:p>
    <w:p w14:paraId="14BC0AAB" w14:textId="292AE603" w:rsidR="00F1739B" w:rsidRDefault="00F1739B" w:rsidP="00F1739B">
      <w:pPr>
        <w:jc w:val="center"/>
      </w:pPr>
    </w:p>
    <w:p w14:paraId="6DC6D9CD" w14:textId="02E490ED" w:rsidR="00F1739B" w:rsidRDefault="00F1739B" w:rsidP="00F1739B"/>
    <w:p w14:paraId="580A7C6C" w14:textId="431368F6" w:rsidR="00D14B6E" w:rsidRDefault="00D14B6E">
      <w:pPr>
        <w:spacing w:after="200" w:line="276" w:lineRule="auto"/>
        <w:rPr>
          <w:rFonts w:asciiTheme="majorHAnsi" w:eastAsiaTheme="majorEastAsia" w:hAnsiTheme="majorHAnsi" w:cstheme="majorBidi"/>
          <w:b/>
          <w:bCs/>
          <w:smallCaps/>
          <w:color w:val="00558C"/>
          <w:sz w:val="24"/>
          <w:szCs w:val="24"/>
        </w:rPr>
      </w:pPr>
    </w:p>
    <w:sectPr w:rsidR="00D14B6E" w:rsidSect="008F34F4">
      <w:headerReference w:type="even" r:id="rId62"/>
      <w:headerReference w:type="default" r:id="rId63"/>
      <w:footerReference w:type="default" r:id="rId64"/>
      <w:headerReference w:type="first" r:id="rId65"/>
      <w:pgSz w:w="11906" w:h="16838" w:code="9"/>
      <w:pgMar w:top="567" w:right="794" w:bottom="567" w:left="907" w:header="851" w:footer="851"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26" w:author="Jens Chr. Pedersen" w:date="2021-02-02T09:23:00Z" w:initials="JCP">
    <w:p w14:paraId="4CEAEAC5" w14:textId="58881922" w:rsidR="004E0DBB" w:rsidRDefault="004E0DBB" w:rsidP="000E259E">
      <w:pPr>
        <w:pStyle w:val="CommentText"/>
      </w:pPr>
      <w:r>
        <w:rPr>
          <w:rStyle w:val="CommentReference"/>
        </w:rPr>
        <w:annotationRef/>
      </w:r>
      <w:r>
        <w:t>Not available to the general public anymore, can we substitute with something else?</w:t>
      </w:r>
    </w:p>
  </w:comment>
  <w:comment w:id="33" w:author="Jens Chr. Pedersen" w:date="2021-02-05T13:41:00Z" w:initials="JCP">
    <w:p w14:paraId="4202D992" w14:textId="758626AD" w:rsidR="004E0DBB" w:rsidRDefault="004E0DBB">
      <w:pPr>
        <w:pStyle w:val="CommentText"/>
      </w:pPr>
      <w:r>
        <w:rPr>
          <w:rStyle w:val="CommentReference"/>
        </w:rPr>
        <w:annotationRef/>
      </w:r>
      <w:r>
        <w:t>Discussed later</w:t>
      </w:r>
    </w:p>
  </w:comment>
  <w:comment w:id="42" w:author="Jens Chr. Pedersen" w:date="2021-02-08T16:59:00Z" w:initials="JCP">
    <w:p w14:paraId="75DEB662" w14:textId="51642A19" w:rsidR="004E0DBB" w:rsidRDefault="004E0DBB">
      <w:pPr>
        <w:pStyle w:val="CommentText"/>
      </w:pPr>
      <w:r>
        <w:rPr>
          <w:rStyle w:val="CommentReference"/>
        </w:rPr>
        <w:annotationRef/>
      </w:r>
      <w:r>
        <w:t>Should be expanded</w:t>
      </w:r>
      <w:r w:rsidR="00071AE2">
        <w:t xml:space="preserve">. New VTS’s is underway in areas where offshore wind farms are in establishment. This </w:t>
      </w:r>
      <w:r>
        <w:t xml:space="preserve"> will often be long range</w:t>
      </w:r>
      <w:r w:rsidR="00071AE2">
        <w:t>.</w:t>
      </w:r>
      <w:r>
        <w:t xml:space="preserve"> </w:t>
      </w:r>
      <w:r w:rsidR="00071AE2">
        <w:t>Special</w:t>
      </w:r>
      <w:r>
        <w:t xml:space="preserve"> problems include multipath between turbines and large vessels. Positioning of radars in the vicinity of large renewable energy parks shall be done with great care to minimise multipath etc.</w:t>
      </w:r>
    </w:p>
  </w:comment>
  <w:comment w:id="110" w:author="Jens Chr. Pedersen" w:date="2021-02-08T17:05:00Z" w:initials="JCP">
    <w:p w14:paraId="3467BEBA" w14:textId="5E266239" w:rsidR="004E0DBB" w:rsidRDefault="004E0DBB">
      <w:pPr>
        <w:pStyle w:val="CommentText"/>
      </w:pPr>
      <w:r>
        <w:rPr>
          <w:rStyle w:val="CommentReference"/>
        </w:rPr>
        <w:annotationRef/>
      </w:r>
      <w:r>
        <w:t>Note that discrimination of speed based on the doppler speed usually makes little sense in VTS</w:t>
      </w:r>
    </w:p>
  </w:comment>
  <w:comment w:id="128" w:author="Jens Chr. Pedersen" w:date="2021-02-09T11:21:00Z" w:initials="JCP">
    <w:p w14:paraId="37892080" w14:textId="57B4CDA3" w:rsidR="004E0DBB" w:rsidRDefault="004E0DBB">
      <w:pPr>
        <w:pStyle w:val="CommentText"/>
      </w:pPr>
      <w:r>
        <w:rPr>
          <w:rStyle w:val="CommentReference"/>
        </w:rPr>
        <w:annotationRef/>
      </w:r>
      <w:r>
        <w:rPr>
          <w:rStyle w:val="CommentReference"/>
        </w:rPr>
        <w:t>May be replaced by graph</w:t>
      </w:r>
    </w:p>
  </w:comment>
  <w:comment w:id="131" w:author="Jens Chr. Pedersen" w:date="2021-02-09T11:25:00Z" w:initials="JCP">
    <w:p w14:paraId="16AFB20B" w14:textId="48BC29E4" w:rsidR="004E0DBB" w:rsidRDefault="004E0DBB">
      <w:pPr>
        <w:pStyle w:val="CommentText"/>
      </w:pPr>
      <w:r>
        <w:rPr>
          <w:rStyle w:val="CommentReference"/>
        </w:rPr>
        <w:annotationRef/>
      </w:r>
      <w:r>
        <w:t>May be replaced by graph, consider limitations as a function of pulse length and waveguide length.</w:t>
      </w:r>
    </w:p>
  </w:comment>
  <w:comment w:id="132" w:author="Jens Chr. Pedersen" w:date="2021-02-09T11:33:00Z" w:initials="JCP">
    <w:p w14:paraId="734CCF80" w14:textId="495A56B5" w:rsidR="004E0DBB" w:rsidRDefault="004E0DBB">
      <w:pPr>
        <w:pStyle w:val="CommentText"/>
      </w:pPr>
      <w:r>
        <w:rPr>
          <w:rStyle w:val="CommentReference"/>
        </w:rPr>
        <w:annotationRef/>
      </w:r>
      <w:r>
        <w:t>The influence from tilt is minor</w:t>
      </w:r>
    </w:p>
  </w:comment>
  <w:comment w:id="137" w:author="Jens Chr. Pedersen" w:date="2021-02-05T11:22:00Z" w:initials="JCP">
    <w:p w14:paraId="72563415" w14:textId="6829729A" w:rsidR="004E0DBB" w:rsidRDefault="004E0DBB" w:rsidP="00A579A4">
      <w:pPr>
        <w:pStyle w:val="CommentText"/>
      </w:pPr>
      <w:r>
        <w:rPr>
          <w:rStyle w:val="CommentReference"/>
        </w:rPr>
        <w:annotationRef/>
      </w:r>
      <w:r>
        <w:t>Be clear on the term’s resolution and separation</w:t>
      </w:r>
    </w:p>
  </w:comment>
  <w:comment w:id="138" w:author="Jens Chr. Pedersen" w:date="2021-02-05T11:25:00Z" w:initials="JCP">
    <w:p w14:paraId="70190E79" w14:textId="6C59412C" w:rsidR="004E0DBB" w:rsidRDefault="004E0DBB" w:rsidP="00A579A4">
      <w:pPr>
        <w:pStyle w:val="CommentText"/>
      </w:pPr>
      <w:r>
        <w:rPr>
          <w:rStyle w:val="CommentReference"/>
        </w:rPr>
        <w:annotationRef/>
      </w:r>
      <w:r>
        <w:t>Need to work more on the basis of those illustrations, discus various points e.g. 6- and 20-dB points (resolution versus separation) and discuss the effects of targets RCS + signal to noise ratio</w:t>
      </w:r>
    </w:p>
  </w:comment>
  <w:comment w:id="147" w:author="Jens Chr. Pedersen" w:date="2021-02-02T09:17:00Z" w:initials="JCP">
    <w:p w14:paraId="0C4D3A1C" w14:textId="77777777" w:rsidR="004E0DBB" w:rsidRDefault="004E0DBB" w:rsidP="00A579A4">
      <w:pPr>
        <w:pStyle w:val="CommentText"/>
      </w:pPr>
      <w:r>
        <w:rPr>
          <w:rStyle w:val="CommentReference"/>
        </w:rPr>
        <w:annotationRef/>
      </w:r>
      <w:r>
        <w:t>Mention aspect angle and its influence on position accuracy</w:t>
      </w:r>
    </w:p>
    <w:p w14:paraId="09BB0B48" w14:textId="77777777" w:rsidR="004E0DBB" w:rsidRDefault="004E0DBB" w:rsidP="00A579A4">
      <w:pPr>
        <w:pStyle w:val="CommentText"/>
      </w:pPr>
      <w:r>
        <w:t xml:space="preserve">It is needed to take radar, plot, track accuracy into consideration in </w:t>
      </w:r>
      <w:r>
        <w:fldChar w:fldCharType="begin"/>
      </w:r>
      <w:r>
        <w:instrText xml:space="preserve"> REF _Ref63326623 \w \h </w:instrText>
      </w:r>
      <w:r>
        <w:fldChar w:fldCharType="separate"/>
      </w:r>
      <w:r>
        <w:t>6.2.2</w:t>
      </w:r>
      <w:r>
        <w:fldChar w:fldCharType="end"/>
      </w:r>
    </w:p>
  </w:comment>
  <w:comment w:id="168" w:author="Jens Chr. Pedersen" w:date="2021-02-03T11:38:00Z" w:initials="JCP">
    <w:p w14:paraId="62206CEB" w14:textId="5E7D6EFC" w:rsidR="004E0DBB" w:rsidRDefault="004E0DBB">
      <w:pPr>
        <w:pStyle w:val="CommentText"/>
      </w:pPr>
      <w:r>
        <w:rPr>
          <w:rStyle w:val="CommentReference"/>
        </w:rPr>
        <w:annotationRef/>
      </w:r>
      <w:r>
        <w:t xml:space="preserve">Reprase – provide </w:t>
      </w:r>
      <w:r w:rsidR="00071AE2">
        <w:t xml:space="preserve">real </w:t>
      </w:r>
      <w:r>
        <w:t xml:space="preserve">guidance </w:t>
      </w:r>
    </w:p>
  </w:comment>
  <w:comment w:id="172" w:author="Jens Chr. Pedersen" w:date="2021-02-05T13:32:00Z" w:initials="JCP">
    <w:p w14:paraId="3927BA17" w14:textId="1A7D7FE6" w:rsidR="004E0DBB" w:rsidRDefault="004E0DBB">
      <w:pPr>
        <w:pStyle w:val="CommentText"/>
      </w:pPr>
      <w:r>
        <w:rPr>
          <w:rStyle w:val="CommentReference"/>
        </w:rPr>
        <w:annotationRef/>
      </w:r>
      <w:r>
        <w:t>Improve guidance, illustrate</w:t>
      </w:r>
    </w:p>
  </w:comment>
  <w:comment w:id="193" w:author="Steve Guest" w:date="2019-02-28T03:28:00Z" w:initials="SG">
    <w:p w14:paraId="1096501C" w14:textId="77777777" w:rsidR="004E0DBB" w:rsidRDefault="004E0DBB" w:rsidP="00371BDD">
      <w:pPr>
        <w:pStyle w:val="CommentText"/>
      </w:pPr>
      <w:r>
        <w:rPr>
          <w:rStyle w:val="CommentReference"/>
        </w:rPr>
        <w:annotationRef/>
      </w:r>
      <w:r>
        <w:t>At VTS46 it was agreed to remove commercial content and try to reduce the amount of text</w:t>
      </w:r>
    </w:p>
  </w:comment>
  <w:comment w:id="194" w:author="Jens Chr. Pedersen" w:date="2021-01-20T09:35:00Z" w:initials="JCP">
    <w:p w14:paraId="718C0CF3" w14:textId="77777777" w:rsidR="004E0DBB" w:rsidRDefault="004E0DBB" w:rsidP="00371BDD">
      <w:pPr>
        <w:pStyle w:val="CommentText"/>
      </w:pPr>
      <w:r>
        <w:rPr>
          <w:rStyle w:val="CommentReference"/>
        </w:rPr>
        <w:annotationRef/>
      </w:r>
      <w:r>
        <w:t>Commercial – yes the picture was made from a KCNS installation (20 years ago) and using Terma equipment, but is that commercial in this context</w:t>
      </w:r>
    </w:p>
  </w:comment>
  <w:comment w:id="207" w:author="Jens Chr. Pedersen" w:date="2021-02-05T12:48:00Z" w:initials="JCP">
    <w:p w14:paraId="290C92C0" w14:textId="5FA1B747" w:rsidR="004E0DBB" w:rsidRDefault="004E0DBB">
      <w:pPr>
        <w:pStyle w:val="CommentText"/>
      </w:pPr>
      <w:r>
        <w:rPr>
          <w:rStyle w:val="CommentReference"/>
        </w:rPr>
        <w:annotationRef/>
      </w:r>
      <w:r>
        <w:t>Revisit</w:t>
      </w:r>
    </w:p>
  </w:comment>
  <w:comment w:id="242" w:author="Jens Chr. Pedersen" w:date="2021-02-08T16:37:00Z" w:initials="JCP">
    <w:p w14:paraId="4399EBCD" w14:textId="5A984328" w:rsidR="004E0DBB" w:rsidRDefault="004E0DBB">
      <w:pPr>
        <w:pStyle w:val="CommentText"/>
      </w:pPr>
      <w:r>
        <w:rPr>
          <w:rStyle w:val="CommentReference"/>
        </w:rPr>
        <w:annotationRef/>
      </w:r>
      <w:r>
        <w:t xml:space="preserve">Signal processing play a major role in relation to all above discussions and the whole chain should be mentioned. The relation to tracking to be aligned with </w:t>
      </w:r>
      <w:r w:rsidRPr="004000EA">
        <w:rPr>
          <w:color w:val="000000" w:themeColor="text1"/>
          <w:sz w:val="22"/>
          <w:lang w:val="en-US"/>
        </w:rPr>
        <w:t>G.1111-1</w:t>
      </w:r>
      <w:r>
        <w:t xml:space="preserve">. </w:t>
      </w:r>
    </w:p>
  </w:comment>
  <w:comment w:id="244" w:author="Jens Chr. Pedersen" w:date="2021-02-02T09:24:00Z" w:initials="JCP">
    <w:p w14:paraId="275D06C6" w14:textId="4F29DEB2" w:rsidR="004E0DBB" w:rsidRDefault="004E0DBB" w:rsidP="00371BDD">
      <w:pPr>
        <w:pStyle w:val="CommentText"/>
      </w:pPr>
      <w:r>
        <w:rPr>
          <w:rStyle w:val="CommentReference"/>
        </w:rPr>
        <w:annotationRef/>
      </w:r>
      <w:r>
        <w:t>Commercial – rephrase – maybe put formulas in</w:t>
      </w:r>
    </w:p>
  </w:comment>
  <w:comment w:id="375" w:author="Jens Chr. Pedersen" w:date="2021-02-10T11:12:00Z" w:initials="JCP">
    <w:p w14:paraId="4A036169" w14:textId="66564BB8" w:rsidR="00071AE2" w:rsidRDefault="00071AE2">
      <w:pPr>
        <w:pStyle w:val="CommentText"/>
      </w:pPr>
      <w:r>
        <w:rPr>
          <w:rStyle w:val="CommentReference"/>
        </w:rPr>
        <w:annotationRef/>
      </w:r>
      <w:r>
        <w:t>To be carefully aligned with sections on Sea State and rain penetration.</w:t>
      </w:r>
    </w:p>
  </w:comment>
  <w:comment w:id="385" w:author="Jens Chr. Pedersen" w:date="2021-01-20T12:42:00Z" w:initials="JCP">
    <w:p w14:paraId="6FB206B1" w14:textId="77777777" w:rsidR="004E0DBB" w:rsidRDefault="004E0DBB" w:rsidP="00F1739B">
      <w:pPr>
        <w:pStyle w:val="CommentText"/>
      </w:pPr>
      <w:r>
        <w:rPr>
          <w:rStyle w:val="CommentReference"/>
        </w:rPr>
        <w:annotationRef/>
      </w:r>
      <w:r>
        <w:t>Revisit text in section</w:t>
      </w:r>
    </w:p>
  </w:comment>
  <w:comment w:id="387" w:author="Jens Chr. Pedersen" w:date="2021-02-03T13:33:00Z" w:initials="JCP">
    <w:p w14:paraId="5EEB65AC" w14:textId="65B4F5AC" w:rsidR="004E0DBB" w:rsidRDefault="004E0DBB">
      <w:pPr>
        <w:pStyle w:val="CommentText"/>
      </w:pPr>
      <w:r>
        <w:rPr>
          <w:rStyle w:val="CommentReference"/>
        </w:rPr>
        <w:annotationRef/>
      </w:r>
      <w:r>
        <w:t>Make new table or graph omitting b,s,a</w:t>
      </w:r>
    </w:p>
  </w:comment>
  <w:comment w:id="390" w:author="Jens Chr. Pedersen" w:date="2021-02-03T13:34:00Z" w:initials="JCP">
    <w:p w14:paraId="1B8471A0" w14:textId="04DE0C53" w:rsidR="004E0DBB" w:rsidRDefault="004E0DBB">
      <w:pPr>
        <w:pStyle w:val="CommentText"/>
      </w:pPr>
      <w:r>
        <w:rPr>
          <w:rStyle w:val="CommentReference"/>
        </w:rPr>
        <w:annotationRef/>
      </w:r>
      <w:r>
        <w:t>Test to be revisited to provide factual guidance</w:t>
      </w:r>
    </w:p>
  </w:comment>
  <w:comment w:id="393" w:author="Jens Chr. Pedersen" w:date="2021-02-04T10:41:00Z" w:initials="JCP">
    <w:p w14:paraId="01F3B767" w14:textId="77777777" w:rsidR="004E0DBB" w:rsidRDefault="004E0DBB">
      <w:pPr>
        <w:pStyle w:val="CommentText"/>
      </w:pPr>
      <w:r>
        <w:rPr>
          <w:rStyle w:val="CommentReference"/>
        </w:rPr>
        <w:annotationRef/>
      </w:r>
      <w:r>
        <w:t xml:space="preserve">Revisit graphs, </w:t>
      </w:r>
      <w:r w:rsidRPr="007132D5">
        <w:t>includes the effects of quantisation noise (related to radar cell size), plot extraction, calibration, and installation inaccuracies.</w:t>
      </w:r>
    </w:p>
    <w:p w14:paraId="46FE6FCC" w14:textId="5DB3AE60" w:rsidR="004E0DBB" w:rsidRDefault="004E0DBB">
      <w:pPr>
        <w:pStyle w:val="CommentText"/>
      </w:pPr>
      <w:r>
        <w:t>Table or graphs for range to be dfeveloped</w:t>
      </w:r>
    </w:p>
  </w:comment>
  <w:comment w:id="396" w:author="Jens Chr. Pedersen" w:date="2021-01-21T18:10:00Z" w:initials="JCP">
    <w:p w14:paraId="4ABD364F" w14:textId="77777777" w:rsidR="004E0DBB" w:rsidRDefault="004E0DBB" w:rsidP="00F1739B">
      <w:pPr>
        <w:pStyle w:val="CommentText"/>
      </w:pPr>
      <w:r>
        <w:rPr>
          <w:rStyle w:val="CommentReference"/>
        </w:rPr>
        <w:annotationRef/>
      </w:r>
      <w:r>
        <w:t>Text to be developed</w:t>
      </w:r>
    </w:p>
  </w:comment>
  <w:comment w:id="401" w:author="Jens Chr. Pedersen" w:date="2021-01-28T10:02:00Z" w:initials="JCP">
    <w:p w14:paraId="457343A4" w14:textId="77777777" w:rsidR="004E0DBB" w:rsidRDefault="004E0DBB" w:rsidP="00F1739B">
      <w:pPr>
        <w:rPr>
          <w:rFonts w:eastAsia="SimSun"/>
          <w:color w:val="1F497D"/>
          <w:sz w:val="22"/>
          <w:lang w:val="en-US"/>
        </w:rPr>
      </w:pPr>
      <w:r>
        <w:rPr>
          <w:rStyle w:val="CommentReference"/>
        </w:rPr>
        <w:annotationRef/>
      </w:r>
      <w:r>
        <w:t xml:space="preserve">DR input: </w:t>
      </w:r>
      <w:r>
        <w:rPr>
          <w:i/>
          <w:iCs/>
          <w:color w:val="1F497D"/>
        </w:rPr>
        <w:t xml:space="preserve">Maximum Side Lobe Level Relative to Non‐saturating Target Signals </w:t>
      </w:r>
      <w:r>
        <w:rPr>
          <w:color w:val="1F497D"/>
        </w:rPr>
        <w:t xml:space="preserve">- ???? Basic / Standard / Advanced – can we just replace it by single value? </w:t>
      </w:r>
    </w:p>
    <w:p w14:paraId="71F6D6EC" w14:textId="77777777" w:rsidR="004E0DBB" w:rsidRPr="00B36D35" w:rsidRDefault="004E0DBB" w:rsidP="00F1739B">
      <w:pPr>
        <w:pStyle w:val="CommentText"/>
        <w:rPr>
          <w:lang w:val="en-US"/>
        </w:rPr>
      </w:pPr>
    </w:p>
  </w:comment>
  <w:comment w:id="403" w:author="Jens Chr. Pedersen" w:date="2021-01-28T09:59:00Z" w:initials="JCP">
    <w:p w14:paraId="25A00E9A" w14:textId="77777777" w:rsidR="004E0DBB" w:rsidRDefault="004E0DBB" w:rsidP="00F1739B">
      <w:pPr>
        <w:rPr>
          <w:rFonts w:eastAsia="SimSun"/>
          <w:color w:val="1F497D"/>
          <w:sz w:val="22"/>
          <w:lang w:val="en-US"/>
        </w:rPr>
      </w:pPr>
      <w:r>
        <w:rPr>
          <w:rStyle w:val="CommentReference"/>
        </w:rPr>
        <w:annotationRef/>
      </w:r>
      <w:r>
        <w:t xml:space="preserve">Comment from DR: </w:t>
      </w:r>
      <w:r>
        <w:rPr>
          <w:i/>
          <w:iCs/>
          <w:color w:val="1F497D"/>
        </w:rPr>
        <w:t xml:space="preserve">Dynamic range – </w:t>
      </w:r>
      <w:r>
        <w:rPr>
          <w:color w:val="1F497D"/>
        </w:rPr>
        <w:t>de facto chapter doesn’t have clear requirements only explanation</w:t>
      </w:r>
    </w:p>
    <w:p w14:paraId="085CEEF5" w14:textId="77777777" w:rsidR="004E0DBB" w:rsidRPr="00B36D35" w:rsidRDefault="004E0DBB" w:rsidP="00F1739B">
      <w:pPr>
        <w:pStyle w:val="CommentText"/>
        <w:rPr>
          <w:lang w:val="en-US"/>
        </w:rPr>
      </w:pPr>
      <w:r>
        <w:rPr>
          <w:lang w:val="en-US"/>
        </w:rPr>
        <w:t>JCP: Explanation moved to textbook section – it is such an important issue and we need to add a method to determine requirements here.</w:t>
      </w:r>
    </w:p>
  </w:comment>
  <w:comment w:id="406" w:author="De Voy, Michelle (KHHQ)" w:date="2019-09-25T13:39:00Z" w:initials="DVM(">
    <w:p w14:paraId="7047EBA4" w14:textId="77777777" w:rsidR="004E0DBB" w:rsidRDefault="004E0DBB" w:rsidP="00F1739B">
      <w:pPr>
        <w:pStyle w:val="CommentText"/>
      </w:pPr>
      <w:r>
        <w:rPr>
          <w:rStyle w:val="CommentReference"/>
        </w:rPr>
        <w:annotationRef/>
      </w:r>
      <w:r>
        <w:t>review</w:t>
      </w:r>
    </w:p>
  </w:comment>
  <w:comment w:id="2407" w:author="Jens Chr. Pedersen" w:date="2021-02-10T11:14:00Z" w:initials="JCP">
    <w:p w14:paraId="3F0FCC55" w14:textId="78C6FEC3" w:rsidR="00071AE2" w:rsidRDefault="00071AE2">
      <w:pPr>
        <w:pStyle w:val="CommentText"/>
      </w:pPr>
      <w:r>
        <w:rPr>
          <w:rStyle w:val="CommentReference"/>
        </w:rPr>
        <w:annotationRef/>
      </w:r>
      <w:r>
        <w:t>Is that still needed ?</w:t>
      </w:r>
    </w:p>
  </w:comment>
  <w:comment w:id="2410" w:author="Jens Chr. Pedersen" w:date="2021-02-03T14:16:00Z" w:initials="JCP">
    <w:p w14:paraId="27226F45" w14:textId="754612B6" w:rsidR="004E0DBB" w:rsidRDefault="004E0DBB">
      <w:pPr>
        <w:pStyle w:val="CommentText"/>
      </w:pPr>
      <w:r>
        <w:rPr>
          <w:rStyle w:val="CommentReference"/>
        </w:rPr>
        <w:annotationRef/>
      </w:r>
    </w:p>
    <w:p w14:paraId="161FAF13" w14:textId="1F8C72EB" w:rsidR="004E0DBB" w:rsidRDefault="004E0DBB">
      <w:pPr>
        <w:pStyle w:val="CommentText"/>
      </w:pPr>
      <w:r>
        <w:t>Consider to tome some of the information from G1111 here – a lot of it is radar speciffic</w:t>
      </w:r>
    </w:p>
  </w:comment>
  <w:comment w:id="2426" w:author="Jens Chr. Pedersen" w:date="2021-02-05T13:08:00Z" w:initials="JCP">
    <w:p w14:paraId="61B4465A" w14:textId="77777777" w:rsidR="004E0DBB" w:rsidRDefault="004E0DBB" w:rsidP="00DE74C8">
      <w:pPr>
        <w:pStyle w:val="CommentText"/>
      </w:pPr>
      <w:r>
        <w:rPr>
          <w:rStyle w:val="CommentReference"/>
        </w:rPr>
        <w:annotationRef/>
      </w:r>
      <w:r>
        <w:t>Include tower considerations, stiffness etc</w:t>
      </w:r>
    </w:p>
    <w:p w14:paraId="7C88F8A7" w14:textId="0C976DBA" w:rsidR="004E0DBB" w:rsidRDefault="004E0DBB">
      <w:pPr>
        <w:pStyle w:val="CommentText"/>
      </w:pPr>
      <w:r>
        <w:t>Mention rule of thumb for max twist</w:t>
      </w:r>
    </w:p>
  </w:comment>
  <w:comment w:id="2446" w:author="Jens Chr. Pedersen" w:date="2021-02-05T12:47:00Z" w:initials="JCP">
    <w:p w14:paraId="0DC8C7E0" w14:textId="35CC35F4" w:rsidR="004E0DBB" w:rsidRDefault="004E0DBB">
      <w:pPr>
        <w:pStyle w:val="CommentText"/>
      </w:pPr>
      <w:r>
        <w:rPr>
          <w:rStyle w:val="CommentReference"/>
        </w:rPr>
        <w:annotationRef/>
      </w:r>
      <w:r>
        <w:t>Revisit</w:t>
      </w:r>
    </w:p>
  </w:comment>
  <w:comment w:id="2451" w:author="Jens Chr. Pedersen" w:date="2021-02-04T18:38:00Z" w:initials="JCP">
    <w:p w14:paraId="520A63DA" w14:textId="4115028B" w:rsidR="004E0DBB" w:rsidRDefault="004E0DBB">
      <w:pPr>
        <w:pStyle w:val="CommentText"/>
      </w:pPr>
      <w:r>
        <w:rPr>
          <w:rStyle w:val="CommentReference"/>
        </w:rPr>
        <w:annotationRef/>
      </w:r>
      <w:r>
        <w:t>Add to definitions</w:t>
      </w:r>
    </w:p>
  </w:comment>
  <w:comment w:id="2455" w:author="Jens Chr. Pedersen" w:date="2021-02-04T19:21:00Z" w:initials="JCP">
    <w:p w14:paraId="7A5CC774" w14:textId="1A77EBA5" w:rsidR="004E0DBB" w:rsidRDefault="004E0DBB">
      <w:pPr>
        <w:pStyle w:val="CommentText"/>
      </w:pPr>
      <w:r>
        <w:rPr>
          <w:rStyle w:val="CommentReference"/>
        </w:rPr>
        <w:annotationRef/>
      </w:r>
      <w:r>
        <w:t>Add accuracy of tracks?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4CEAEAC5" w15:done="0"/>
  <w15:commentEx w15:paraId="4202D992" w15:done="0"/>
  <w15:commentEx w15:paraId="75DEB662" w15:done="0"/>
  <w15:commentEx w15:paraId="3467BEBA" w15:done="0"/>
  <w15:commentEx w15:paraId="37892080" w15:done="0"/>
  <w15:commentEx w15:paraId="16AFB20B" w15:done="0"/>
  <w15:commentEx w15:paraId="734CCF80" w15:done="0"/>
  <w15:commentEx w15:paraId="72563415" w15:done="0"/>
  <w15:commentEx w15:paraId="70190E79" w15:done="0"/>
  <w15:commentEx w15:paraId="09BB0B48" w15:done="0"/>
  <w15:commentEx w15:paraId="62206CEB" w15:done="0"/>
  <w15:commentEx w15:paraId="3927BA17" w15:done="0"/>
  <w15:commentEx w15:paraId="1096501C" w15:done="0"/>
  <w15:commentEx w15:paraId="718C0CF3" w15:paraIdParent="1096501C" w15:done="0"/>
  <w15:commentEx w15:paraId="290C92C0" w15:done="0"/>
  <w15:commentEx w15:paraId="4399EBCD" w15:done="0"/>
  <w15:commentEx w15:paraId="275D06C6" w15:done="0"/>
  <w15:commentEx w15:paraId="4A036169" w15:done="0"/>
  <w15:commentEx w15:paraId="6FB206B1" w15:done="0"/>
  <w15:commentEx w15:paraId="5EEB65AC" w15:done="0"/>
  <w15:commentEx w15:paraId="1B8471A0" w15:done="0"/>
  <w15:commentEx w15:paraId="46FE6FCC" w15:done="0"/>
  <w15:commentEx w15:paraId="4ABD364F" w15:done="0"/>
  <w15:commentEx w15:paraId="71F6D6EC" w15:done="0"/>
  <w15:commentEx w15:paraId="085CEEF5" w15:done="0"/>
  <w15:commentEx w15:paraId="7047EBA4" w15:done="0"/>
  <w15:commentEx w15:paraId="3F0FCC55" w15:done="0"/>
  <w15:commentEx w15:paraId="161FAF13" w15:done="0"/>
  <w15:commentEx w15:paraId="7C88F8A7" w15:done="0"/>
  <w15:commentEx w15:paraId="0DC8C7E0" w15:done="0"/>
  <w15:commentEx w15:paraId="520A63DA" w15:done="0"/>
  <w15:commentEx w15:paraId="7A5CC774"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C39885" w16cex:dateUtc="2021-02-02T08:23:00Z"/>
  <w16cex:commentExtensible w16cex:durableId="23C7C9A3" w16cex:dateUtc="2021-02-05T12:41:00Z"/>
  <w16cex:commentExtensible w16cex:durableId="23CBEC81" w16cex:dateUtc="2021-02-08T15:59:00Z"/>
  <w16cex:commentExtensible w16cex:durableId="23CBEDD2" w16cex:dateUtc="2021-02-08T16:05:00Z"/>
  <w16cex:commentExtensible w16cex:durableId="23CCEEC0" w16cex:dateUtc="2021-02-09T10:21:00Z"/>
  <w16cex:commentExtensible w16cex:durableId="23CCEF9E" w16cex:dateUtc="2021-02-09T10:25:00Z"/>
  <w16cex:commentExtensible w16cex:durableId="23CCF18D" w16cex:dateUtc="2021-02-09T10:33:00Z"/>
  <w16cex:commentExtensible w16cex:durableId="23C7A900" w16cex:dateUtc="2021-02-05T10:22:00Z"/>
  <w16cex:commentExtensible w16cex:durableId="23C7A9B5" w16cex:dateUtc="2021-02-05T10:25:00Z"/>
  <w16cex:commentExtensible w16cex:durableId="23C39720" w16cex:dateUtc="2021-02-02T08:17:00Z"/>
  <w16cex:commentExtensible w16cex:durableId="23C50998" w16cex:dateUtc="2021-02-03T10:38:00Z"/>
  <w16cex:commentExtensible w16cex:durableId="23C7C78B" w16cex:dateUtc="2021-02-05T12:32:00Z"/>
  <w16cex:commentExtensible w16cex:durableId="23B277FB" w16cex:dateUtc="2021-01-20T08:35:00Z"/>
  <w16cex:commentExtensible w16cex:durableId="23C7BD0B" w16cex:dateUtc="2021-02-05T11:48:00Z"/>
  <w16cex:commentExtensible w16cex:durableId="23CBE767" w16cex:dateUtc="2021-02-08T15:37:00Z"/>
  <w16cex:commentExtensible w16cex:durableId="23C398E6" w16cex:dateUtc="2021-02-02T08:24:00Z"/>
  <w16cex:commentExtensible w16cex:durableId="23CE3E01" w16cex:dateUtc="2021-02-10T10:12:00Z"/>
  <w16cex:commentExtensible w16cex:durableId="23B2A3D0" w16cex:dateUtc="2021-01-20T11:42:00Z"/>
  <w16cex:commentExtensible w16cex:durableId="23C5248C" w16cex:dateUtc="2021-02-03T12:33:00Z"/>
  <w16cex:commentExtensible w16cex:durableId="23C52500" w16cex:dateUtc="2021-02-03T12:34:00Z"/>
  <w16cex:commentExtensible w16cex:durableId="23C64DDC" w16cex:dateUtc="2021-02-04T09:41:00Z"/>
  <w16cex:commentExtensible w16cex:durableId="23B4420D" w16cex:dateUtc="2021-01-21T17:10:00Z"/>
  <w16cex:commentExtensible w16cex:durableId="23BD0A19" w16cex:dateUtc="2021-01-28T09:02:00Z"/>
  <w16cex:commentExtensible w16cex:durableId="23BD0968" w16cex:dateUtc="2021-01-28T08:59:00Z"/>
  <w16cex:commentExtensible w16cex:durableId="23CE3E7C" w16cex:dateUtc="2021-02-10T10:14:00Z"/>
  <w16cex:commentExtensible w16cex:durableId="23C52ECC" w16cex:dateUtc="2021-02-03T13:16:00Z"/>
  <w16cex:commentExtensible w16cex:durableId="23C7C1C6" w16cex:dateUtc="2021-02-05T12:08:00Z"/>
  <w16cex:commentExtensible w16cex:durableId="23C7BCC5" w16cex:dateUtc="2021-02-05T11:47:00Z"/>
  <w16cex:commentExtensible w16cex:durableId="23C6BD93" w16cex:dateUtc="2021-02-04T17:38:00Z"/>
  <w16cex:commentExtensible w16cex:durableId="23C6C7A9" w16cex:dateUtc="2021-02-04T18:2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4CEAEAC5" w16cid:durableId="23C39885"/>
  <w16cid:commentId w16cid:paraId="4202D992" w16cid:durableId="23C7C9A3"/>
  <w16cid:commentId w16cid:paraId="75DEB662" w16cid:durableId="23CBEC81"/>
  <w16cid:commentId w16cid:paraId="3467BEBA" w16cid:durableId="23CBEDD2"/>
  <w16cid:commentId w16cid:paraId="37892080" w16cid:durableId="23CCEEC0"/>
  <w16cid:commentId w16cid:paraId="16AFB20B" w16cid:durableId="23CCEF9E"/>
  <w16cid:commentId w16cid:paraId="734CCF80" w16cid:durableId="23CCF18D"/>
  <w16cid:commentId w16cid:paraId="72563415" w16cid:durableId="23C7A900"/>
  <w16cid:commentId w16cid:paraId="70190E79" w16cid:durableId="23C7A9B5"/>
  <w16cid:commentId w16cid:paraId="09BB0B48" w16cid:durableId="23C39720"/>
  <w16cid:commentId w16cid:paraId="62206CEB" w16cid:durableId="23C50998"/>
  <w16cid:commentId w16cid:paraId="3927BA17" w16cid:durableId="23C7C78B"/>
  <w16cid:commentId w16cid:paraId="1096501C" w16cid:durableId="23AAB051"/>
  <w16cid:commentId w16cid:paraId="718C0CF3" w16cid:durableId="23B277FB"/>
  <w16cid:commentId w16cid:paraId="290C92C0" w16cid:durableId="23C7BD0B"/>
  <w16cid:commentId w16cid:paraId="4399EBCD" w16cid:durableId="23CBE767"/>
  <w16cid:commentId w16cid:paraId="275D06C6" w16cid:durableId="23C398E6"/>
  <w16cid:commentId w16cid:paraId="4A036169" w16cid:durableId="23CE3E01"/>
  <w16cid:commentId w16cid:paraId="6FB206B1" w16cid:durableId="23B2A3D0"/>
  <w16cid:commentId w16cid:paraId="5EEB65AC" w16cid:durableId="23C5248C"/>
  <w16cid:commentId w16cid:paraId="1B8471A0" w16cid:durableId="23C52500"/>
  <w16cid:commentId w16cid:paraId="46FE6FCC" w16cid:durableId="23C64DDC"/>
  <w16cid:commentId w16cid:paraId="4ABD364F" w16cid:durableId="23B4420D"/>
  <w16cid:commentId w16cid:paraId="71F6D6EC" w16cid:durableId="23BD0A19"/>
  <w16cid:commentId w16cid:paraId="085CEEF5" w16cid:durableId="23BD0968"/>
  <w16cid:commentId w16cid:paraId="7047EBA4" w16cid:durableId="213DA280"/>
  <w16cid:commentId w16cid:paraId="3F0FCC55" w16cid:durableId="23CE3E7C"/>
  <w16cid:commentId w16cid:paraId="161FAF13" w16cid:durableId="23C52ECC"/>
  <w16cid:commentId w16cid:paraId="7C88F8A7" w16cid:durableId="23C7C1C6"/>
  <w16cid:commentId w16cid:paraId="0DC8C7E0" w16cid:durableId="23C7BCC5"/>
  <w16cid:commentId w16cid:paraId="520A63DA" w16cid:durableId="23C6BD93"/>
  <w16cid:commentId w16cid:paraId="7A5CC774" w16cid:durableId="23C6C7A9"/>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C29CB6F" w14:textId="77777777" w:rsidR="004E0DBB" w:rsidRDefault="004E0DBB" w:rsidP="003274DB">
      <w:r>
        <w:separator/>
      </w:r>
    </w:p>
    <w:p w14:paraId="5A6E322C" w14:textId="77777777" w:rsidR="004E0DBB" w:rsidRDefault="004E0DBB"/>
  </w:endnote>
  <w:endnote w:type="continuationSeparator" w:id="0">
    <w:p w14:paraId="7D635FF8" w14:textId="77777777" w:rsidR="004E0DBB" w:rsidRDefault="004E0DBB" w:rsidP="003274DB">
      <w:r>
        <w:continuationSeparator/>
      </w:r>
    </w:p>
    <w:p w14:paraId="68659B16" w14:textId="77777777" w:rsidR="004E0DBB" w:rsidRDefault="004E0DB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altName w:val="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Body)">
    <w:altName w:val="Calibri"/>
    <w:panose1 w:val="00000000000000000000"/>
    <w:charset w:val="00"/>
    <w:family w:val="roman"/>
    <w:notTrueType/>
    <w:pitch w:val="default"/>
  </w:font>
  <w:font w:name="Arial">
    <w:altName w:val="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D6AC97" w14:textId="77777777" w:rsidR="004E0DBB" w:rsidRDefault="004E0DBB"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BA80202" w14:textId="77777777" w:rsidR="004E0DBB" w:rsidRDefault="004E0DBB"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0761E8D0" w14:textId="77777777" w:rsidR="004E0DBB" w:rsidRDefault="004E0DBB"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22D1E1F" w14:textId="77777777" w:rsidR="004E0DBB" w:rsidRDefault="004E0DBB"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27E96BB2" w14:textId="77777777" w:rsidR="004E0DBB" w:rsidRDefault="004E0DBB"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5386AA" w14:textId="5AAC0554" w:rsidR="004E0DBB" w:rsidRDefault="004E0DBB" w:rsidP="008747E0">
    <w:pPr>
      <w:pStyle w:val="Footer"/>
    </w:pPr>
    <w:r>
      <w:rPr>
        <w:noProof/>
        <w:lang w:val="en-US"/>
      </w:rPr>
      <mc:AlternateContent>
        <mc:Choice Requires="wps">
          <w:drawing>
            <wp:anchor distT="0" distB="0" distL="114300" distR="114300" simplePos="0" relativeHeight="251669504" behindDoc="0" locked="0" layoutInCell="1" allowOverlap="1" wp14:anchorId="6632812E" wp14:editId="2F583A17">
              <wp:simplePos x="0" y="0"/>
              <wp:positionH relativeFrom="page">
                <wp:posOffset>225425</wp:posOffset>
              </wp:positionH>
              <wp:positionV relativeFrom="page">
                <wp:posOffset>9106535</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B80ABB8"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" strokecolor="#00558c [3204]" strokeweight="1pt">
              <w10:wrap anchorx="page" anchory="page"/>
            </v:line>
          </w:pict>
        </mc:Fallback>
      </mc:AlternateContent>
    </w:r>
    <w:r w:rsidRPr="00442889">
      <w:rPr>
        <w:noProof/>
        <w:lang w:val="en-US"/>
      </w:rPr>
      <w:drawing>
        <wp:anchor distT="0" distB="0" distL="114300" distR="114300" simplePos="0" relativeHeight="251661312" behindDoc="1" locked="0" layoutInCell="1" allowOverlap="1" wp14:anchorId="278B4932" wp14:editId="17E26C0C">
          <wp:simplePos x="0" y="0"/>
          <wp:positionH relativeFrom="page">
            <wp:posOffset>786696</wp:posOffset>
          </wp:positionH>
          <wp:positionV relativeFrom="page">
            <wp:posOffset>9725025</wp:posOffset>
          </wp:positionV>
          <wp:extent cx="3247200" cy="723600"/>
          <wp:effectExtent l="0" t="0" r="0" b="635"/>
          <wp:wrapNone/>
          <wp:docPr id="5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236216F4" w14:textId="04857357" w:rsidR="004E0DBB" w:rsidRPr="00ED2A8D" w:rsidRDefault="004E0DBB" w:rsidP="008747E0">
    <w:pPr>
      <w:pStyle w:val="Footer"/>
    </w:pPr>
  </w:p>
  <w:p w14:paraId="05175766" w14:textId="4098D326" w:rsidR="004E0DBB" w:rsidRPr="00ED2A8D" w:rsidRDefault="004E0DBB" w:rsidP="002735DD">
    <w:pPr>
      <w:pStyle w:val="Footer"/>
      <w:tabs>
        <w:tab w:val="left" w:pos="1781"/>
      </w:tabs>
    </w:pPr>
    <w:r>
      <w:tab/>
    </w:r>
  </w:p>
  <w:p w14:paraId="6B80A5D7" w14:textId="77777777" w:rsidR="004E0DBB" w:rsidRPr="00ED2A8D" w:rsidRDefault="004E0DBB" w:rsidP="008747E0">
    <w:pPr>
      <w:pStyle w:val="Footer"/>
    </w:pPr>
  </w:p>
  <w:p w14:paraId="41671561" w14:textId="6F50965C" w:rsidR="004E0DBB" w:rsidRPr="00ED2A8D" w:rsidRDefault="004E0DBB"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F5D9A86" w14:textId="77777777" w:rsidR="004E0DBB" w:rsidRDefault="004E0DBB" w:rsidP="00525922">
    <w:r>
      <w:rPr>
        <w:noProof/>
        <w:lang w:val="en-US"/>
      </w:rPr>
      <mc:AlternateContent>
        <mc:Choice Requires="wps">
          <w:drawing>
            <wp:anchor distT="0" distB="0" distL="114300" distR="114300" simplePos="0" relativeHeight="251691008" behindDoc="0" locked="0" layoutInCell="1" allowOverlap="1" wp14:anchorId="4C736DAB" wp14:editId="0343268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3ADE227"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34FDD847" w14:textId="602C98EF" w:rsidR="004E0DBB" w:rsidRPr="00C907DF" w:rsidRDefault="004E0DBB"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bCs/>
        <w:noProof/>
        <w:szCs w:val="15"/>
        <w:lang w:val="en-US"/>
      </w:rPr>
      <w:t>Error! Use the Home tab to apply Document title to the text that you want to appear here.</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sidRPr="00553FE0">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bCs/>
        <w:noProof/>
        <w:szCs w:val="15"/>
        <w:lang w:val="en-US"/>
      </w:rPr>
      <w:t>Error! Use the Home tab to apply Subtitle to the text that you want to appear here.</w:t>
    </w:r>
    <w:r>
      <w:rPr>
        <w:szCs w:val="15"/>
      </w:rPr>
      <w:fldChar w:fldCharType="end"/>
    </w:r>
  </w:p>
  <w:p w14:paraId="095EEE38" w14:textId="0F480308" w:rsidR="004E0DBB" w:rsidRPr="00525922" w:rsidRDefault="004E0DBB"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40A075A" w14:textId="77777777" w:rsidR="004E0DBB" w:rsidRPr="00C716E5" w:rsidRDefault="004E0DBB" w:rsidP="00C716E5">
    <w:pPr>
      <w:pStyle w:val="Footer"/>
      <w:rPr>
        <w:sz w:val="15"/>
        <w:szCs w:val="15"/>
      </w:rPr>
    </w:pPr>
  </w:p>
  <w:p w14:paraId="6FC904F9" w14:textId="77777777" w:rsidR="004E0DBB" w:rsidRDefault="004E0DBB" w:rsidP="00C716E5">
    <w:pPr>
      <w:pStyle w:val="NoSpacing"/>
    </w:pPr>
  </w:p>
  <w:p w14:paraId="0DD0B946" w14:textId="39B5D677" w:rsidR="004E0DBB" w:rsidRPr="00C907DF" w:rsidRDefault="004F1F6E" w:rsidP="00827301">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4E0DBB" w:rsidRPr="00C907DF">
      <w:t xml:space="preserve"> </w:t>
    </w:r>
    <w:r>
      <w:fldChar w:fldCharType="begin"/>
    </w:r>
    <w:r>
      <w:instrText xml:space="preserve"> STYLEREF "Document number" \* MERGEFORMAT </w:instrText>
    </w:r>
    <w:r>
      <w:fldChar w:fldCharType="separate"/>
    </w:r>
    <w:r w:rsidRPr="004F1F6E">
      <w:rPr>
        <w:bCs/>
      </w:rPr>
      <w:t>DraFT</w:t>
    </w:r>
    <w:r>
      <w:t xml:space="preserve"> G1111-3</w:t>
    </w:r>
    <w:r>
      <w:fldChar w:fldCharType="end"/>
    </w:r>
    <w:r w:rsidR="004E0DBB" w:rsidRPr="00C907DF">
      <w:t xml:space="preserve"> </w:t>
    </w:r>
    <w:r w:rsidR="004E0DBB">
      <w:fldChar w:fldCharType="begin"/>
    </w:r>
    <w:r w:rsidR="004E0DBB">
      <w:instrText xml:space="preserve"> STYLEREF "Document name" \* MERGEFORMAT </w:instrText>
    </w:r>
    <w:r w:rsidR="004E0DBB">
      <w:fldChar w:fldCharType="separate"/>
    </w:r>
    <w:r>
      <w:rPr>
        <w:b w:val="0"/>
        <w:bCs/>
      </w:rPr>
      <w:t>Error! No text of specified style in document.</w:t>
    </w:r>
    <w:r w:rsidR="004E0DBB">
      <w:rPr>
        <w:bCs/>
      </w:rPr>
      <w:fldChar w:fldCharType="end"/>
    </w:r>
  </w:p>
  <w:p w14:paraId="1B606CCD" w14:textId="545AEB41" w:rsidR="004E0DBB" w:rsidRPr="00C907DF" w:rsidRDefault="004F1F6E" w:rsidP="00827301">
    <w:pPr>
      <w:pStyle w:val="Footerportrait"/>
    </w:pPr>
    <w:r>
      <w:fldChar w:fldCharType="begin"/>
    </w:r>
    <w:r>
      <w:instrText xml:space="preserve"> STYLEREF "Edition number" \* MERGEFORMAT </w:instrText>
    </w:r>
    <w:r>
      <w:fldChar w:fldCharType="separate"/>
    </w:r>
    <w:r>
      <w:t>Edition x.x</w:t>
    </w:r>
    <w:r>
      <w:fldChar w:fldCharType="end"/>
    </w:r>
    <w:r w:rsidR="004E0DBB">
      <w:t xml:space="preserve"> </w:t>
    </w:r>
    <w:r>
      <w:fldChar w:fldCharType="begin"/>
    </w:r>
    <w:r>
      <w:instrText xml:space="preserve"> STYLEREF  MRN  \* MERGEFORMAT </w:instrText>
    </w:r>
    <w:r>
      <w:fldChar w:fldCharType="separate"/>
    </w:r>
    <w:r>
      <w:t>urn:mrn:iala:pub:g1111-3(First draft)</w:t>
    </w:r>
    <w:r>
      <w:fldChar w:fldCharType="end"/>
    </w:r>
    <w:r w:rsidR="004E0DBB" w:rsidRPr="00C907DF">
      <w:tab/>
    </w:r>
    <w:r w:rsidR="004E0DBB">
      <w:t xml:space="preserve">P </w:t>
    </w:r>
    <w:r w:rsidR="004E0DBB" w:rsidRPr="00C907DF">
      <w:rPr>
        <w:rStyle w:val="PageNumber"/>
        <w:szCs w:val="15"/>
      </w:rPr>
      <w:fldChar w:fldCharType="begin"/>
    </w:r>
    <w:r w:rsidR="004E0DBB" w:rsidRPr="00C907DF">
      <w:rPr>
        <w:rStyle w:val="PageNumber"/>
        <w:szCs w:val="15"/>
      </w:rPr>
      <w:instrText xml:space="preserve">PAGE  </w:instrText>
    </w:r>
    <w:r w:rsidR="004E0DBB" w:rsidRPr="00C907DF">
      <w:rPr>
        <w:rStyle w:val="PageNumber"/>
        <w:szCs w:val="15"/>
      </w:rPr>
      <w:fldChar w:fldCharType="separate"/>
    </w:r>
    <w:r w:rsidR="004E0DBB">
      <w:rPr>
        <w:rStyle w:val="PageNumber"/>
        <w:szCs w:val="15"/>
      </w:rPr>
      <w:t>2</w:t>
    </w:r>
    <w:r w:rsidR="004E0DBB"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265AF4" w14:textId="77777777" w:rsidR="004E0DBB" w:rsidRDefault="004E0DBB" w:rsidP="00C716E5">
    <w:pPr>
      <w:pStyle w:val="Footer"/>
    </w:pPr>
  </w:p>
  <w:p w14:paraId="4D7BEBDA" w14:textId="77777777" w:rsidR="004E0DBB" w:rsidRDefault="004E0DBB" w:rsidP="00C716E5">
    <w:pPr>
      <w:pStyle w:val="NoSpacing"/>
    </w:pPr>
  </w:p>
  <w:p w14:paraId="2613E04A" w14:textId="1523EA21" w:rsidR="004E0DBB" w:rsidRPr="00C907DF" w:rsidRDefault="004F1F6E" w:rsidP="00827301">
    <w:pPr>
      <w:pStyle w:val="Footerportrait"/>
      <w:rPr>
        <w:rStyle w:val="PageNumber"/>
        <w:szCs w:val="15"/>
      </w:rPr>
    </w:pPr>
    <w:r>
      <w:fldChar w:fldCharType="begin"/>
    </w:r>
    <w:r>
      <w:instrText xml:space="preserve"> STYLEREF "Document type" \* MERGEFORMAT </w:instrText>
    </w:r>
    <w:r>
      <w:fldChar w:fldCharType="separate"/>
    </w:r>
    <w:r>
      <w:t>IALA Guideline</w:t>
    </w:r>
    <w:r>
      <w:fldChar w:fldCharType="end"/>
    </w:r>
    <w:r w:rsidR="004E0DBB" w:rsidRPr="00C907DF">
      <w:t xml:space="preserve"> </w:t>
    </w:r>
    <w:r>
      <w:fldChar w:fldCharType="begin"/>
    </w:r>
    <w:r>
      <w:instrText xml:space="preserve"> STYLEREF "Document number" \* MERGEFORMAT </w:instrText>
    </w:r>
    <w:r>
      <w:fldChar w:fldCharType="separate"/>
    </w:r>
    <w:r w:rsidRPr="004F1F6E">
      <w:rPr>
        <w:bCs/>
      </w:rPr>
      <w:t>DraFT</w:t>
    </w:r>
    <w:r>
      <w:t xml:space="preserve"> G1111-3</w:t>
    </w:r>
    <w:r>
      <w:fldChar w:fldCharType="end"/>
    </w:r>
    <w:r w:rsidR="004E0DBB" w:rsidRPr="00C907DF">
      <w:t xml:space="preserve"> </w:t>
    </w:r>
    <w:r w:rsidR="004E0DBB">
      <w:fldChar w:fldCharType="begin"/>
    </w:r>
    <w:r w:rsidR="004E0DBB">
      <w:instrText xml:space="preserve"> STYLEREF "Document name" \* MERGEFORMAT </w:instrText>
    </w:r>
    <w:r w:rsidR="004E0DBB">
      <w:fldChar w:fldCharType="separate"/>
    </w:r>
    <w:r>
      <w:rPr>
        <w:b w:val="0"/>
        <w:bCs/>
      </w:rPr>
      <w:t>Error! No text of specified style in document.</w:t>
    </w:r>
    <w:r w:rsidR="004E0DBB">
      <w:rPr>
        <w:bCs/>
      </w:rPr>
      <w:fldChar w:fldCharType="end"/>
    </w:r>
  </w:p>
  <w:p w14:paraId="63904568" w14:textId="7654BF64" w:rsidR="004E0DBB" w:rsidRPr="00525922" w:rsidRDefault="004F1F6E" w:rsidP="00827301">
    <w:pPr>
      <w:pStyle w:val="Footerportrait"/>
    </w:pPr>
    <w:r>
      <w:fldChar w:fldCharType="begin"/>
    </w:r>
    <w:r>
      <w:instrText xml:space="preserve"> STYLEREF "Edition number" \* MERGEFORMAT </w:instrText>
    </w:r>
    <w:r>
      <w:fldChar w:fldCharType="separate"/>
    </w:r>
    <w:r>
      <w:t>Edition x.x</w:t>
    </w:r>
    <w:r>
      <w:fldChar w:fldCharType="end"/>
    </w:r>
    <w:r w:rsidR="004E0DBB">
      <w:t xml:space="preserve"> </w:t>
    </w:r>
    <w:r>
      <w:fldChar w:fldCharType="begin"/>
    </w:r>
    <w:r>
      <w:instrText xml:space="preserve"> STYLEREF  MRN  \* MERGEFORMAT </w:instrText>
    </w:r>
    <w:r>
      <w:fldChar w:fldCharType="separate"/>
    </w:r>
    <w:r>
      <w:t>urn:mrn:iala:pub:g1111-3(First draft)</w:t>
    </w:r>
    <w:r>
      <w:fldChar w:fldCharType="end"/>
    </w:r>
    <w:r w:rsidR="004E0DBB" w:rsidRPr="00C907DF">
      <w:tab/>
    </w:r>
    <w:r w:rsidR="004E0DBB">
      <w:t xml:space="preserve">P </w:t>
    </w:r>
    <w:r w:rsidR="004E0DBB" w:rsidRPr="00C907DF">
      <w:rPr>
        <w:rStyle w:val="PageNumber"/>
        <w:szCs w:val="15"/>
      </w:rPr>
      <w:fldChar w:fldCharType="begin"/>
    </w:r>
    <w:r w:rsidR="004E0DBB" w:rsidRPr="00C907DF">
      <w:rPr>
        <w:rStyle w:val="PageNumber"/>
        <w:szCs w:val="15"/>
      </w:rPr>
      <w:instrText xml:space="preserve">PAGE  </w:instrText>
    </w:r>
    <w:r w:rsidR="004E0DBB" w:rsidRPr="00C907DF">
      <w:rPr>
        <w:rStyle w:val="PageNumber"/>
        <w:szCs w:val="15"/>
      </w:rPr>
      <w:fldChar w:fldCharType="separate"/>
    </w:r>
    <w:r w:rsidR="004E0DBB">
      <w:rPr>
        <w:rStyle w:val="PageNumber"/>
        <w:szCs w:val="15"/>
      </w:rPr>
      <w:t>3</w:t>
    </w:r>
    <w:r w:rsidR="004E0DBB"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A60C83" w14:textId="77777777" w:rsidR="004E0DBB" w:rsidRDefault="004E0DBB" w:rsidP="00C716E5">
    <w:pPr>
      <w:pStyle w:val="Footer"/>
    </w:pPr>
  </w:p>
  <w:p w14:paraId="663AE836" w14:textId="77777777" w:rsidR="004E0DBB" w:rsidRDefault="004E0DBB" w:rsidP="00C716E5">
    <w:pPr>
      <w:pStyle w:val="NoSpacing"/>
    </w:pPr>
  </w:p>
  <w:p w14:paraId="7CEB4BBC" w14:textId="586A706A" w:rsidR="004E0DBB" w:rsidRPr="00925B39" w:rsidRDefault="004F1F6E" w:rsidP="00925B39">
    <w:pPr>
      <w:pStyle w:val="Footerportrait"/>
    </w:pPr>
    <w:r>
      <w:fldChar w:fldCharType="begin"/>
    </w:r>
    <w:r>
      <w:instrText xml:space="preserve"> STYLEREF "Document type" \* MERGEFORMAT </w:instrText>
    </w:r>
    <w:r>
      <w:fldChar w:fldCharType="separate"/>
    </w:r>
    <w:r w:rsidR="00071AE2">
      <w:t>IALA Guideline</w:t>
    </w:r>
    <w:r>
      <w:fldChar w:fldCharType="end"/>
    </w:r>
    <w:r w:rsidR="004E0DBB" w:rsidRPr="00925B39">
      <w:t xml:space="preserve"> </w:t>
    </w:r>
    <w:r>
      <w:fldChar w:fldCharType="begin"/>
    </w:r>
    <w:r>
      <w:instrText xml:space="preserve"> STYLEREF "Document number" \* MERGEFORMAT </w:instrText>
    </w:r>
    <w:r>
      <w:fldChar w:fldCharType="separate"/>
    </w:r>
    <w:r w:rsidR="00071AE2">
      <w:t>DraFT G1111-3</w:t>
    </w:r>
    <w:r>
      <w:fldChar w:fldCharType="end"/>
    </w:r>
    <w:r w:rsidR="004E0DBB" w:rsidRPr="00925B39">
      <w:t xml:space="preserve"> </w:t>
    </w:r>
    <w:r w:rsidR="004E0DBB">
      <w:fldChar w:fldCharType="begin"/>
    </w:r>
    <w:r w:rsidR="004E0DBB">
      <w:instrText xml:space="preserve"> STYLEREF "Document name" \* MERGEFORMAT </w:instrText>
    </w:r>
    <w:r w:rsidR="004E0DBB">
      <w:fldChar w:fldCharType="separate"/>
    </w:r>
    <w:r w:rsidR="00071AE2">
      <w:rPr>
        <w:b w:val="0"/>
        <w:bCs/>
      </w:rPr>
      <w:t>Error! No text of specified style in document.</w:t>
    </w:r>
    <w:r w:rsidR="004E0DBB">
      <w:fldChar w:fldCharType="end"/>
    </w:r>
    <w:r w:rsidR="004E0DBB" w:rsidRPr="00925B39">
      <w:tab/>
    </w:r>
  </w:p>
  <w:p w14:paraId="69C56F9E" w14:textId="105C2579" w:rsidR="004E0DBB" w:rsidRPr="00C907DF" w:rsidRDefault="004F1F6E" w:rsidP="00925B39">
    <w:pPr>
      <w:pStyle w:val="Footerportrait"/>
    </w:pPr>
    <w:r>
      <w:fldChar w:fldCharType="begin"/>
    </w:r>
    <w:r>
      <w:instrText xml:space="preserve"> STYLEREF "Edition number" \* MERGEFORMAT </w:instrText>
    </w:r>
    <w:r>
      <w:fldChar w:fldCharType="separate"/>
    </w:r>
    <w:r w:rsidR="00071AE2">
      <w:t>Edition x.x</w:t>
    </w:r>
    <w:r>
      <w:fldChar w:fldCharType="end"/>
    </w:r>
    <w:r w:rsidR="004E0DBB" w:rsidRPr="00925B39">
      <w:t xml:space="preserve">  </w:t>
    </w:r>
    <w:r>
      <w:fldChar w:fldCharType="begin"/>
    </w:r>
    <w:r>
      <w:instrText xml:space="preserve"> STYLEREF  MRN  \* MERGEFORMAT </w:instrText>
    </w:r>
    <w:r>
      <w:fldChar w:fldCharType="separate"/>
    </w:r>
    <w:r w:rsidR="00071AE2">
      <w:t>urn:mrn:iala:pub:g1111-3(First draft)</w:t>
    </w:r>
    <w:r>
      <w:fldChar w:fldCharType="end"/>
    </w:r>
    <w:r w:rsidR="004E0DBB">
      <w:tab/>
    </w:r>
    <w:r w:rsidR="004E0DBB">
      <w:rPr>
        <w:rStyle w:val="PageNumber"/>
        <w:szCs w:val="15"/>
      </w:rPr>
      <w:t xml:space="preserve">P </w:t>
    </w:r>
    <w:r w:rsidR="004E0DBB" w:rsidRPr="00C907DF">
      <w:rPr>
        <w:rStyle w:val="PageNumber"/>
        <w:szCs w:val="15"/>
      </w:rPr>
      <w:fldChar w:fldCharType="begin"/>
    </w:r>
    <w:r w:rsidR="004E0DBB" w:rsidRPr="00C907DF">
      <w:rPr>
        <w:rStyle w:val="PageNumber"/>
        <w:szCs w:val="15"/>
      </w:rPr>
      <w:instrText xml:space="preserve">PAGE  </w:instrText>
    </w:r>
    <w:r w:rsidR="004E0DBB" w:rsidRPr="00C907DF">
      <w:rPr>
        <w:rStyle w:val="PageNumber"/>
        <w:szCs w:val="15"/>
      </w:rPr>
      <w:fldChar w:fldCharType="separate"/>
    </w:r>
    <w:r w:rsidR="004E0DBB">
      <w:rPr>
        <w:rStyle w:val="PageNumber"/>
        <w:szCs w:val="15"/>
      </w:rPr>
      <w:t>5</w:t>
    </w:r>
    <w:r w:rsidR="004E0DBB"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0826346" w14:textId="77777777" w:rsidR="004E0DBB" w:rsidRDefault="004E0DBB" w:rsidP="003274DB">
      <w:r>
        <w:separator/>
      </w:r>
    </w:p>
    <w:p w14:paraId="45274906" w14:textId="77777777" w:rsidR="004E0DBB" w:rsidRDefault="004E0DBB"/>
  </w:footnote>
  <w:footnote w:type="continuationSeparator" w:id="0">
    <w:p w14:paraId="3DB3FDB4" w14:textId="77777777" w:rsidR="004E0DBB" w:rsidRDefault="004E0DBB" w:rsidP="003274DB">
      <w:r>
        <w:continuationSeparator/>
      </w:r>
    </w:p>
    <w:p w14:paraId="3D18BCC1" w14:textId="77777777" w:rsidR="004E0DBB" w:rsidRDefault="004E0DB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EFB1184" w14:textId="22E1F43B" w:rsidR="004E0DBB" w:rsidRDefault="004F1F6E">
    <w:pPr>
      <w:pStyle w:val="Header"/>
    </w:pPr>
    <w:r>
      <w:rPr>
        <w:noProof/>
      </w:rPr>
      <w:pict w14:anchorId="7C59FA3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margin-left:0;margin-top:0;width:449.6pt;height:269.75pt;rotation:315;z-index:-2516111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D642A9E" w14:textId="5ADFF2AD" w:rsidR="004E0DBB" w:rsidRDefault="004F1F6E" w:rsidP="004F1F6E">
    <w:pPr>
      <w:pStyle w:val="Header"/>
      <w:jc w:val="right"/>
    </w:pPr>
    <w:r>
      <w:rPr>
        <w:noProof/>
      </w:rPr>
      <w:pict w14:anchorId="7EED49B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1" type="#_x0000_t136" style="position:absolute;left:0;text-align:left;margin-left:0;margin-top:0;width:449.6pt;height:269.75pt;rotation:315;z-index:-2516090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4E0DBB" w:rsidRPr="00442889">
      <w:rPr>
        <w:noProof/>
        <w:lang w:val="en-US"/>
      </w:rPr>
      <w:drawing>
        <wp:anchor distT="0" distB="0" distL="114300" distR="114300" simplePos="0" relativeHeight="251657214" behindDoc="1" locked="0" layoutInCell="1" allowOverlap="1" wp14:anchorId="7986133B" wp14:editId="279CB6B2">
          <wp:simplePos x="0" y="0"/>
          <wp:positionH relativeFrom="page">
            <wp:posOffset>2880360</wp:posOffset>
          </wp:positionH>
          <wp:positionV relativeFrom="page">
            <wp:posOffset>180340</wp:posOffset>
          </wp:positionV>
          <wp:extent cx="1803600" cy="1440000"/>
          <wp:effectExtent l="0" t="0" r="6350" b="8255"/>
          <wp:wrapNone/>
          <wp:docPr id="5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VTS50-10.2.7.1</w:t>
    </w:r>
  </w:p>
  <w:p w14:paraId="77B6579F" w14:textId="77777777" w:rsidR="004E0DBB" w:rsidRDefault="004E0DBB" w:rsidP="00A87080">
    <w:pPr>
      <w:pStyle w:val="Header"/>
    </w:pPr>
  </w:p>
  <w:p w14:paraId="294C62FA" w14:textId="77777777" w:rsidR="004E0DBB" w:rsidRDefault="004E0DBB" w:rsidP="00A87080">
    <w:pPr>
      <w:pStyle w:val="Header"/>
    </w:pPr>
  </w:p>
  <w:p w14:paraId="36C3E9FB" w14:textId="379BEF4B" w:rsidR="004E0DBB" w:rsidRDefault="004E0DBB" w:rsidP="008747E0">
    <w:pPr>
      <w:pStyle w:val="Header"/>
    </w:pPr>
  </w:p>
  <w:p w14:paraId="14F42252" w14:textId="44972B31" w:rsidR="004E0DBB" w:rsidRDefault="004E0DBB" w:rsidP="008747E0">
    <w:pPr>
      <w:pStyle w:val="Header"/>
    </w:pPr>
  </w:p>
  <w:p w14:paraId="74D558FC" w14:textId="71A13805" w:rsidR="004E0DBB" w:rsidRDefault="004E0DBB" w:rsidP="008747E0">
    <w:pPr>
      <w:pStyle w:val="Header"/>
    </w:pPr>
    <w:r>
      <w:rPr>
        <w:noProof/>
        <w:lang w:val="en-US"/>
      </w:rPr>
      <w:drawing>
        <wp:anchor distT="0" distB="0" distL="114300" distR="114300" simplePos="0" relativeHeight="251656189" behindDoc="1" locked="0" layoutInCell="1" allowOverlap="1" wp14:anchorId="421992AC" wp14:editId="1A02CBD9">
          <wp:simplePos x="0" y="0"/>
          <wp:positionH relativeFrom="page">
            <wp:posOffset>-9525</wp:posOffset>
          </wp:positionH>
          <wp:positionV relativeFrom="page">
            <wp:posOffset>1386205</wp:posOffset>
          </wp:positionV>
          <wp:extent cx="7555865" cy="2339975"/>
          <wp:effectExtent l="0" t="0" r="6985" b="3175"/>
          <wp:wrapNone/>
          <wp:docPr id="5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14:paraId="37C3BA67" w14:textId="20016C37" w:rsidR="004E0DBB" w:rsidRDefault="004E0DBB" w:rsidP="008747E0">
    <w:pPr>
      <w:pStyle w:val="Header"/>
    </w:pPr>
  </w:p>
  <w:p w14:paraId="2871141F" w14:textId="77777777" w:rsidR="004E0DBB" w:rsidRPr="00ED2A8D" w:rsidRDefault="004E0DBB" w:rsidP="00A87080">
    <w:pPr>
      <w:pStyle w:val="Header"/>
    </w:pPr>
  </w:p>
  <w:p w14:paraId="6AD2C8D3" w14:textId="2F3121C9" w:rsidR="004E0DBB" w:rsidRPr="00ED2A8D" w:rsidRDefault="004E0DBB"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1D27DC" w14:textId="31C2ECCA" w:rsidR="004E0DBB" w:rsidRDefault="004F1F6E">
    <w:pPr>
      <w:pStyle w:val="Header"/>
    </w:pPr>
    <w:r>
      <w:rPr>
        <w:noProof/>
      </w:rPr>
      <w:pict w14:anchorId="41DF621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 o:spid="_x0000_s2049" type="#_x0000_t136" style="position:absolute;margin-left:0;margin-top:0;width:449.6pt;height:269.75pt;rotation:315;z-index:-2516131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4E0DBB">
      <w:rPr>
        <w:noProof/>
        <w:lang w:val="en-US"/>
      </w:rPr>
      <w:drawing>
        <wp:anchor distT="0" distB="0" distL="114300" distR="114300" simplePos="0" relativeHeight="251688960" behindDoc="1" locked="0" layoutInCell="1" allowOverlap="1" wp14:anchorId="4BB74415" wp14:editId="50BBB74A">
          <wp:simplePos x="0" y="0"/>
          <wp:positionH relativeFrom="page">
            <wp:posOffset>6827653</wp:posOffset>
          </wp:positionH>
          <wp:positionV relativeFrom="page">
            <wp:posOffset>0</wp:posOffset>
          </wp:positionV>
          <wp:extent cx="720000" cy="720000"/>
          <wp:effectExtent l="0" t="0" r="4445" b="4445"/>
          <wp:wrapNone/>
          <wp:docPr id="5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768ED618" w14:textId="77777777" w:rsidR="004E0DBB" w:rsidRDefault="004E0DBB">
    <w:pPr>
      <w:pStyle w:val="Header"/>
    </w:pPr>
  </w:p>
  <w:p w14:paraId="60B8593E" w14:textId="77777777" w:rsidR="004E0DBB" w:rsidRDefault="004E0DB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1B2813E" w14:textId="049D6A65" w:rsidR="004E0DBB" w:rsidRDefault="004F1F6E">
    <w:pPr>
      <w:pStyle w:val="Header"/>
    </w:pPr>
    <w:r>
      <w:rPr>
        <w:noProof/>
      </w:rPr>
      <w:pict w14:anchorId="0A80A74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style="position:absolute;margin-left:0;margin-top:0;width:449.6pt;height:269.75pt;rotation:315;z-index:-2516049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55F0FE5" w14:textId="51E44305" w:rsidR="004E0DBB" w:rsidRPr="00ED2A8D" w:rsidRDefault="004F1F6E" w:rsidP="0010529E">
    <w:pPr>
      <w:pStyle w:val="Header"/>
      <w:tabs>
        <w:tab w:val="right" w:pos="10205"/>
      </w:tabs>
    </w:pPr>
    <w:r>
      <w:rPr>
        <w:noProof/>
      </w:rPr>
      <w:pict w14:anchorId="4010BE4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4" type="#_x0000_t136" style="position:absolute;margin-left:0;margin-top:0;width:449.6pt;height:269.75pt;rotation:315;z-index:-25160294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4E0DBB">
      <w:rPr>
        <w:noProof/>
        <w:lang w:val="en-US"/>
      </w:rPr>
      <w:drawing>
        <wp:anchor distT="0" distB="0" distL="114300" distR="114300" simplePos="0" relativeHeight="251658752" behindDoc="1" locked="0" layoutInCell="1" allowOverlap="1" wp14:anchorId="42297749" wp14:editId="4BD2037D">
          <wp:simplePos x="0" y="0"/>
          <wp:positionH relativeFrom="page">
            <wp:posOffset>6840855</wp:posOffset>
          </wp:positionH>
          <wp:positionV relativeFrom="page">
            <wp:posOffset>0</wp:posOffset>
          </wp:positionV>
          <wp:extent cx="720000" cy="720000"/>
          <wp:effectExtent l="0" t="0" r="4445" b="4445"/>
          <wp:wrapNone/>
          <wp:docPr id="235"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4E0DBB">
      <w:tab/>
    </w:r>
  </w:p>
  <w:p w14:paraId="7AF193B0" w14:textId="77777777" w:rsidR="004E0DBB" w:rsidRPr="00ED2A8D" w:rsidRDefault="004E0DBB" w:rsidP="008747E0">
    <w:pPr>
      <w:pStyle w:val="Header"/>
    </w:pPr>
  </w:p>
  <w:p w14:paraId="20BBBC6D" w14:textId="77777777" w:rsidR="004E0DBB" w:rsidRDefault="004E0DBB" w:rsidP="008747E0">
    <w:pPr>
      <w:pStyle w:val="Header"/>
    </w:pPr>
  </w:p>
  <w:p w14:paraId="5D38743E" w14:textId="77777777" w:rsidR="004E0DBB" w:rsidRDefault="004E0DBB" w:rsidP="008747E0">
    <w:pPr>
      <w:pStyle w:val="Header"/>
    </w:pPr>
  </w:p>
  <w:p w14:paraId="59D055C6" w14:textId="77777777" w:rsidR="004E0DBB" w:rsidRDefault="004E0DBB" w:rsidP="008747E0">
    <w:pPr>
      <w:pStyle w:val="Header"/>
    </w:pPr>
  </w:p>
  <w:p w14:paraId="2877724F" w14:textId="77777777" w:rsidR="004E0DBB" w:rsidRPr="00441393" w:rsidRDefault="004E0DBB" w:rsidP="00441393">
    <w:pPr>
      <w:pStyle w:val="Contents"/>
    </w:pPr>
    <w:r>
      <w:t>DOCUMENT REVISION</w:t>
    </w:r>
  </w:p>
  <w:p w14:paraId="09691153" w14:textId="77777777" w:rsidR="004E0DBB" w:rsidRPr="00ED2A8D" w:rsidRDefault="004E0DBB" w:rsidP="008747E0">
    <w:pPr>
      <w:pStyle w:val="Header"/>
    </w:pPr>
  </w:p>
  <w:p w14:paraId="1ECA61B7" w14:textId="77777777" w:rsidR="004E0DBB" w:rsidRPr="00AC33A2" w:rsidRDefault="004E0DBB"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6AD1AA" w14:textId="62BFB40D" w:rsidR="004E0DBB" w:rsidRDefault="004F1F6E">
    <w:pPr>
      <w:pStyle w:val="Header"/>
    </w:pPr>
    <w:r>
      <w:rPr>
        <w:noProof/>
      </w:rPr>
      <w:pict w14:anchorId="3F029FF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2" type="#_x0000_t136" style="position:absolute;margin-left:0;margin-top:0;width:449.6pt;height:269.75pt;rotation:315;z-index:-2516070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C4F8321" w14:textId="63341AB2" w:rsidR="004E0DBB" w:rsidRDefault="004F1F6E">
    <w:pPr>
      <w:pStyle w:val="Header"/>
    </w:pPr>
    <w:r>
      <w:rPr>
        <w:noProof/>
      </w:rPr>
      <w:pict w14:anchorId="59B72C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margin-left:0;margin-top:0;width:449.6pt;height:269.75pt;rotation:315;z-index:-25159884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26E5F9" w14:textId="7423AA12" w:rsidR="004E0DBB" w:rsidRPr="00ED2A8D" w:rsidRDefault="004F1F6E" w:rsidP="008747E0">
    <w:pPr>
      <w:pStyle w:val="Header"/>
    </w:pPr>
    <w:r>
      <w:rPr>
        <w:noProof/>
      </w:rPr>
      <w:pict w14:anchorId="1A70CAE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7" type="#_x0000_t136" style="position:absolute;margin-left:0;margin-top:0;width:449.6pt;height:269.75pt;rotation:315;z-index:-25159680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4E0DBB">
      <w:rPr>
        <w:noProof/>
        <w:lang w:val="en-US"/>
      </w:rPr>
      <w:drawing>
        <wp:anchor distT="0" distB="0" distL="114300" distR="114300" simplePos="0" relativeHeight="251653632" behindDoc="1" locked="0" layoutInCell="1" allowOverlap="1" wp14:anchorId="52DCA654" wp14:editId="75E5CF23">
          <wp:simplePos x="0" y="0"/>
          <wp:positionH relativeFrom="page">
            <wp:posOffset>6840855</wp:posOffset>
          </wp:positionH>
          <wp:positionV relativeFrom="page">
            <wp:posOffset>0</wp:posOffset>
          </wp:positionV>
          <wp:extent cx="720000" cy="720000"/>
          <wp:effectExtent l="0" t="0" r="4445" b="4445"/>
          <wp:wrapNone/>
          <wp:docPr id="228"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3C514BC9" w14:textId="77777777" w:rsidR="004E0DBB" w:rsidRPr="00ED2A8D" w:rsidRDefault="004E0DBB" w:rsidP="008747E0">
    <w:pPr>
      <w:pStyle w:val="Header"/>
    </w:pPr>
  </w:p>
  <w:p w14:paraId="15D53F0E" w14:textId="77777777" w:rsidR="004E0DBB" w:rsidRDefault="004E0DBB" w:rsidP="008747E0">
    <w:pPr>
      <w:pStyle w:val="Header"/>
    </w:pPr>
  </w:p>
  <w:p w14:paraId="30E0B82E" w14:textId="77777777" w:rsidR="004E0DBB" w:rsidRDefault="004E0DBB" w:rsidP="008747E0">
    <w:pPr>
      <w:pStyle w:val="Header"/>
    </w:pPr>
  </w:p>
  <w:p w14:paraId="38068A1D" w14:textId="77777777" w:rsidR="004E0DBB" w:rsidRDefault="004E0DBB" w:rsidP="008747E0">
    <w:pPr>
      <w:pStyle w:val="Header"/>
    </w:pPr>
  </w:p>
  <w:p w14:paraId="6DED465C" w14:textId="77777777" w:rsidR="004E0DBB" w:rsidRPr="00441393" w:rsidRDefault="004E0DBB" w:rsidP="00441393">
    <w:pPr>
      <w:pStyle w:val="Contents"/>
    </w:pPr>
    <w:r>
      <w:t>CONTENTS</w:t>
    </w:r>
  </w:p>
  <w:p w14:paraId="42B130BB" w14:textId="77777777" w:rsidR="004E0DBB" w:rsidRDefault="004E0DBB" w:rsidP="0078486B">
    <w:pPr>
      <w:pStyle w:val="Header"/>
      <w:spacing w:line="140" w:lineRule="exact"/>
    </w:pPr>
  </w:p>
  <w:p w14:paraId="22A752C6" w14:textId="77777777" w:rsidR="004E0DBB" w:rsidRPr="00AC33A2" w:rsidRDefault="004E0DBB"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D1E8F6" w14:textId="797DEE34" w:rsidR="004E0DBB" w:rsidRPr="00ED2A8D" w:rsidRDefault="004F1F6E" w:rsidP="00C716E5">
    <w:pPr>
      <w:pStyle w:val="Header"/>
    </w:pPr>
    <w:r>
      <w:rPr>
        <w:noProof/>
      </w:rPr>
      <w:pict w14:anchorId="302794A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449.6pt;height:269.75pt;rotation:315;z-index:-25160089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4E0DBB">
      <w:rPr>
        <w:noProof/>
        <w:lang w:val="en-US"/>
      </w:rPr>
      <w:drawing>
        <wp:anchor distT="0" distB="0" distL="114300" distR="114300" simplePos="0" relativeHeight="251661824" behindDoc="1" locked="0" layoutInCell="1" allowOverlap="1" wp14:anchorId="0C485DC4" wp14:editId="4F41D8FB">
          <wp:simplePos x="0" y="0"/>
          <wp:positionH relativeFrom="page">
            <wp:posOffset>6840855</wp:posOffset>
          </wp:positionH>
          <wp:positionV relativeFrom="page">
            <wp:posOffset>0</wp:posOffset>
          </wp:positionV>
          <wp:extent cx="720000" cy="720000"/>
          <wp:effectExtent l="0" t="0" r="4445" b="4445"/>
          <wp:wrapNone/>
          <wp:docPr id="23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5E30294" w14:textId="77777777" w:rsidR="004E0DBB" w:rsidRPr="00ED2A8D" w:rsidRDefault="004E0DBB" w:rsidP="00C716E5">
    <w:pPr>
      <w:pStyle w:val="Header"/>
    </w:pPr>
  </w:p>
  <w:p w14:paraId="30E6C01B" w14:textId="77777777" w:rsidR="004E0DBB" w:rsidRDefault="004E0DBB" w:rsidP="00C716E5">
    <w:pPr>
      <w:pStyle w:val="Header"/>
    </w:pPr>
  </w:p>
  <w:p w14:paraId="1F64AB92" w14:textId="77777777" w:rsidR="004E0DBB" w:rsidRDefault="004E0DBB" w:rsidP="00C716E5">
    <w:pPr>
      <w:pStyle w:val="Header"/>
    </w:pPr>
  </w:p>
  <w:p w14:paraId="7416B8C2" w14:textId="77777777" w:rsidR="004E0DBB" w:rsidRDefault="004E0DBB" w:rsidP="00C716E5">
    <w:pPr>
      <w:pStyle w:val="Header"/>
    </w:pPr>
  </w:p>
  <w:p w14:paraId="26BAD793" w14:textId="77777777" w:rsidR="004E0DBB" w:rsidRPr="00441393" w:rsidRDefault="004E0DBB" w:rsidP="00C716E5">
    <w:pPr>
      <w:pStyle w:val="Contents"/>
    </w:pPr>
    <w:r>
      <w:t>CONTENTS</w:t>
    </w:r>
  </w:p>
  <w:p w14:paraId="68ECE7DC" w14:textId="77777777" w:rsidR="004E0DBB" w:rsidRPr="00ED2A8D" w:rsidRDefault="004E0DBB" w:rsidP="00C716E5">
    <w:pPr>
      <w:pStyle w:val="Header"/>
    </w:pPr>
  </w:p>
  <w:p w14:paraId="6387CB5F" w14:textId="77777777" w:rsidR="004E0DBB" w:rsidRPr="00AC33A2" w:rsidRDefault="004E0DBB" w:rsidP="00C716E5">
    <w:pPr>
      <w:pStyle w:val="Header"/>
      <w:spacing w:line="140" w:lineRule="exact"/>
    </w:pPr>
  </w:p>
  <w:p w14:paraId="6B91DD4A" w14:textId="77777777" w:rsidR="004E0DBB" w:rsidRDefault="004E0DBB">
    <w:pPr>
      <w:pStyle w:val="Header"/>
    </w:pPr>
    <w:r>
      <w:rPr>
        <w:noProof/>
        <w:lang w:val="en-US"/>
      </w:rPr>
      <w:drawing>
        <wp:anchor distT="0" distB="0" distL="114300" distR="114300" simplePos="0" relativeHeight="251657728" behindDoc="1" locked="0" layoutInCell="1" allowOverlap="1" wp14:anchorId="2C2DF88A" wp14:editId="7AA49A6D">
          <wp:simplePos x="0" y="0"/>
          <wp:positionH relativeFrom="page">
            <wp:posOffset>6827653</wp:posOffset>
          </wp:positionH>
          <wp:positionV relativeFrom="page">
            <wp:posOffset>0</wp:posOffset>
          </wp:positionV>
          <wp:extent cx="720000" cy="720000"/>
          <wp:effectExtent l="0" t="0" r="4445" b="4445"/>
          <wp:wrapNone/>
          <wp:docPr id="23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D35749" w14:textId="126D15DB" w:rsidR="004E0DBB" w:rsidRDefault="004E0DBB">
    <w:pPr>
      <w:pStyle w:val="Header"/>
    </w:pPr>
    <w:r>
      <w:rPr>
        <w:noProof/>
      </w:rPr>
      <mc:AlternateContent>
        <mc:Choice Requires="wps">
          <w:drawing>
            <wp:anchor distT="0" distB="0" distL="114300" distR="114300" simplePos="0" relativeHeight="251723776" behindDoc="1" locked="0" layoutInCell="0" allowOverlap="1" wp14:anchorId="0AD7923B" wp14:editId="1732C99C">
              <wp:simplePos x="0" y="0"/>
              <wp:positionH relativeFrom="margin">
                <wp:align>center</wp:align>
              </wp:positionH>
              <wp:positionV relativeFrom="margin">
                <wp:align>center</wp:align>
              </wp:positionV>
              <wp:extent cx="5709920" cy="3425825"/>
              <wp:effectExtent l="0" t="1247775" r="0" b="717550"/>
              <wp:wrapNone/>
              <wp:docPr id="1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0F85844" w14:textId="77777777" w:rsidR="004E0DBB" w:rsidRDefault="004E0DBB" w:rsidP="00141ACF">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AD7923B" id="_x0000_t202" coordsize="21600,21600" o:spt="202" path="m,l,21600r21600,l21600,xe">
              <v:stroke joinstyle="miter"/>
              <v:path gradientshapeok="t" o:connecttype="rect"/>
            </v:shapetype>
            <v:shape id="Text Box 14" o:spid="_x0000_s1089" type="#_x0000_t202" style="position:absolute;margin-left:0;margin-top:0;width:449.6pt;height:269.75pt;rotation:-45;z-index:-25159270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" o:allowincell="f" filled="f" stroked="f">
              <v:stroke joinstyle="round"/>
              <o:lock v:ext="edit" shapetype="t"/>
              <v:textbox style="mso-fit-shape-to-text:t">
                <w:txbxContent>
                  <w:p w14:paraId="40F85844" w14:textId="77777777" w:rsidR="004E0DBB" w:rsidRDefault="004E0DBB" w:rsidP="00141ACF">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357582F" w14:textId="7E0EFEA6" w:rsidR="004E0DBB" w:rsidRPr="00667792" w:rsidRDefault="004E0DBB" w:rsidP="00667792">
    <w:pPr>
      <w:pStyle w:val="Header"/>
    </w:pPr>
    <w:r>
      <w:rPr>
        <w:noProof/>
      </w:rPr>
      <mc:AlternateContent>
        <mc:Choice Requires="wps">
          <w:drawing>
            <wp:anchor distT="0" distB="0" distL="114300" distR="114300" simplePos="0" relativeHeight="251725824" behindDoc="1" locked="0" layoutInCell="0" allowOverlap="1" wp14:anchorId="2C04D073" wp14:editId="007E083F">
              <wp:simplePos x="0" y="0"/>
              <wp:positionH relativeFrom="margin">
                <wp:align>center</wp:align>
              </wp:positionH>
              <wp:positionV relativeFrom="margin">
                <wp:align>center</wp:align>
              </wp:positionV>
              <wp:extent cx="5709920" cy="3425825"/>
              <wp:effectExtent l="0" t="1247775" r="0" b="717550"/>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C5381EC" w14:textId="77777777" w:rsidR="004E0DBB" w:rsidRDefault="004E0DBB" w:rsidP="00141ACF">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C04D073" id="_x0000_t202" coordsize="21600,21600" o:spt="202" path="m,l,21600r21600,l21600,xe">
              <v:stroke joinstyle="miter"/>
              <v:path gradientshapeok="t" o:connecttype="rect"/>
            </v:shapetype>
            <v:shape id="Text Box 7" o:spid="_x0000_s1090" type="#_x0000_t202" style="position:absolute;margin-left:0;margin-top:0;width:449.6pt;height:269.75pt;rotation:-45;z-index:-25159065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" o:allowincell="f" filled="f" stroked="f">
              <v:stroke joinstyle="round"/>
              <o:lock v:ext="edit" shapetype="t"/>
              <v:textbox style="mso-fit-shape-to-text:t">
                <w:txbxContent>
                  <w:p w14:paraId="2C5381EC" w14:textId="77777777" w:rsidR="004E0DBB" w:rsidRDefault="004E0DBB" w:rsidP="00141ACF">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r>
      <w:rPr>
        <w:noProof/>
        <w:lang w:val="en-US"/>
      </w:rPr>
      <w:drawing>
        <wp:anchor distT="0" distB="0" distL="114300" distR="114300" simplePos="0" relativeHeight="251664896" behindDoc="1" locked="0" layoutInCell="1" allowOverlap="1" wp14:anchorId="68DED664" wp14:editId="2666CBFD">
          <wp:simplePos x="0" y="0"/>
          <wp:positionH relativeFrom="page">
            <wp:posOffset>6848223</wp:posOffset>
          </wp:positionH>
          <wp:positionV relativeFrom="page">
            <wp:posOffset>264</wp:posOffset>
          </wp:positionV>
          <wp:extent cx="720000" cy="72000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4645FA" w14:textId="2EF3D433" w:rsidR="004E0DBB" w:rsidRDefault="004E0DBB">
    <w:pPr>
      <w:pStyle w:val="Header"/>
    </w:pPr>
    <w:r>
      <w:rPr>
        <w:noProof/>
      </w:rPr>
      <mc:AlternateContent>
        <mc:Choice Requires="wps">
          <w:drawing>
            <wp:anchor distT="0" distB="0" distL="114300" distR="114300" simplePos="0" relativeHeight="251721728" behindDoc="1" locked="0" layoutInCell="0" allowOverlap="1" wp14:anchorId="5C25084A" wp14:editId="79E70691">
              <wp:simplePos x="0" y="0"/>
              <wp:positionH relativeFrom="margin">
                <wp:align>center</wp:align>
              </wp:positionH>
              <wp:positionV relativeFrom="margin">
                <wp:align>center</wp:align>
              </wp:positionV>
              <wp:extent cx="5709920" cy="3425825"/>
              <wp:effectExtent l="0" t="1247775" r="0" b="717550"/>
              <wp:wrapNone/>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709920" cy="342582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631A9C2" w14:textId="77777777" w:rsidR="004E0DBB" w:rsidRDefault="004E0DBB" w:rsidP="00141ACF">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C25084A" id="_x0000_t202" coordsize="21600,21600" o:spt="202" path="m,l,21600r21600,l21600,xe">
              <v:stroke joinstyle="miter"/>
              <v:path gradientshapeok="t" o:connecttype="rect"/>
            </v:shapetype>
            <v:shape id="Text Box 6" o:spid="_x0000_s1091" type="#_x0000_t202" style="position:absolute;margin-left:0;margin-top:0;width:449.6pt;height:269.75pt;rotation:-45;z-index:-25159475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" o:allowincell="f" filled="f" stroked="f">
              <v:stroke joinstyle="round"/>
              <o:lock v:ext="edit" shapetype="t"/>
              <v:textbox style="mso-fit-shape-to-text:t">
                <w:txbxContent>
                  <w:p w14:paraId="0631A9C2" w14:textId="77777777" w:rsidR="004E0DBB" w:rsidRDefault="004E0DBB" w:rsidP="00141ACF">
                    <w:pPr>
                      <w:jc w:val="center"/>
                      <w:rPr>
                        <w:sz w:val="24"/>
                        <w:szCs w:val="24"/>
                      </w:rPr>
                    </w:pPr>
                    <w:r>
                      <w:rPr>
                        <w:rFonts w:ascii="Calibri" w:hAnsi="Calibri" w:cs="Calibri"/>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000903D4"/>
    <w:multiLevelType w:val="hybridMultilevel"/>
    <w:tmpl w:val="F8FA1E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34F700B"/>
    <w:multiLevelType w:val="multilevel"/>
    <w:tmpl w:val="71761D6C"/>
    <w:lvl w:ilvl="0">
      <w:start w:val="1"/>
      <w:numFmt w:val="upperLetter"/>
      <w:pStyle w:val="AnnextitleHead1"/>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4"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5" w15:restartNumberingAfterBreak="0">
    <w:nsid w:val="19A1740F"/>
    <w:multiLevelType w:val="multilevel"/>
    <w:tmpl w:val="E51E3730"/>
    <w:lvl w:ilvl="0">
      <w:start w:val="1"/>
      <w:numFmt w:val="decimal"/>
      <w:pStyle w:val="AppendixtitleHead1"/>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2"/>
      <w:lvlText w:val="%1.%2."/>
      <w:lvlJc w:val="left"/>
      <w:pPr>
        <w:ind w:left="907" w:hanging="907"/>
      </w:pPr>
      <w:rPr>
        <w:rFonts w:hint="default"/>
      </w:rPr>
    </w:lvl>
    <w:lvl w:ilvl="2">
      <w:start w:val="1"/>
      <w:numFmt w:val="decimal"/>
      <w:pStyle w:val="AppendixHead3"/>
      <w:lvlText w:val="%1.%2.%3."/>
      <w:lvlJc w:val="left"/>
      <w:pPr>
        <w:ind w:left="1247" w:hanging="1247"/>
      </w:pPr>
      <w:rPr>
        <w:rFonts w:hint="default"/>
      </w:rPr>
    </w:lvl>
    <w:lvl w:ilvl="3">
      <w:start w:val="1"/>
      <w:numFmt w:val="decimal"/>
      <w:pStyle w:val="AppendixHead4"/>
      <w:lvlText w:val="%1.%2.%3.%4."/>
      <w:lvlJc w:val="left"/>
      <w:pPr>
        <w:ind w:left="1588" w:hanging="1588"/>
      </w:pPr>
      <w:rPr>
        <w:rFonts w:hint="default"/>
      </w:rPr>
    </w:lvl>
    <w:lvl w:ilvl="4">
      <w:start w:val="1"/>
      <w:numFmt w:val="decimal"/>
      <w:pStyle w:val="AppendixHead5"/>
      <w:lvlText w:val="%1.%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1E7E01D9"/>
    <w:multiLevelType w:val="hybridMultilevel"/>
    <w:tmpl w:val="ECFE5922"/>
    <w:lvl w:ilvl="0" w:tplc="EAC2AAE0">
      <w:start w:val="1"/>
      <w:numFmt w:val="decimal"/>
      <w:pStyle w:val="Referencelist"/>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9"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84060CE"/>
    <w:multiLevelType w:val="hybridMultilevel"/>
    <w:tmpl w:val="343ADB76"/>
    <w:lvl w:ilvl="0" w:tplc="CE983322">
      <w:start w:val="1"/>
      <w:numFmt w:val="bullet"/>
      <w:lvlText w:val="•"/>
      <w:lvlJc w:val="left"/>
      <w:pPr>
        <w:tabs>
          <w:tab w:val="num" w:pos="720"/>
        </w:tabs>
        <w:ind w:left="720" w:hanging="360"/>
      </w:pPr>
      <w:rPr>
        <w:rFonts w:ascii="Arial" w:hAnsi="Arial" w:hint="default"/>
      </w:rPr>
    </w:lvl>
    <w:lvl w:ilvl="1" w:tplc="F5100046" w:tentative="1">
      <w:start w:val="1"/>
      <w:numFmt w:val="bullet"/>
      <w:lvlText w:val="•"/>
      <w:lvlJc w:val="left"/>
      <w:pPr>
        <w:tabs>
          <w:tab w:val="num" w:pos="1440"/>
        </w:tabs>
        <w:ind w:left="1440" w:hanging="360"/>
      </w:pPr>
      <w:rPr>
        <w:rFonts w:ascii="Arial" w:hAnsi="Arial" w:hint="default"/>
      </w:rPr>
    </w:lvl>
    <w:lvl w:ilvl="2" w:tplc="E3861442" w:tentative="1">
      <w:start w:val="1"/>
      <w:numFmt w:val="bullet"/>
      <w:lvlText w:val="•"/>
      <w:lvlJc w:val="left"/>
      <w:pPr>
        <w:tabs>
          <w:tab w:val="num" w:pos="2160"/>
        </w:tabs>
        <w:ind w:left="2160" w:hanging="360"/>
      </w:pPr>
      <w:rPr>
        <w:rFonts w:ascii="Arial" w:hAnsi="Arial" w:hint="default"/>
      </w:rPr>
    </w:lvl>
    <w:lvl w:ilvl="3" w:tplc="6ED2E46E" w:tentative="1">
      <w:start w:val="1"/>
      <w:numFmt w:val="bullet"/>
      <w:lvlText w:val="•"/>
      <w:lvlJc w:val="left"/>
      <w:pPr>
        <w:tabs>
          <w:tab w:val="num" w:pos="2880"/>
        </w:tabs>
        <w:ind w:left="2880" w:hanging="360"/>
      </w:pPr>
      <w:rPr>
        <w:rFonts w:ascii="Arial" w:hAnsi="Arial" w:hint="default"/>
      </w:rPr>
    </w:lvl>
    <w:lvl w:ilvl="4" w:tplc="EEB683FA" w:tentative="1">
      <w:start w:val="1"/>
      <w:numFmt w:val="bullet"/>
      <w:lvlText w:val="•"/>
      <w:lvlJc w:val="left"/>
      <w:pPr>
        <w:tabs>
          <w:tab w:val="num" w:pos="3600"/>
        </w:tabs>
        <w:ind w:left="3600" w:hanging="360"/>
      </w:pPr>
      <w:rPr>
        <w:rFonts w:ascii="Arial" w:hAnsi="Arial" w:hint="default"/>
      </w:rPr>
    </w:lvl>
    <w:lvl w:ilvl="5" w:tplc="AD8C841E" w:tentative="1">
      <w:start w:val="1"/>
      <w:numFmt w:val="bullet"/>
      <w:lvlText w:val="•"/>
      <w:lvlJc w:val="left"/>
      <w:pPr>
        <w:tabs>
          <w:tab w:val="num" w:pos="4320"/>
        </w:tabs>
        <w:ind w:left="4320" w:hanging="360"/>
      </w:pPr>
      <w:rPr>
        <w:rFonts w:ascii="Arial" w:hAnsi="Arial" w:hint="default"/>
      </w:rPr>
    </w:lvl>
    <w:lvl w:ilvl="6" w:tplc="01DA5754" w:tentative="1">
      <w:start w:val="1"/>
      <w:numFmt w:val="bullet"/>
      <w:lvlText w:val="•"/>
      <w:lvlJc w:val="left"/>
      <w:pPr>
        <w:tabs>
          <w:tab w:val="num" w:pos="5040"/>
        </w:tabs>
        <w:ind w:left="5040" w:hanging="360"/>
      </w:pPr>
      <w:rPr>
        <w:rFonts w:ascii="Arial" w:hAnsi="Arial" w:hint="default"/>
      </w:rPr>
    </w:lvl>
    <w:lvl w:ilvl="7" w:tplc="A55E9DE2" w:tentative="1">
      <w:start w:val="1"/>
      <w:numFmt w:val="bullet"/>
      <w:lvlText w:val="•"/>
      <w:lvlJc w:val="left"/>
      <w:pPr>
        <w:tabs>
          <w:tab w:val="num" w:pos="5760"/>
        </w:tabs>
        <w:ind w:left="5760" w:hanging="360"/>
      </w:pPr>
      <w:rPr>
        <w:rFonts w:ascii="Arial" w:hAnsi="Arial" w:hint="default"/>
      </w:rPr>
    </w:lvl>
    <w:lvl w:ilvl="8" w:tplc="8DBC094E"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305609A0"/>
    <w:multiLevelType w:val="hybridMultilevel"/>
    <w:tmpl w:val="C2A6E6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4"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35D72FAD"/>
    <w:multiLevelType w:val="hybridMultilevel"/>
    <w:tmpl w:val="71DECAD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5A8133D"/>
    <w:multiLevelType w:val="hybridMultilevel"/>
    <w:tmpl w:val="5E4E603A"/>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7"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4BC63137"/>
    <w:multiLevelType w:val="hybridMultilevel"/>
    <w:tmpl w:val="8C565556"/>
    <w:lvl w:ilvl="0" w:tplc="B3E879E0">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589D364C"/>
    <w:multiLevelType w:val="hybridMultilevel"/>
    <w:tmpl w:val="8DC07D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EB057A3"/>
    <w:multiLevelType w:val="multilevel"/>
    <w:tmpl w:val="2DBAAC30"/>
    <w:lvl w:ilvl="0">
      <w:start w:val="3"/>
      <w:numFmt w:val="decimal"/>
      <w:pStyle w:val="Equationnumber"/>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5F5B01A5"/>
    <w:multiLevelType w:val="hybridMultilevel"/>
    <w:tmpl w:val="7DEC48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2"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3" w15:restartNumberingAfterBreak="0">
    <w:nsid w:val="68C46E26"/>
    <w:multiLevelType w:val="hybridMultilevel"/>
    <w:tmpl w:val="F4B2EED8"/>
    <w:lvl w:ilvl="0" w:tplc="0809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25" w15:restartNumberingAfterBreak="0">
    <w:nsid w:val="75272AA1"/>
    <w:multiLevelType w:val="hybridMultilevel"/>
    <w:tmpl w:val="A19663A8"/>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6"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73F7828"/>
    <w:multiLevelType w:val="hybridMultilevel"/>
    <w:tmpl w:val="B63A7E40"/>
    <w:lvl w:ilvl="0" w:tplc="93B02C0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9"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7"/>
  </w:num>
  <w:num w:numId="2">
    <w:abstractNumId w:val="29"/>
  </w:num>
  <w:num w:numId="3">
    <w:abstractNumId w:val="3"/>
  </w:num>
  <w:num w:numId="4">
    <w:abstractNumId w:val="9"/>
  </w:num>
  <w:num w:numId="5">
    <w:abstractNumId w:val="4"/>
  </w:num>
  <w:num w:numId="6">
    <w:abstractNumId w:val="8"/>
  </w:num>
  <w:num w:numId="7">
    <w:abstractNumId w:val="2"/>
  </w:num>
  <w:num w:numId="8">
    <w:abstractNumId w:val="7"/>
  </w:num>
  <w:num w:numId="9">
    <w:abstractNumId w:val="0"/>
  </w:num>
  <w:num w:numId="10">
    <w:abstractNumId w:val="5"/>
  </w:num>
  <w:num w:numId="11">
    <w:abstractNumId w:val="6"/>
  </w:num>
  <w:num w:numId="12">
    <w:abstractNumId w:val="20"/>
  </w:num>
  <w:num w:numId="13">
    <w:abstractNumId w:val="14"/>
  </w:num>
  <w:num w:numId="14">
    <w:abstractNumId w:val="17"/>
  </w:num>
  <w:num w:numId="15">
    <w:abstractNumId w:val="29"/>
  </w:num>
  <w:num w:numId="16">
    <w:abstractNumId w:val="26"/>
  </w:num>
  <w:num w:numId="17">
    <w:abstractNumId w:val="28"/>
  </w:num>
  <w:num w:numId="18">
    <w:abstractNumId w:val="24"/>
  </w:num>
  <w:num w:numId="19">
    <w:abstractNumId w:val="22"/>
  </w:num>
  <w:num w:numId="20">
    <w:abstractNumId w:val="12"/>
  </w:num>
  <w:num w:numId="21">
    <w:abstractNumId w:val="11"/>
  </w:num>
  <w:num w:numId="22">
    <w:abstractNumId w:val="6"/>
    <w:lvlOverride w:ilvl="0">
      <w:startOverride w:val="1"/>
    </w:lvlOverride>
  </w:num>
  <w:num w:numId="23">
    <w:abstractNumId w:val="18"/>
  </w:num>
  <w:num w:numId="24">
    <w:abstractNumId w:val="25"/>
  </w:num>
  <w:num w:numId="25">
    <w:abstractNumId w:val="16"/>
  </w:num>
  <w:num w:numId="26">
    <w:abstractNumId w:val="23"/>
  </w:num>
  <w:num w:numId="27">
    <w:abstractNumId w:val="1"/>
  </w:num>
  <w:num w:numId="28">
    <w:abstractNumId w:val="19"/>
  </w:num>
  <w:num w:numId="29">
    <w:abstractNumId w:val="15"/>
  </w:num>
  <w:num w:numId="3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1"/>
  </w:num>
  <w:num w:numId="32">
    <w:abstractNumId w:val="13"/>
  </w:num>
  <w:num w:numId="33">
    <w:abstractNumId w:val="10"/>
  </w:num>
  <w:num w:numId="34">
    <w:abstractNumId w:val="27"/>
  </w:num>
  <w:numIdMacAtCleanup w:val="3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tkmts-c">
    <w15:presenceInfo w15:providerId="None" w15:userId="tkmts-c"/>
  </w15:person>
  <w15:person w15:author="Jens Chr. Pedersen">
    <w15:presenceInfo w15:providerId="AD" w15:userId="S::jcp@terma.com::789c19d7-1ced-4d14-a7ed-82d84115baa3"/>
  </w15:person>
  <w15:person w15:author="De Voy, Michelle (KHHQ)">
    <w15:presenceInfo w15:providerId="AD" w15:userId="S-1-5-21-2835983104-2118809216-1256772390-1284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da-DK" w:vendorID="64" w:dllVersion="0" w:nlCheck="1" w:checkStyle="0"/>
  <w:activeWritingStyle w:appName="MSWord" w:lang="en-GB" w:vendorID="2" w:dllVersion="6" w:checkStyle="0"/>
  <w:proofState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58"/>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52DC"/>
    <w:rsid w:val="00001616"/>
    <w:rsid w:val="00004404"/>
    <w:rsid w:val="000102C1"/>
    <w:rsid w:val="0001616D"/>
    <w:rsid w:val="00016839"/>
    <w:rsid w:val="000174F9"/>
    <w:rsid w:val="000249C2"/>
    <w:rsid w:val="000258F6"/>
    <w:rsid w:val="00027B36"/>
    <w:rsid w:val="0003449E"/>
    <w:rsid w:val="00035E1F"/>
    <w:rsid w:val="000379A7"/>
    <w:rsid w:val="00040EB8"/>
    <w:rsid w:val="000418CA"/>
    <w:rsid w:val="0004255E"/>
    <w:rsid w:val="00050F02"/>
    <w:rsid w:val="0005129B"/>
    <w:rsid w:val="00051724"/>
    <w:rsid w:val="0005449E"/>
    <w:rsid w:val="00054C7D"/>
    <w:rsid w:val="00055938"/>
    <w:rsid w:val="00057B6D"/>
    <w:rsid w:val="00061A7B"/>
    <w:rsid w:val="00062874"/>
    <w:rsid w:val="000654C2"/>
    <w:rsid w:val="00071AE2"/>
    <w:rsid w:val="00073E90"/>
    <w:rsid w:val="00082C85"/>
    <w:rsid w:val="0008654C"/>
    <w:rsid w:val="000904ED"/>
    <w:rsid w:val="00091545"/>
    <w:rsid w:val="0009165E"/>
    <w:rsid w:val="000A27A8"/>
    <w:rsid w:val="000A3914"/>
    <w:rsid w:val="000A4F41"/>
    <w:rsid w:val="000A59C0"/>
    <w:rsid w:val="000A5D98"/>
    <w:rsid w:val="000A78A9"/>
    <w:rsid w:val="000B2356"/>
    <w:rsid w:val="000B577B"/>
    <w:rsid w:val="000C2133"/>
    <w:rsid w:val="000C2857"/>
    <w:rsid w:val="000C711B"/>
    <w:rsid w:val="000D14CE"/>
    <w:rsid w:val="000D1D15"/>
    <w:rsid w:val="000D2431"/>
    <w:rsid w:val="000D76B7"/>
    <w:rsid w:val="000E0EC6"/>
    <w:rsid w:val="000E259E"/>
    <w:rsid w:val="000E34D3"/>
    <w:rsid w:val="000E3954"/>
    <w:rsid w:val="000E3E52"/>
    <w:rsid w:val="000F0F9F"/>
    <w:rsid w:val="000F22C4"/>
    <w:rsid w:val="000F3F43"/>
    <w:rsid w:val="000F58ED"/>
    <w:rsid w:val="0010529E"/>
    <w:rsid w:val="00113D5B"/>
    <w:rsid w:val="00113F8F"/>
    <w:rsid w:val="00121616"/>
    <w:rsid w:val="001236B5"/>
    <w:rsid w:val="001349DB"/>
    <w:rsid w:val="00134B86"/>
    <w:rsid w:val="00135AEB"/>
    <w:rsid w:val="00136E58"/>
    <w:rsid w:val="0014060A"/>
    <w:rsid w:val="00141ACF"/>
    <w:rsid w:val="00144FFC"/>
    <w:rsid w:val="00147755"/>
    <w:rsid w:val="00147EE0"/>
    <w:rsid w:val="001535C6"/>
    <w:rsid w:val="001547F9"/>
    <w:rsid w:val="001607D8"/>
    <w:rsid w:val="00160895"/>
    <w:rsid w:val="00161325"/>
    <w:rsid w:val="00161401"/>
    <w:rsid w:val="00162612"/>
    <w:rsid w:val="001635F3"/>
    <w:rsid w:val="001718B2"/>
    <w:rsid w:val="00176BB8"/>
    <w:rsid w:val="00182B9C"/>
    <w:rsid w:val="00184427"/>
    <w:rsid w:val="00186FED"/>
    <w:rsid w:val="001875B1"/>
    <w:rsid w:val="00191120"/>
    <w:rsid w:val="0019173E"/>
    <w:rsid w:val="0019797F"/>
    <w:rsid w:val="001A2DCA"/>
    <w:rsid w:val="001A73B9"/>
    <w:rsid w:val="001B2A35"/>
    <w:rsid w:val="001B339A"/>
    <w:rsid w:val="001B60A6"/>
    <w:rsid w:val="001C2971"/>
    <w:rsid w:val="001C650B"/>
    <w:rsid w:val="001C72B5"/>
    <w:rsid w:val="001C77FB"/>
    <w:rsid w:val="001D11AC"/>
    <w:rsid w:val="001D1845"/>
    <w:rsid w:val="001D2E7A"/>
    <w:rsid w:val="001D3992"/>
    <w:rsid w:val="001D4A3E"/>
    <w:rsid w:val="001D65A2"/>
    <w:rsid w:val="001E32E5"/>
    <w:rsid w:val="001E3AEE"/>
    <w:rsid w:val="001E416D"/>
    <w:rsid w:val="001F4EF8"/>
    <w:rsid w:val="001F574E"/>
    <w:rsid w:val="001F5AB1"/>
    <w:rsid w:val="00200579"/>
    <w:rsid w:val="00201023"/>
    <w:rsid w:val="00201337"/>
    <w:rsid w:val="002022EA"/>
    <w:rsid w:val="002044E9"/>
    <w:rsid w:val="00205B17"/>
    <w:rsid w:val="00205D9B"/>
    <w:rsid w:val="002115A6"/>
    <w:rsid w:val="00213436"/>
    <w:rsid w:val="00214033"/>
    <w:rsid w:val="00215772"/>
    <w:rsid w:val="002176C4"/>
    <w:rsid w:val="002204DA"/>
    <w:rsid w:val="002218FF"/>
    <w:rsid w:val="0022371A"/>
    <w:rsid w:val="00224DAB"/>
    <w:rsid w:val="0022582A"/>
    <w:rsid w:val="00237785"/>
    <w:rsid w:val="002406D3"/>
    <w:rsid w:val="00246546"/>
    <w:rsid w:val="002505E9"/>
    <w:rsid w:val="00251FB9"/>
    <w:rsid w:val="002520AD"/>
    <w:rsid w:val="00255FD9"/>
    <w:rsid w:val="0025660A"/>
    <w:rsid w:val="00257DF8"/>
    <w:rsid w:val="00257E4A"/>
    <w:rsid w:val="00260039"/>
    <w:rsid w:val="0026038D"/>
    <w:rsid w:val="00263D78"/>
    <w:rsid w:val="0027175D"/>
    <w:rsid w:val="002735DD"/>
    <w:rsid w:val="00274B97"/>
    <w:rsid w:val="00285EE3"/>
    <w:rsid w:val="00286250"/>
    <w:rsid w:val="00290909"/>
    <w:rsid w:val="002916D6"/>
    <w:rsid w:val="00296AE1"/>
    <w:rsid w:val="0029793F"/>
    <w:rsid w:val="002A0B81"/>
    <w:rsid w:val="002A1C42"/>
    <w:rsid w:val="002A1E0A"/>
    <w:rsid w:val="002A617C"/>
    <w:rsid w:val="002A71CF"/>
    <w:rsid w:val="002B3E9D"/>
    <w:rsid w:val="002B574E"/>
    <w:rsid w:val="002C1E38"/>
    <w:rsid w:val="002C77F4"/>
    <w:rsid w:val="002D0869"/>
    <w:rsid w:val="002D78FE"/>
    <w:rsid w:val="002E4993"/>
    <w:rsid w:val="002E560E"/>
    <w:rsid w:val="002E5BAC"/>
    <w:rsid w:val="002E6010"/>
    <w:rsid w:val="002E7635"/>
    <w:rsid w:val="002F2576"/>
    <w:rsid w:val="002F265A"/>
    <w:rsid w:val="002F3227"/>
    <w:rsid w:val="002F3B40"/>
    <w:rsid w:val="002F5079"/>
    <w:rsid w:val="003032C4"/>
    <w:rsid w:val="0030413F"/>
    <w:rsid w:val="00305EFE"/>
    <w:rsid w:val="00313B4B"/>
    <w:rsid w:val="00313D85"/>
    <w:rsid w:val="00315CE3"/>
    <w:rsid w:val="0031629B"/>
    <w:rsid w:val="00317F49"/>
    <w:rsid w:val="003251FE"/>
    <w:rsid w:val="00325D9A"/>
    <w:rsid w:val="003274DB"/>
    <w:rsid w:val="003276DE"/>
    <w:rsid w:val="00327FBF"/>
    <w:rsid w:val="00332A7B"/>
    <w:rsid w:val="003343E0"/>
    <w:rsid w:val="00335E40"/>
    <w:rsid w:val="00344408"/>
    <w:rsid w:val="00345E37"/>
    <w:rsid w:val="00346AEC"/>
    <w:rsid w:val="00347F3E"/>
    <w:rsid w:val="00350A92"/>
    <w:rsid w:val="00356472"/>
    <w:rsid w:val="0035773D"/>
    <w:rsid w:val="003621C3"/>
    <w:rsid w:val="00362816"/>
    <w:rsid w:val="0036382D"/>
    <w:rsid w:val="0036495B"/>
    <w:rsid w:val="00371BDD"/>
    <w:rsid w:val="00380350"/>
    <w:rsid w:val="00380B4E"/>
    <w:rsid w:val="00380F88"/>
    <w:rsid w:val="003816E4"/>
    <w:rsid w:val="00381F7A"/>
    <w:rsid w:val="00382C28"/>
    <w:rsid w:val="0038597C"/>
    <w:rsid w:val="0039131E"/>
    <w:rsid w:val="00395413"/>
    <w:rsid w:val="003A04A6"/>
    <w:rsid w:val="003A6A32"/>
    <w:rsid w:val="003A7759"/>
    <w:rsid w:val="003A7F6E"/>
    <w:rsid w:val="003B03EA"/>
    <w:rsid w:val="003B1215"/>
    <w:rsid w:val="003B76F0"/>
    <w:rsid w:val="003C138B"/>
    <w:rsid w:val="003C7C34"/>
    <w:rsid w:val="003D0F37"/>
    <w:rsid w:val="003D2A7A"/>
    <w:rsid w:val="003D3B40"/>
    <w:rsid w:val="003D5150"/>
    <w:rsid w:val="003E65CB"/>
    <w:rsid w:val="003F1C3A"/>
    <w:rsid w:val="003F2681"/>
    <w:rsid w:val="003F4DE4"/>
    <w:rsid w:val="003F70D2"/>
    <w:rsid w:val="004000EA"/>
    <w:rsid w:val="00414698"/>
    <w:rsid w:val="00415649"/>
    <w:rsid w:val="0042565E"/>
    <w:rsid w:val="00432C05"/>
    <w:rsid w:val="00440379"/>
    <w:rsid w:val="00441393"/>
    <w:rsid w:val="004441F8"/>
    <w:rsid w:val="00447CF0"/>
    <w:rsid w:val="00456DE1"/>
    <w:rsid w:val="00456F10"/>
    <w:rsid w:val="00462095"/>
    <w:rsid w:val="00463B48"/>
    <w:rsid w:val="0046464D"/>
    <w:rsid w:val="00466DD5"/>
    <w:rsid w:val="00467F00"/>
    <w:rsid w:val="004730D1"/>
    <w:rsid w:val="00474746"/>
    <w:rsid w:val="00476942"/>
    <w:rsid w:val="00477D62"/>
    <w:rsid w:val="00481C27"/>
    <w:rsid w:val="004871A2"/>
    <w:rsid w:val="004908B8"/>
    <w:rsid w:val="00492A8D"/>
    <w:rsid w:val="00493B3C"/>
    <w:rsid w:val="004944C8"/>
    <w:rsid w:val="00495DDA"/>
    <w:rsid w:val="004A0EBF"/>
    <w:rsid w:val="004A3751"/>
    <w:rsid w:val="004A4EC4"/>
    <w:rsid w:val="004B533A"/>
    <w:rsid w:val="004B744B"/>
    <w:rsid w:val="004C0C7E"/>
    <w:rsid w:val="004C0E4B"/>
    <w:rsid w:val="004D4109"/>
    <w:rsid w:val="004D6C87"/>
    <w:rsid w:val="004E0BBB"/>
    <w:rsid w:val="004E0DBB"/>
    <w:rsid w:val="004E1D57"/>
    <w:rsid w:val="004E2F16"/>
    <w:rsid w:val="004F1F6E"/>
    <w:rsid w:val="004F2AA4"/>
    <w:rsid w:val="004F4AAE"/>
    <w:rsid w:val="004F5930"/>
    <w:rsid w:val="004F6196"/>
    <w:rsid w:val="00503044"/>
    <w:rsid w:val="005051B1"/>
    <w:rsid w:val="00523666"/>
    <w:rsid w:val="00525922"/>
    <w:rsid w:val="00526234"/>
    <w:rsid w:val="00534F34"/>
    <w:rsid w:val="0053692E"/>
    <w:rsid w:val="005378A6"/>
    <w:rsid w:val="00540D36"/>
    <w:rsid w:val="00541ED1"/>
    <w:rsid w:val="00547837"/>
    <w:rsid w:val="00553FE0"/>
    <w:rsid w:val="00557434"/>
    <w:rsid w:val="00574ADC"/>
    <w:rsid w:val="005805D2"/>
    <w:rsid w:val="00581239"/>
    <w:rsid w:val="00586C48"/>
    <w:rsid w:val="00586C66"/>
    <w:rsid w:val="005928AC"/>
    <w:rsid w:val="0059382C"/>
    <w:rsid w:val="00593EFC"/>
    <w:rsid w:val="00595415"/>
    <w:rsid w:val="00597652"/>
    <w:rsid w:val="005A0703"/>
    <w:rsid w:val="005A080B"/>
    <w:rsid w:val="005A646D"/>
    <w:rsid w:val="005B12A5"/>
    <w:rsid w:val="005B1B1C"/>
    <w:rsid w:val="005C161A"/>
    <w:rsid w:val="005C1BCB"/>
    <w:rsid w:val="005C2312"/>
    <w:rsid w:val="005C4735"/>
    <w:rsid w:val="005C5C63"/>
    <w:rsid w:val="005D03E9"/>
    <w:rsid w:val="005D304B"/>
    <w:rsid w:val="005D329D"/>
    <w:rsid w:val="005D3920"/>
    <w:rsid w:val="005D6E5D"/>
    <w:rsid w:val="005E091A"/>
    <w:rsid w:val="005E3989"/>
    <w:rsid w:val="005E4659"/>
    <w:rsid w:val="005E5AB7"/>
    <w:rsid w:val="005E657A"/>
    <w:rsid w:val="005E7063"/>
    <w:rsid w:val="005F1314"/>
    <w:rsid w:val="005F1386"/>
    <w:rsid w:val="005F17C2"/>
    <w:rsid w:val="005F7025"/>
    <w:rsid w:val="00600C2B"/>
    <w:rsid w:val="006127AC"/>
    <w:rsid w:val="00622C26"/>
    <w:rsid w:val="00634A78"/>
    <w:rsid w:val="00641794"/>
    <w:rsid w:val="00642025"/>
    <w:rsid w:val="00642ECC"/>
    <w:rsid w:val="00646AFD"/>
    <w:rsid w:val="00646E87"/>
    <w:rsid w:val="0065107F"/>
    <w:rsid w:val="00661946"/>
    <w:rsid w:val="00664D43"/>
    <w:rsid w:val="00666061"/>
    <w:rsid w:val="00667424"/>
    <w:rsid w:val="00667792"/>
    <w:rsid w:val="00671677"/>
    <w:rsid w:val="006744D8"/>
    <w:rsid w:val="006750F2"/>
    <w:rsid w:val="006752D6"/>
    <w:rsid w:val="00675E02"/>
    <w:rsid w:val="0068553C"/>
    <w:rsid w:val="00685F34"/>
    <w:rsid w:val="00693B1F"/>
    <w:rsid w:val="00695656"/>
    <w:rsid w:val="006975A8"/>
    <w:rsid w:val="006A1012"/>
    <w:rsid w:val="006B54CC"/>
    <w:rsid w:val="006C1376"/>
    <w:rsid w:val="006C48F9"/>
    <w:rsid w:val="006C5026"/>
    <w:rsid w:val="006E0E7D"/>
    <w:rsid w:val="006E10BF"/>
    <w:rsid w:val="006F1C14"/>
    <w:rsid w:val="006F4B80"/>
    <w:rsid w:val="006F7140"/>
    <w:rsid w:val="00703A6A"/>
    <w:rsid w:val="00722236"/>
    <w:rsid w:val="00723824"/>
    <w:rsid w:val="00725CCA"/>
    <w:rsid w:val="0072737A"/>
    <w:rsid w:val="007311E7"/>
    <w:rsid w:val="00731DEE"/>
    <w:rsid w:val="00734BC6"/>
    <w:rsid w:val="0074084C"/>
    <w:rsid w:val="007541D3"/>
    <w:rsid w:val="007577D7"/>
    <w:rsid w:val="00760004"/>
    <w:rsid w:val="00767B1A"/>
    <w:rsid w:val="00770402"/>
    <w:rsid w:val="007715E8"/>
    <w:rsid w:val="00776004"/>
    <w:rsid w:val="00777956"/>
    <w:rsid w:val="00782C5D"/>
    <w:rsid w:val="0078486B"/>
    <w:rsid w:val="00785A39"/>
    <w:rsid w:val="00787D8A"/>
    <w:rsid w:val="00790277"/>
    <w:rsid w:val="00791EBC"/>
    <w:rsid w:val="00793577"/>
    <w:rsid w:val="00795637"/>
    <w:rsid w:val="007A0BA7"/>
    <w:rsid w:val="007A446A"/>
    <w:rsid w:val="007A4FEF"/>
    <w:rsid w:val="007A53A6"/>
    <w:rsid w:val="007A6159"/>
    <w:rsid w:val="007B27E9"/>
    <w:rsid w:val="007B2C5B"/>
    <w:rsid w:val="007B2D11"/>
    <w:rsid w:val="007B4994"/>
    <w:rsid w:val="007B6700"/>
    <w:rsid w:val="007B6A93"/>
    <w:rsid w:val="007B7377"/>
    <w:rsid w:val="007B7BEC"/>
    <w:rsid w:val="007C465E"/>
    <w:rsid w:val="007C518B"/>
    <w:rsid w:val="007D1805"/>
    <w:rsid w:val="007D2107"/>
    <w:rsid w:val="007D3A42"/>
    <w:rsid w:val="007D5895"/>
    <w:rsid w:val="007D77AB"/>
    <w:rsid w:val="007E28D0"/>
    <w:rsid w:val="007E30DF"/>
    <w:rsid w:val="007E7DBB"/>
    <w:rsid w:val="007F2C43"/>
    <w:rsid w:val="007F7544"/>
    <w:rsid w:val="00800995"/>
    <w:rsid w:val="00804736"/>
    <w:rsid w:val="0080602A"/>
    <w:rsid w:val="008069C5"/>
    <w:rsid w:val="0081117E"/>
    <w:rsid w:val="00816F79"/>
    <w:rsid w:val="008172F8"/>
    <w:rsid w:val="00820C2C"/>
    <w:rsid w:val="00827301"/>
    <w:rsid w:val="008310C9"/>
    <w:rsid w:val="008326B2"/>
    <w:rsid w:val="00834150"/>
    <w:rsid w:val="008357F2"/>
    <w:rsid w:val="00835EA0"/>
    <w:rsid w:val="0084098D"/>
    <w:rsid w:val="008416E0"/>
    <w:rsid w:val="00841E7A"/>
    <w:rsid w:val="00843CED"/>
    <w:rsid w:val="00844B35"/>
    <w:rsid w:val="00846831"/>
    <w:rsid w:val="00846D0C"/>
    <w:rsid w:val="00847B32"/>
    <w:rsid w:val="00854BCE"/>
    <w:rsid w:val="00857346"/>
    <w:rsid w:val="00863811"/>
    <w:rsid w:val="00865532"/>
    <w:rsid w:val="00867686"/>
    <w:rsid w:val="008700C4"/>
    <w:rsid w:val="008737D3"/>
    <w:rsid w:val="00874179"/>
    <w:rsid w:val="008747E0"/>
    <w:rsid w:val="00876841"/>
    <w:rsid w:val="00882B3C"/>
    <w:rsid w:val="00886C21"/>
    <w:rsid w:val="0088783D"/>
    <w:rsid w:val="008972C3"/>
    <w:rsid w:val="008A28D9"/>
    <w:rsid w:val="008A30BA"/>
    <w:rsid w:val="008A52DC"/>
    <w:rsid w:val="008A5435"/>
    <w:rsid w:val="008A79CB"/>
    <w:rsid w:val="008B62E0"/>
    <w:rsid w:val="008B7069"/>
    <w:rsid w:val="008C2A0C"/>
    <w:rsid w:val="008C33B5"/>
    <w:rsid w:val="008C3A72"/>
    <w:rsid w:val="008C6969"/>
    <w:rsid w:val="008D45D2"/>
    <w:rsid w:val="008D5CCD"/>
    <w:rsid w:val="008E1F69"/>
    <w:rsid w:val="008E76B1"/>
    <w:rsid w:val="008F34F4"/>
    <w:rsid w:val="008F38BB"/>
    <w:rsid w:val="008F57D8"/>
    <w:rsid w:val="00902834"/>
    <w:rsid w:val="009110DD"/>
    <w:rsid w:val="00913056"/>
    <w:rsid w:val="00914E26"/>
    <w:rsid w:val="0091590F"/>
    <w:rsid w:val="009217F2"/>
    <w:rsid w:val="00923B4D"/>
    <w:rsid w:val="0092540C"/>
    <w:rsid w:val="00925B39"/>
    <w:rsid w:val="00925E0F"/>
    <w:rsid w:val="00931A57"/>
    <w:rsid w:val="00933ADB"/>
    <w:rsid w:val="00933EE0"/>
    <w:rsid w:val="00934067"/>
    <w:rsid w:val="0093492E"/>
    <w:rsid w:val="009414E6"/>
    <w:rsid w:val="00947A3F"/>
    <w:rsid w:val="00950B15"/>
    <w:rsid w:val="00952013"/>
    <w:rsid w:val="0095450F"/>
    <w:rsid w:val="00956901"/>
    <w:rsid w:val="0096203C"/>
    <w:rsid w:val="00962EC1"/>
    <w:rsid w:val="009630F5"/>
    <w:rsid w:val="009656B9"/>
    <w:rsid w:val="00967DD9"/>
    <w:rsid w:val="00971591"/>
    <w:rsid w:val="00974564"/>
    <w:rsid w:val="00974B53"/>
    <w:rsid w:val="00974E99"/>
    <w:rsid w:val="009764FA"/>
    <w:rsid w:val="00980192"/>
    <w:rsid w:val="00980799"/>
    <w:rsid w:val="009812B5"/>
    <w:rsid w:val="00982A22"/>
    <w:rsid w:val="009830CC"/>
    <w:rsid w:val="00983287"/>
    <w:rsid w:val="00986C59"/>
    <w:rsid w:val="0099325B"/>
    <w:rsid w:val="00994D97"/>
    <w:rsid w:val="0099752C"/>
    <w:rsid w:val="009A07B7"/>
    <w:rsid w:val="009B0C65"/>
    <w:rsid w:val="009B1545"/>
    <w:rsid w:val="009B372E"/>
    <w:rsid w:val="009B5023"/>
    <w:rsid w:val="009B785E"/>
    <w:rsid w:val="009C26F8"/>
    <w:rsid w:val="009C387B"/>
    <w:rsid w:val="009C460F"/>
    <w:rsid w:val="009C609E"/>
    <w:rsid w:val="009D25B8"/>
    <w:rsid w:val="009D26AB"/>
    <w:rsid w:val="009D6B98"/>
    <w:rsid w:val="009E16EC"/>
    <w:rsid w:val="009E1F25"/>
    <w:rsid w:val="009E433C"/>
    <w:rsid w:val="009E4A4D"/>
    <w:rsid w:val="009E6578"/>
    <w:rsid w:val="009F081F"/>
    <w:rsid w:val="009F4A19"/>
    <w:rsid w:val="00A06A0E"/>
    <w:rsid w:val="00A06A3D"/>
    <w:rsid w:val="00A10EBA"/>
    <w:rsid w:val="00A11128"/>
    <w:rsid w:val="00A13E56"/>
    <w:rsid w:val="00A15050"/>
    <w:rsid w:val="00A179F2"/>
    <w:rsid w:val="00A227BF"/>
    <w:rsid w:val="00A23CAC"/>
    <w:rsid w:val="00A24838"/>
    <w:rsid w:val="00A2743E"/>
    <w:rsid w:val="00A3074A"/>
    <w:rsid w:val="00A30C33"/>
    <w:rsid w:val="00A41078"/>
    <w:rsid w:val="00A4308C"/>
    <w:rsid w:val="00A44836"/>
    <w:rsid w:val="00A524B5"/>
    <w:rsid w:val="00A549B3"/>
    <w:rsid w:val="00A56184"/>
    <w:rsid w:val="00A579A4"/>
    <w:rsid w:val="00A67954"/>
    <w:rsid w:val="00A72893"/>
    <w:rsid w:val="00A72ED7"/>
    <w:rsid w:val="00A8083F"/>
    <w:rsid w:val="00A82F71"/>
    <w:rsid w:val="00A86343"/>
    <w:rsid w:val="00A87080"/>
    <w:rsid w:val="00A90AAC"/>
    <w:rsid w:val="00A90D86"/>
    <w:rsid w:val="00A91DBA"/>
    <w:rsid w:val="00A97900"/>
    <w:rsid w:val="00AA1B91"/>
    <w:rsid w:val="00AA1D7A"/>
    <w:rsid w:val="00AA3E01"/>
    <w:rsid w:val="00AB0BFA"/>
    <w:rsid w:val="00AB2C66"/>
    <w:rsid w:val="00AB76B7"/>
    <w:rsid w:val="00AC33A2"/>
    <w:rsid w:val="00AC583D"/>
    <w:rsid w:val="00AD12E6"/>
    <w:rsid w:val="00AD38F7"/>
    <w:rsid w:val="00AE3253"/>
    <w:rsid w:val="00AE65F1"/>
    <w:rsid w:val="00AE6BB4"/>
    <w:rsid w:val="00AE74AD"/>
    <w:rsid w:val="00AF159C"/>
    <w:rsid w:val="00B01873"/>
    <w:rsid w:val="00B0572F"/>
    <w:rsid w:val="00B074AB"/>
    <w:rsid w:val="00B07717"/>
    <w:rsid w:val="00B16334"/>
    <w:rsid w:val="00B17253"/>
    <w:rsid w:val="00B250D6"/>
    <w:rsid w:val="00B2583D"/>
    <w:rsid w:val="00B26A2D"/>
    <w:rsid w:val="00B31A41"/>
    <w:rsid w:val="00B40199"/>
    <w:rsid w:val="00B453D3"/>
    <w:rsid w:val="00B45400"/>
    <w:rsid w:val="00B502FF"/>
    <w:rsid w:val="00B50B90"/>
    <w:rsid w:val="00B50E28"/>
    <w:rsid w:val="00B55ACF"/>
    <w:rsid w:val="00B56A75"/>
    <w:rsid w:val="00B6066D"/>
    <w:rsid w:val="00B643DF"/>
    <w:rsid w:val="00B65300"/>
    <w:rsid w:val="00B658B7"/>
    <w:rsid w:val="00B67422"/>
    <w:rsid w:val="00B70BD4"/>
    <w:rsid w:val="00B712CA"/>
    <w:rsid w:val="00B73463"/>
    <w:rsid w:val="00B75110"/>
    <w:rsid w:val="00B90123"/>
    <w:rsid w:val="00B9016D"/>
    <w:rsid w:val="00B932DF"/>
    <w:rsid w:val="00BA0F98"/>
    <w:rsid w:val="00BA1517"/>
    <w:rsid w:val="00BA1C02"/>
    <w:rsid w:val="00BA4E39"/>
    <w:rsid w:val="00BA67FD"/>
    <w:rsid w:val="00BA7C48"/>
    <w:rsid w:val="00BB6B35"/>
    <w:rsid w:val="00BC251F"/>
    <w:rsid w:val="00BC27F6"/>
    <w:rsid w:val="00BC39F4"/>
    <w:rsid w:val="00BC7FE0"/>
    <w:rsid w:val="00BD150C"/>
    <w:rsid w:val="00BD1587"/>
    <w:rsid w:val="00BD6A20"/>
    <w:rsid w:val="00BD7EE1"/>
    <w:rsid w:val="00BE5568"/>
    <w:rsid w:val="00BE5764"/>
    <w:rsid w:val="00BF1358"/>
    <w:rsid w:val="00C0106D"/>
    <w:rsid w:val="00C130C5"/>
    <w:rsid w:val="00C133BE"/>
    <w:rsid w:val="00C1400A"/>
    <w:rsid w:val="00C222B4"/>
    <w:rsid w:val="00C262E4"/>
    <w:rsid w:val="00C26BD6"/>
    <w:rsid w:val="00C32C0A"/>
    <w:rsid w:val="00C33E20"/>
    <w:rsid w:val="00C35CF6"/>
    <w:rsid w:val="00C3725B"/>
    <w:rsid w:val="00C401B7"/>
    <w:rsid w:val="00C473B5"/>
    <w:rsid w:val="00C522BE"/>
    <w:rsid w:val="00C52413"/>
    <w:rsid w:val="00C533EC"/>
    <w:rsid w:val="00C5470E"/>
    <w:rsid w:val="00C55EFB"/>
    <w:rsid w:val="00C562F9"/>
    <w:rsid w:val="00C56585"/>
    <w:rsid w:val="00C56B3F"/>
    <w:rsid w:val="00C62DF5"/>
    <w:rsid w:val="00C638BE"/>
    <w:rsid w:val="00C65492"/>
    <w:rsid w:val="00C65C4C"/>
    <w:rsid w:val="00C67C67"/>
    <w:rsid w:val="00C7022C"/>
    <w:rsid w:val="00C71032"/>
    <w:rsid w:val="00C716E5"/>
    <w:rsid w:val="00C773D9"/>
    <w:rsid w:val="00C80307"/>
    <w:rsid w:val="00C80ACE"/>
    <w:rsid w:val="00C80B0C"/>
    <w:rsid w:val="00C81162"/>
    <w:rsid w:val="00C82EC7"/>
    <w:rsid w:val="00C83258"/>
    <w:rsid w:val="00C83666"/>
    <w:rsid w:val="00C843AC"/>
    <w:rsid w:val="00C870B5"/>
    <w:rsid w:val="00C907DF"/>
    <w:rsid w:val="00C91630"/>
    <w:rsid w:val="00C9558A"/>
    <w:rsid w:val="00C966EB"/>
    <w:rsid w:val="00CA004F"/>
    <w:rsid w:val="00CA04B1"/>
    <w:rsid w:val="00CA15A7"/>
    <w:rsid w:val="00CA2DFC"/>
    <w:rsid w:val="00CA4EC9"/>
    <w:rsid w:val="00CB03D4"/>
    <w:rsid w:val="00CB0617"/>
    <w:rsid w:val="00CB137B"/>
    <w:rsid w:val="00CB59F3"/>
    <w:rsid w:val="00CB7D0F"/>
    <w:rsid w:val="00CC27DE"/>
    <w:rsid w:val="00CC35EF"/>
    <w:rsid w:val="00CC5048"/>
    <w:rsid w:val="00CC6246"/>
    <w:rsid w:val="00CC773D"/>
    <w:rsid w:val="00CD0232"/>
    <w:rsid w:val="00CE5E46"/>
    <w:rsid w:val="00CF10E3"/>
    <w:rsid w:val="00CF49CC"/>
    <w:rsid w:val="00D04F0B"/>
    <w:rsid w:val="00D12274"/>
    <w:rsid w:val="00D1463A"/>
    <w:rsid w:val="00D14B6E"/>
    <w:rsid w:val="00D17BEE"/>
    <w:rsid w:val="00D252C9"/>
    <w:rsid w:val="00D270FA"/>
    <w:rsid w:val="00D32DDF"/>
    <w:rsid w:val="00D36206"/>
    <w:rsid w:val="00D3700C"/>
    <w:rsid w:val="00D41940"/>
    <w:rsid w:val="00D55405"/>
    <w:rsid w:val="00D603BF"/>
    <w:rsid w:val="00D638E0"/>
    <w:rsid w:val="00D64882"/>
    <w:rsid w:val="00D653B1"/>
    <w:rsid w:val="00D740A5"/>
    <w:rsid w:val="00D74AE1"/>
    <w:rsid w:val="00D75D42"/>
    <w:rsid w:val="00D80A15"/>
    <w:rsid w:val="00D80B20"/>
    <w:rsid w:val="00D82418"/>
    <w:rsid w:val="00D865A8"/>
    <w:rsid w:val="00D9012A"/>
    <w:rsid w:val="00D92C2D"/>
    <w:rsid w:val="00D9361E"/>
    <w:rsid w:val="00D94F38"/>
    <w:rsid w:val="00DA005A"/>
    <w:rsid w:val="00DA17CD"/>
    <w:rsid w:val="00DB25B3"/>
    <w:rsid w:val="00DC1C10"/>
    <w:rsid w:val="00DC6F92"/>
    <w:rsid w:val="00DD60F2"/>
    <w:rsid w:val="00DD69FB"/>
    <w:rsid w:val="00DE0893"/>
    <w:rsid w:val="00DE2814"/>
    <w:rsid w:val="00DE6796"/>
    <w:rsid w:val="00DE74C8"/>
    <w:rsid w:val="00DF41B2"/>
    <w:rsid w:val="00DF76E9"/>
    <w:rsid w:val="00E01272"/>
    <w:rsid w:val="00E03067"/>
    <w:rsid w:val="00E03814"/>
    <w:rsid w:val="00E03846"/>
    <w:rsid w:val="00E03A07"/>
    <w:rsid w:val="00E06421"/>
    <w:rsid w:val="00E10BDB"/>
    <w:rsid w:val="00E16EB4"/>
    <w:rsid w:val="00E20A7D"/>
    <w:rsid w:val="00E21A27"/>
    <w:rsid w:val="00E22643"/>
    <w:rsid w:val="00E27A2F"/>
    <w:rsid w:val="00E30A98"/>
    <w:rsid w:val="00E42A94"/>
    <w:rsid w:val="00E458BF"/>
    <w:rsid w:val="00E47285"/>
    <w:rsid w:val="00E5035D"/>
    <w:rsid w:val="00E51C33"/>
    <w:rsid w:val="00E54676"/>
    <w:rsid w:val="00E54AD5"/>
    <w:rsid w:val="00E54BFB"/>
    <w:rsid w:val="00E54CD7"/>
    <w:rsid w:val="00E706E7"/>
    <w:rsid w:val="00E76B2C"/>
    <w:rsid w:val="00E77587"/>
    <w:rsid w:val="00E818AD"/>
    <w:rsid w:val="00E84229"/>
    <w:rsid w:val="00E843F0"/>
    <w:rsid w:val="00E84965"/>
    <w:rsid w:val="00E86147"/>
    <w:rsid w:val="00E877DC"/>
    <w:rsid w:val="00E90E4E"/>
    <w:rsid w:val="00E9391E"/>
    <w:rsid w:val="00E971F6"/>
    <w:rsid w:val="00EA1052"/>
    <w:rsid w:val="00EA218F"/>
    <w:rsid w:val="00EA4F29"/>
    <w:rsid w:val="00EA5B27"/>
    <w:rsid w:val="00EA5F83"/>
    <w:rsid w:val="00EA6F9D"/>
    <w:rsid w:val="00EB2273"/>
    <w:rsid w:val="00EB6C62"/>
    <w:rsid w:val="00EB6F3C"/>
    <w:rsid w:val="00EC0CF9"/>
    <w:rsid w:val="00EC1E2C"/>
    <w:rsid w:val="00EC254E"/>
    <w:rsid w:val="00EC2B9A"/>
    <w:rsid w:val="00EC3723"/>
    <w:rsid w:val="00EC568A"/>
    <w:rsid w:val="00EC7C87"/>
    <w:rsid w:val="00ED030E"/>
    <w:rsid w:val="00ED2672"/>
    <w:rsid w:val="00ED2A8D"/>
    <w:rsid w:val="00ED3784"/>
    <w:rsid w:val="00ED4450"/>
    <w:rsid w:val="00ED7692"/>
    <w:rsid w:val="00EE2455"/>
    <w:rsid w:val="00EE2F17"/>
    <w:rsid w:val="00EE54CB"/>
    <w:rsid w:val="00EE6424"/>
    <w:rsid w:val="00EF1936"/>
    <w:rsid w:val="00EF1C54"/>
    <w:rsid w:val="00EF404B"/>
    <w:rsid w:val="00F00376"/>
    <w:rsid w:val="00F01F0C"/>
    <w:rsid w:val="00F02A5A"/>
    <w:rsid w:val="00F06ECB"/>
    <w:rsid w:val="00F1078D"/>
    <w:rsid w:val="00F11368"/>
    <w:rsid w:val="00F11764"/>
    <w:rsid w:val="00F118B2"/>
    <w:rsid w:val="00F157E2"/>
    <w:rsid w:val="00F16C7D"/>
    <w:rsid w:val="00F1739B"/>
    <w:rsid w:val="00F20B6D"/>
    <w:rsid w:val="00F21801"/>
    <w:rsid w:val="00F259E2"/>
    <w:rsid w:val="00F30739"/>
    <w:rsid w:val="00F346A3"/>
    <w:rsid w:val="00F404B9"/>
    <w:rsid w:val="00F40DC3"/>
    <w:rsid w:val="00F41F0B"/>
    <w:rsid w:val="00F50222"/>
    <w:rsid w:val="00F52277"/>
    <w:rsid w:val="00F527AC"/>
    <w:rsid w:val="00F5503F"/>
    <w:rsid w:val="00F55AD7"/>
    <w:rsid w:val="00F6165F"/>
    <w:rsid w:val="00F61D83"/>
    <w:rsid w:val="00F636EF"/>
    <w:rsid w:val="00F64BE0"/>
    <w:rsid w:val="00F65DD1"/>
    <w:rsid w:val="00F707B3"/>
    <w:rsid w:val="00F71135"/>
    <w:rsid w:val="00F730DC"/>
    <w:rsid w:val="00F741EE"/>
    <w:rsid w:val="00F74309"/>
    <w:rsid w:val="00F828E7"/>
    <w:rsid w:val="00F82C35"/>
    <w:rsid w:val="00F83068"/>
    <w:rsid w:val="00F85647"/>
    <w:rsid w:val="00F90461"/>
    <w:rsid w:val="00F91B03"/>
    <w:rsid w:val="00F91EEE"/>
    <w:rsid w:val="00FA370D"/>
    <w:rsid w:val="00FA5F89"/>
    <w:rsid w:val="00FA66F1"/>
    <w:rsid w:val="00FA7B64"/>
    <w:rsid w:val="00FB5308"/>
    <w:rsid w:val="00FB5647"/>
    <w:rsid w:val="00FC1105"/>
    <w:rsid w:val="00FC378B"/>
    <w:rsid w:val="00FC3977"/>
    <w:rsid w:val="00FD2566"/>
    <w:rsid w:val="00FD25C7"/>
    <w:rsid w:val="00FD2F16"/>
    <w:rsid w:val="00FD6065"/>
    <w:rsid w:val="00FE1D34"/>
    <w:rsid w:val="00FE244F"/>
    <w:rsid w:val="00FE2A6F"/>
    <w:rsid w:val="00FE4F64"/>
    <w:rsid w:val="00FF2C98"/>
    <w:rsid w:val="00FF418D"/>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2058"/>
    <o:shapelayout v:ext="edit">
      <o:idmap v:ext="edit" data="1"/>
    </o:shapelayout>
  </w:shapeDefaults>
  <w:decimalSymbol w:val="."/>
  <w:listSeparator w:val=","/>
  <w14:docId w14:val="431DFE3C"/>
  <w15:docId w15:val="{8C343B4C-42B0-40B9-AE3D-87123E06CB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0"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835EA0"/>
    <w:pPr>
      <w:spacing w:after="0" w:line="216" w:lineRule="atLeast"/>
    </w:pPr>
    <w:rPr>
      <w:sz w:val="18"/>
      <w:lang w:val="en-GB"/>
    </w:rPr>
  </w:style>
  <w:style w:type="paragraph" w:styleId="Heading1">
    <w:name w:val="heading 1"/>
    <w:next w:val="Normal"/>
    <w:link w:val="Heading1Char"/>
    <w:qFormat/>
    <w:rsid w:val="00586C66"/>
    <w:pPr>
      <w:keepNext/>
      <w:keepLines/>
      <w:numPr>
        <w:numId w:val="19"/>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Normal"/>
    <w:link w:val="Heading2Char"/>
    <w:qFormat/>
    <w:rsid w:val="00586C66"/>
    <w:pPr>
      <w:numPr>
        <w:ilvl w:val="1"/>
      </w:numPr>
      <w:ind w:right="709"/>
      <w:outlineLvl w:val="1"/>
    </w:pPr>
    <w:rPr>
      <w:bCs w:val="0"/>
      <w:sz w:val="24"/>
    </w:rPr>
  </w:style>
  <w:style w:type="paragraph" w:styleId="Heading3">
    <w:name w:val="heading 3"/>
    <w:basedOn w:val="Heading2"/>
    <w:next w:val="BodyText"/>
    <w:link w:val="Heading3Char"/>
    <w:qFormat/>
    <w:rsid w:val="000418CA"/>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0418CA"/>
    <w:pPr>
      <w:numPr>
        <w:ilvl w:val="3"/>
      </w:numPr>
      <w:ind w:right="992"/>
      <w:outlineLvl w:val="3"/>
    </w:pPr>
    <w:rPr>
      <w:bCs w:val="0"/>
      <w:iCs/>
      <w:smallCaps w:val="0"/>
      <w:sz w:val="22"/>
    </w:rPr>
  </w:style>
  <w:style w:type="paragraph" w:styleId="Heading5">
    <w:name w:val="heading 5"/>
    <w:basedOn w:val="Heading4"/>
    <w:next w:val="Normal"/>
    <w:link w:val="Heading5Char"/>
    <w:qFormat/>
    <w:rsid w:val="000418CA"/>
    <w:pPr>
      <w:numPr>
        <w:ilvl w:val="4"/>
      </w:numPr>
      <w:spacing w:before="200"/>
      <w:ind w:left="1701" w:hanging="1701"/>
      <w:outlineLvl w:val="4"/>
    </w:pPr>
    <w:rPr>
      <w:b w:val="0"/>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586C66"/>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586C66"/>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0418CA"/>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0418CA"/>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0418CA"/>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8310C9"/>
    <w:pPr>
      <w:numPr>
        <w:numId w:val="14"/>
      </w:numPr>
      <w:spacing w:after="120"/>
      <w:ind w:left="992" w:hanging="425"/>
    </w:pPr>
    <w:rPr>
      <w:color w:val="000000" w:themeColor="text1"/>
      <w:sz w:val="22"/>
    </w:rPr>
  </w:style>
  <w:style w:type="paragraph" w:customStyle="1" w:styleId="Bullet2">
    <w:name w:val="Bullet 2"/>
    <w:basedOn w:val="Normal"/>
    <w:link w:val="Bullet2Char"/>
    <w:qFormat/>
    <w:rsid w:val="008310C9"/>
    <w:pPr>
      <w:numPr>
        <w:numId w:val="15"/>
      </w:numPr>
      <w:spacing w:after="120"/>
      <w:ind w:left="1276" w:hanging="425"/>
    </w:pPr>
    <w:rPr>
      <w:color w:val="000000" w:themeColor="text1"/>
      <w:sz w:val="22"/>
    </w:rPr>
  </w:style>
  <w:style w:type="paragraph" w:customStyle="1" w:styleId="Heading1separationline">
    <w:name w:val="Heading 1 separ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0D76B7"/>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A7289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80602A"/>
    <w:pPr>
      <w:tabs>
        <w:tab w:val="right" w:leader="dot" w:pos="9781"/>
      </w:tabs>
      <w:spacing w:after="60"/>
      <w:ind w:left="1276" w:right="425" w:hanging="1276"/>
    </w:pPr>
    <w:rPr>
      <w:i/>
      <w:color w:val="00558C"/>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Doicumentrevisiontabletitle">
    <w:name w:val="Doicument revision table title"/>
    <w:basedOn w:val="Tabletext"/>
    <w:rsid w:val="00051724"/>
    <w:rPr>
      <w:b/>
      <w:color w:val="00558C"/>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qFormat/>
    <w:rsid w:val="007A0BA7"/>
    <w:pPr>
      <w:keepNext/>
      <w:spacing w:before="240" w:after="240"/>
      <w:jc w:val="center"/>
    </w:pPr>
    <w:rPr>
      <w:b/>
      <w:bCs/>
      <w:i/>
      <w:color w:val="575756"/>
      <w:sz w:val="22"/>
      <w:u w:val="single"/>
      <w:lang w:eastAsia="en-GB"/>
    </w:rPr>
  </w:style>
  <w:style w:type="paragraph" w:styleId="TOC3">
    <w:name w:val="toc 3"/>
    <w:basedOn w:val="Normal"/>
    <w:next w:val="Normal"/>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Normal"/>
    <w:qFormat/>
    <w:rsid w:val="008310C9"/>
    <w:pPr>
      <w:spacing w:after="120"/>
      <w:ind w:left="1134"/>
    </w:pPr>
    <w:rPr>
      <w:sz w:val="22"/>
    </w:rPr>
  </w:style>
  <w:style w:type="character" w:customStyle="1" w:styleId="Bullet2Char">
    <w:name w:val="Bullet 2 Char"/>
    <w:basedOn w:val="DefaultParagraphFont"/>
    <w:link w:val="Bullet2"/>
    <w:rsid w:val="008310C9"/>
    <w:rPr>
      <w:color w:val="000000" w:themeColor="text1"/>
      <w:lang w:val="en-GB"/>
    </w:rPr>
  </w:style>
  <w:style w:type="paragraph" w:customStyle="1" w:styleId="AppendixHead2">
    <w:name w:val="Appendix Head 2"/>
    <w:basedOn w:val="AppendixtitleHead1"/>
    <w:next w:val="Heading1separationline"/>
    <w:qFormat/>
    <w:rsid w:val="00586C66"/>
    <w:pPr>
      <w:numPr>
        <w:ilvl w:val="1"/>
      </w:numPr>
      <w:spacing w:after="120"/>
    </w:pPr>
    <w:rPr>
      <w:rFonts w:cs="Arial"/>
      <w:sz w:val="24"/>
      <w:lang w:eastAsia="en-GB"/>
    </w:rPr>
  </w:style>
  <w:style w:type="paragraph" w:customStyle="1" w:styleId="AppendixHead3">
    <w:name w:val="Appendix Head 3"/>
    <w:basedOn w:val="Normal"/>
    <w:next w:val="Heading2separationline"/>
    <w:qFormat/>
    <w:rsid w:val="00E5035D"/>
    <w:pPr>
      <w:numPr>
        <w:ilvl w:val="2"/>
        <w:numId w:val="10"/>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E5035D"/>
    <w:pPr>
      <w:numPr>
        <w:ilvl w:val="3"/>
      </w:numPr>
    </w:pPr>
    <w:rPr>
      <w:smallCaps w:val="0"/>
      <w:sz w:val="22"/>
    </w:rPr>
  </w:style>
  <w:style w:type="paragraph" w:customStyle="1" w:styleId="AppendixHead5">
    <w:name w:val="Appendix Head 5"/>
    <w:basedOn w:val="AppendixHead4"/>
    <w:next w:val="BodyText"/>
    <w:qFormat/>
    <w:rsid w:val="00A90AAC"/>
    <w:pPr>
      <w:numPr>
        <w:ilvl w:val="4"/>
      </w:numPr>
      <w:ind w:left="1701" w:hanging="1701"/>
    </w:pPr>
    <w:rPr>
      <w:b w:val="0"/>
    </w:rPr>
  </w:style>
  <w:style w:type="paragraph" w:customStyle="1" w:styleId="AnnextitleHead1">
    <w:name w:val="Annex title (Head 1)"/>
    <w:next w:val="BodyText"/>
    <w:link w:val="AnnextitleHead1Char"/>
    <w:qFormat/>
    <w:rsid w:val="00E5035D"/>
    <w:pPr>
      <w:numPr>
        <w:numId w:val="3"/>
      </w:numPr>
      <w:spacing w:after="360"/>
    </w:pPr>
    <w:rPr>
      <w:b/>
      <w:caps/>
      <w:color w:val="00558C"/>
      <w:sz w:val="28"/>
      <w:lang w:val="en-GB"/>
    </w:rPr>
  </w:style>
  <w:style w:type="character" w:customStyle="1" w:styleId="AnnextitleHead1Char">
    <w:name w:val="Annex title (Head 1) Char"/>
    <w:basedOn w:val="DefaultParagraphFont"/>
    <w:link w:val="AnnextitleHead1"/>
    <w:rsid w:val="00E5035D"/>
    <w:rPr>
      <w:b/>
      <w:caps/>
      <w:color w:val="00558C"/>
      <w:sz w:val="28"/>
      <w:lang w:val="en-GB"/>
    </w:rPr>
  </w:style>
  <w:style w:type="paragraph" w:customStyle="1" w:styleId="AnnexHead2">
    <w:name w:val="Annex Head 2"/>
    <w:basedOn w:val="AnnextitleHead1"/>
    <w:next w:val="Heading1separationline"/>
    <w:qFormat/>
    <w:rsid w:val="00E5035D"/>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0418CA"/>
    <w:pPr>
      <w:numPr>
        <w:ilvl w:val="2"/>
      </w:numPr>
    </w:pPr>
    <w:rPr>
      <w:caps w:val="0"/>
      <w:smallCaps/>
    </w:rPr>
  </w:style>
  <w:style w:type="paragraph" w:styleId="BodyText">
    <w:name w:val="Body Text"/>
    <w:basedOn w:val="Normal"/>
    <w:link w:val="BodyTextChar"/>
    <w:unhideWhenUsed/>
    <w:qFormat/>
    <w:rsid w:val="00820C2C"/>
    <w:pPr>
      <w:spacing w:after="120"/>
      <w:jc w:val="both"/>
    </w:pPr>
    <w:rPr>
      <w:sz w:val="22"/>
    </w:rPr>
  </w:style>
  <w:style w:type="character" w:customStyle="1" w:styleId="BodyTextChar">
    <w:name w:val="Body Text Char"/>
    <w:basedOn w:val="DefaultParagraphFont"/>
    <w:link w:val="BodyText"/>
    <w:rsid w:val="00820C2C"/>
    <w:rPr>
      <w:lang w:val="en-GB"/>
    </w:rPr>
  </w:style>
  <w:style w:type="paragraph" w:customStyle="1" w:styleId="AnnexHead4">
    <w:name w:val="Annex Head 4"/>
    <w:basedOn w:val="AnnexHead3"/>
    <w:next w:val="BodyText"/>
    <w:qFormat/>
    <w:rsid w:val="000418CA"/>
    <w:pPr>
      <w:numPr>
        <w:ilvl w:val="3"/>
      </w:numPr>
    </w:pPr>
    <w:rPr>
      <w:smallCaps w:val="0"/>
      <w:sz w:val="22"/>
    </w:rPr>
  </w:style>
  <w:style w:type="paragraph" w:customStyle="1" w:styleId="AnnexHead5">
    <w:name w:val="Annex Head 5"/>
    <w:basedOn w:val="Normal"/>
    <w:next w:val="BodyText"/>
    <w:qFormat/>
    <w:rsid w:val="000418CA"/>
    <w:pPr>
      <w:numPr>
        <w:ilvl w:val="4"/>
        <w:numId w:val="3"/>
      </w:numPr>
      <w:spacing w:before="120" w:after="120" w:line="240" w:lineRule="auto"/>
      <w:ind w:left="1701" w:hanging="1701"/>
    </w:pPr>
    <w:rPr>
      <w:rFonts w:eastAsia="Calibri" w:cs="Calibri"/>
      <w:color w:val="00558C"/>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7"/>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Tablecaption">
    <w:name w:val="Table caption"/>
    <w:basedOn w:val="Caption"/>
    <w:next w:val="Normal"/>
    <w:qFormat/>
    <w:rsid w:val="007A4FEF"/>
    <w:pPr>
      <w:numPr>
        <w:numId w:val="5"/>
      </w:numPr>
      <w:tabs>
        <w:tab w:val="left" w:pos="851"/>
      </w:tabs>
    </w:pPr>
    <w:rPr>
      <w:b w:val="0"/>
      <w:u w:val="none"/>
    </w:rPr>
  </w:style>
  <w:style w:type="paragraph" w:styleId="ListNumber">
    <w:name w:val="List Number"/>
    <w:basedOn w:val="Normal"/>
    <w:semiHidden/>
    <w:rsid w:val="006E10BF"/>
    <w:pPr>
      <w:numPr>
        <w:numId w:val="9"/>
      </w:numPr>
      <w:contextualSpacing/>
    </w:pPr>
  </w:style>
  <w:style w:type="paragraph" w:styleId="TOC4">
    <w:name w:val="toc 4"/>
    <w:basedOn w:val="Normal"/>
    <w:next w:val="Normal"/>
    <w:autoRedefine/>
    <w:uiPriority w:val="39"/>
    <w:unhideWhenUsed/>
    <w:rsid w:val="00CD0232"/>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iPriority w:val="99"/>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uiPriority w:val="99"/>
    <w:rsid w:val="00332A7B"/>
    <w:rPr>
      <w:sz w:val="18"/>
      <w:szCs w:val="24"/>
      <w:vertAlign w:val="superscript"/>
      <w:lang w:val="en-GB"/>
    </w:rPr>
  </w:style>
  <w:style w:type="character" w:styleId="FootnoteReference">
    <w:name w:val="footnote reference"/>
    <w:uiPriority w:val="99"/>
    <w:rsid w:val="00DD69FB"/>
    <w:rPr>
      <w:rFonts w:asciiTheme="minorHAnsi" w:hAnsiTheme="minorHAnsi"/>
      <w:sz w:val="20"/>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8310C9"/>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6"/>
      </w:numPr>
    </w:pPr>
  </w:style>
  <w:style w:type="paragraph" w:styleId="TOC5">
    <w:name w:val="toc 5"/>
    <w:basedOn w:val="Normal"/>
    <w:next w:val="Normal"/>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18"/>
      </w:numPr>
      <w:ind w:left="1701" w:hanging="425"/>
    </w:pPr>
  </w:style>
  <w:style w:type="paragraph" w:customStyle="1" w:styleId="Listitext">
    <w:name w:val="List i text"/>
    <w:basedOn w:val="Normal"/>
    <w:qFormat/>
    <w:rsid w:val="00FF418D"/>
    <w:pPr>
      <w:ind w:left="2268" w:hanging="567"/>
    </w:pPr>
    <w:rPr>
      <w:sz w:val="20"/>
    </w:rPr>
  </w:style>
  <w:style w:type="paragraph" w:customStyle="1" w:styleId="Bullet1text">
    <w:name w:val="Bullet 1 text"/>
    <w:basedOn w:val="Normal"/>
    <w:qFormat/>
    <w:rsid w:val="008310C9"/>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8310C9"/>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8310C9"/>
    <w:pPr>
      <w:numPr>
        <w:numId w:val="16"/>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8310C9"/>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8310C9"/>
    <w:pPr>
      <w:numPr>
        <w:numId w:val="17"/>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8310C9"/>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4"/>
      </w:numPr>
      <w:spacing w:before="120"/>
      <w:contextualSpacing/>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BodyText"/>
    <w:qFormat/>
    <w:rsid w:val="002176C4"/>
    <w:pPr>
      <w:numPr>
        <w:numId w:val="21"/>
      </w:numPr>
      <w:jc w:val="center"/>
    </w:pPr>
    <w:rPr>
      <w:i/>
      <w:color w:val="00558C"/>
      <w:lang w:eastAsia="en-GB"/>
    </w:rPr>
  </w:style>
  <w:style w:type="paragraph" w:customStyle="1" w:styleId="Figurecaption">
    <w:name w:val="Figure caption"/>
    <w:basedOn w:val="Caption"/>
    <w:next w:val="Normal"/>
    <w:qFormat/>
    <w:rsid w:val="00DD69FB"/>
    <w:pPr>
      <w:numPr>
        <w:numId w:val="8"/>
      </w:numPr>
    </w:pPr>
    <w:rPr>
      <w:b w:val="0"/>
      <w:u w:val="none"/>
    </w:rPr>
  </w:style>
  <w:style w:type="paragraph" w:styleId="NoSpacing">
    <w:name w:val="No Spacing"/>
    <w:uiPriority w:val="1"/>
    <w:semiHidden/>
    <w:rsid w:val="00C55EFB"/>
    <w:pPr>
      <w:spacing w:after="0" w:line="240" w:lineRule="auto"/>
    </w:pPr>
    <w:rPr>
      <w:sz w:val="18"/>
      <w:lang w:val="en-GB"/>
    </w:rPr>
  </w:style>
  <w:style w:type="paragraph" w:customStyle="1" w:styleId="Abbreviations">
    <w:name w:val="Abbreviations"/>
    <w:basedOn w:val="Normal"/>
    <w:qFormat/>
    <w:rsid w:val="000B577B"/>
    <w:pPr>
      <w:spacing w:after="60"/>
      <w:ind w:left="1418" w:hanging="1418"/>
    </w:pPr>
    <w:rPr>
      <w:sz w:val="22"/>
    </w:rPr>
  </w:style>
  <w:style w:type="paragraph" w:customStyle="1" w:styleId="Tableheading">
    <w:name w:val="Table heading"/>
    <w:basedOn w:val="Normal"/>
    <w:qFormat/>
    <w:rsid w:val="00983287"/>
    <w:pPr>
      <w:spacing w:before="60" w:after="60"/>
      <w:ind w:left="113" w:right="113"/>
      <w:jc w:val="center"/>
    </w:pPr>
    <w:rPr>
      <w:b/>
      <w:color w:val="00558C"/>
      <w:sz w:val="20"/>
      <w:lang w:val="en-US"/>
    </w:rPr>
  </w:style>
  <w:style w:type="paragraph" w:customStyle="1" w:styleId="AppendixtitleHead1">
    <w:name w:val="Appendix title (Head 1)"/>
    <w:next w:val="BodyText"/>
    <w:qFormat/>
    <w:rsid w:val="00E5035D"/>
    <w:pPr>
      <w:numPr>
        <w:numId w:val="10"/>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Title">
    <w:name w:val="Title"/>
    <w:basedOn w:val="Normal"/>
    <w:link w:val="TitleChar"/>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Referencetext">
    <w:name w:val="Reference text"/>
    <w:basedOn w:val="Normal"/>
    <w:autoRedefine/>
    <w:rsid w:val="00CB7D0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rsid w:val="00E86147"/>
    <w:rPr>
      <w:b/>
      <w:color w:val="00558C"/>
      <w:sz w:val="28"/>
    </w:rPr>
  </w:style>
  <w:style w:type="character" w:customStyle="1" w:styleId="MRNChar">
    <w:name w:val="MRN Char"/>
    <w:basedOn w:val="DefaultParagraphFont"/>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DefaultParagraphFont"/>
    <w:link w:val="Revokes"/>
    <w:rsid w:val="003F70D2"/>
    <w:rPr>
      <w:b/>
      <w:i/>
      <w:color w:val="00558C"/>
      <w:sz w:val="28"/>
      <w:lang w:val="en-GB"/>
    </w:rPr>
  </w:style>
  <w:style w:type="paragraph" w:customStyle="1" w:styleId="Referencelist">
    <w:name w:val="Reference list"/>
    <w:basedOn w:val="Normal"/>
    <w:qFormat/>
    <w:rsid w:val="00CF10E3"/>
    <w:pPr>
      <w:numPr>
        <w:numId w:val="11"/>
      </w:numPr>
      <w:spacing w:before="120" w:after="60" w:line="240" w:lineRule="auto"/>
      <w:jc w:val="both"/>
    </w:pPr>
    <w:rPr>
      <w:rFonts w:eastAsia="Times New Roman" w:cs="Times New Roman"/>
      <w:sz w:val="22"/>
      <w:szCs w:val="20"/>
    </w:rPr>
  </w:style>
  <w:style w:type="paragraph" w:customStyle="1" w:styleId="Equationnumber">
    <w:name w:val="Equation number"/>
    <w:basedOn w:val="BodyText"/>
    <w:next w:val="BodyText"/>
    <w:link w:val="EquationnumberChar"/>
    <w:qFormat/>
    <w:rsid w:val="00835EA0"/>
    <w:pPr>
      <w:numPr>
        <w:numId w:val="12"/>
      </w:numPr>
      <w:spacing w:before="60"/>
      <w:jc w:val="right"/>
    </w:pPr>
  </w:style>
  <w:style w:type="character" w:customStyle="1" w:styleId="EquationnumberChar">
    <w:name w:val="Equation number Char"/>
    <w:basedOn w:val="BodyTextChar"/>
    <w:link w:val="Equationnumber"/>
    <w:rsid w:val="00835EA0"/>
    <w:rPr>
      <w:lang w:val="en-GB"/>
    </w:rPr>
  </w:style>
  <w:style w:type="paragraph" w:customStyle="1" w:styleId="Furtherreading">
    <w:name w:val="Further reading"/>
    <w:basedOn w:val="BodyText"/>
    <w:link w:val="FurtherreadingChar"/>
    <w:qFormat/>
    <w:rsid w:val="0022582A"/>
    <w:pPr>
      <w:numPr>
        <w:numId w:val="13"/>
      </w:numPr>
      <w:spacing w:before="60"/>
    </w:pPr>
  </w:style>
  <w:style w:type="character" w:customStyle="1" w:styleId="FurtherreadingChar">
    <w:name w:val="Further reading Char"/>
    <w:basedOn w:val="BodyTextChar"/>
    <w:link w:val="Furtherreading"/>
    <w:rsid w:val="0022582A"/>
    <w:rPr>
      <w:lang w:val="en-GB"/>
    </w:rPr>
  </w:style>
  <w:style w:type="paragraph" w:customStyle="1" w:styleId="Documentrevisiontabletitle">
    <w:name w:val="Document revision table title"/>
    <w:basedOn w:val="Normal"/>
    <w:rsid w:val="005D3920"/>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2176C4"/>
    <w:pPr>
      <w:numPr>
        <w:numId w:val="20"/>
      </w:numPr>
      <w:jc w:val="center"/>
    </w:pPr>
    <w:rPr>
      <w:i/>
      <w:color w:val="00558C"/>
      <w:lang w:eastAsia="en-GB"/>
    </w:rPr>
  </w:style>
  <w:style w:type="character" w:customStyle="1" w:styleId="AnnexFigureCaptionChar">
    <w:name w:val="Annex Figure Caption Char"/>
    <w:basedOn w:val="BodyTextChar"/>
    <w:link w:val="AnnexFigureCaption"/>
    <w:rsid w:val="002176C4"/>
    <w:rPr>
      <w:i/>
      <w:color w:val="00558C"/>
      <w:lang w:val="en-GB" w:eastAsia="en-GB"/>
    </w:rPr>
  </w:style>
  <w:style w:type="paragraph" w:customStyle="1" w:styleId="Annex">
    <w:name w:val="Annex"/>
    <w:basedOn w:val="Normal"/>
    <w:next w:val="BodyText"/>
    <w:qFormat/>
    <w:rsid w:val="00141ACF"/>
    <w:pPr>
      <w:spacing w:after="360"/>
      <w:ind w:left="1418" w:hanging="1418"/>
    </w:pPr>
    <w:rPr>
      <w:rFonts w:eastAsiaTheme="minorEastAsia"/>
      <w:b/>
      <w:i/>
      <w:caps/>
      <w:color w:val="407EC9"/>
      <w:sz w:val="28"/>
      <w:u w:val="single"/>
    </w:rPr>
  </w:style>
  <w:style w:type="table" w:customStyle="1" w:styleId="TableNormal1">
    <w:name w:val="Table Normal1"/>
    <w:uiPriority w:val="2"/>
    <w:semiHidden/>
    <w:unhideWhenUsed/>
    <w:qFormat/>
    <w:rsid w:val="000E259E"/>
    <w:pPr>
      <w:widowControl w:val="0"/>
      <w:autoSpaceDE w:val="0"/>
      <w:autoSpaceDN w:val="0"/>
      <w:spacing w:after="0" w:line="240" w:lineRule="auto"/>
    </w:pPr>
    <w:rPr>
      <w:rFonts w:eastAsiaTheme="minorEastAsia"/>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0E259E"/>
    <w:pPr>
      <w:widowControl w:val="0"/>
      <w:autoSpaceDE w:val="0"/>
      <w:autoSpaceDN w:val="0"/>
      <w:spacing w:line="240" w:lineRule="auto"/>
    </w:pPr>
    <w:rPr>
      <w:rFonts w:ascii="Calibri" w:eastAsia="Calibri" w:hAnsi="Calibri" w:cs="Calibri"/>
      <w:sz w:val="22"/>
      <w:lang w:val="en-US"/>
    </w:rPr>
  </w:style>
  <w:style w:type="paragraph" w:customStyle="1" w:styleId="Reference">
    <w:name w:val="Reference"/>
    <w:basedOn w:val="Normal"/>
    <w:rsid w:val="000E259E"/>
    <w:pPr>
      <w:tabs>
        <w:tab w:val="num" w:pos="0"/>
      </w:tabs>
      <w:spacing w:after="120" w:line="240" w:lineRule="auto"/>
      <w:ind w:left="567" w:hanging="567"/>
    </w:pPr>
    <w:rPr>
      <w:rFonts w:eastAsia="Times New Roman" w:cs="Times New Roman"/>
      <w:sz w:val="22"/>
      <w:szCs w:val="20"/>
    </w:rPr>
  </w:style>
  <w:style w:type="paragraph" w:styleId="ListParagraph">
    <w:name w:val="List Paragraph"/>
    <w:basedOn w:val="Normal"/>
    <w:uiPriority w:val="34"/>
    <w:qFormat/>
    <w:rsid w:val="00F1739B"/>
    <w:pPr>
      <w:spacing w:after="120" w:line="240" w:lineRule="auto"/>
      <w:ind w:left="720"/>
      <w:contextualSpacing/>
      <w:jc w:val="both"/>
    </w:pPr>
    <w:rPr>
      <w:rFonts w:ascii="Times New Roman" w:eastAsia="SimSun" w:hAnsi="Times New Roman" w:cs="Times New Roman"/>
      <w:sz w:val="22"/>
      <w:szCs w:val="24"/>
    </w:rPr>
  </w:style>
  <w:style w:type="paragraph" w:customStyle="1" w:styleId="Acronym">
    <w:name w:val="Acronym"/>
    <w:basedOn w:val="Normal"/>
    <w:qFormat/>
    <w:rsid w:val="000A4F41"/>
    <w:pPr>
      <w:spacing w:after="60"/>
      <w:ind w:left="1418" w:hanging="1418"/>
    </w:pPr>
    <w:rPr>
      <w:sz w:val="22"/>
    </w:rPr>
  </w:style>
  <w:style w:type="character" w:styleId="UnresolvedMention">
    <w:name w:val="Unresolved Mention"/>
    <w:basedOn w:val="DefaultParagraphFont"/>
    <w:uiPriority w:val="99"/>
    <w:semiHidden/>
    <w:unhideWhenUsed/>
    <w:rsid w:val="004E0DB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278278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mar-it.de/Radar/RCS/RCS_18.pdf" TargetMode="External"/><Relationship Id="rId21" Type="http://schemas.openxmlformats.org/officeDocument/2006/relationships/header" Target="header6.xml"/><Relationship Id="rId34" Type="http://schemas.openxmlformats.org/officeDocument/2006/relationships/image" Target="media/image6.wmf"/><Relationship Id="rId42" Type="http://schemas.openxmlformats.org/officeDocument/2006/relationships/image" Target="media/image13.png"/><Relationship Id="rId47" Type="http://schemas.openxmlformats.org/officeDocument/2006/relationships/image" Target="media/image18.png"/><Relationship Id="rId50" Type="http://schemas.openxmlformats.org/officeDocument/2006/relationships/image" Target="media/image20.png"/><Relationship Id="rId55" Type="http://schemas.openxmlformats.org/officeDocument/2006/relationships/chart" Target="charts/chart2.xml"/><Relationship Id="rId63" Type="http://schemas.openxmlformats.org/officeDocument/2006/relationships/header" Target="header11.xml"/><Relationship Id="rId68"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eader" Target="header3.xml"/><Relationship Id="rId29" Type="http://schemas.microsoft.com/office/2016/09/relationships/commentsIds" Target="commentsIds.xml"/><Relationship Id="rId11" Type="http://schemas.openxmlformats.org/officeDocument/2006/relationships/hyperlink" Target="mailto:steve.guest@kongsberg.com" TargetMode="External"/><Relationship Id="rId24" Type="http://schemas.openxmlformats.org/officeDocument/2006/relationships/header" Target="header9.xml"/><Relationship Id="rId32" Type="http://schemas.openxmlformats.org/officeDocument/2006/relationships/image" Target="media/image5.emf"/><Relationship Id="rId37" Type="http://schemas.openxmlformats.org/officeDocument/2006/relationships/image" Target="media/image8.png"/><Relationship Id="rId40" Type="http://schemas.openxmlformats.org/officeDocument/2006/relationships/image" Target="media/image11.png"/><Relationship Id="rId45" Type="http://schemas.openxmlformats.org/officeDocument/2006/relationships/image" Target="media/image16.png"/><Relationship Id="rId53" Type="http://schemas.openxmlformats.org/officeDocument/2006/relationships/image" Target="media/image22.png"/><Relationship Id="rId58" Type="http://schemas.openxmlformats.org/officeDocument/2006/relationships/image" Target="media/image26.emf"/><Relationship Id="rId66" Type="http://schemas.openxmlformats.org/officeDocument/2006/relationships/fontTable" Target="fontTable.xml"/><Relationship Id="rId5" Type="http://schemas.openxmlformats.org/officeDocument/2006/relationships/numbering" Target="numbering.xml"/><Relationship Id="rId61" Type="http://schemas.openxmlformats.org/officeDocument/2006/relationships/image" Target="media/image29.png"/><Relationship Id="rId19" Type="http://schemas.openxmlformats.org/officeDocument/2006/relationships/header" Target="header5.xml"/><Relationship Id="rId14" Type="http://schemas.openxmlformats.org/officeDocument/2006/relationships/footer" Target="footer1.xml"/><Relationship Id="rId22" Type="http://schemas.openxmlformats.org/officeDocument/2006/relationships/header" Target="header7.xml"/><Relationship Id="rId27" Type="http://schemas.openxmlformats.org/officeDocument/2006/relationships/comments" Target="comments.xml"/><Relationship Id="rId30" Type="http://schemas.microsoft.com/office/2018/08/relationships/commentsExtensible" Target="commentsExtensible.xml"/><Relationship Id="rId35" Type="http://schemas.openxmlformats.org/officeDocument/2006/relationships/oleObject" Target="embeddings/oleObject1.bin"/><Relationship Id="rId43" Type="http://schemas.openxmlformats.org/officeDocument/2006/relationships/image" Target="media/image14.jpeg"/><Relationship Id="rId48" Type="http://schemas.openxmlformats.org/officeDocument/2006/relationships/oleObject" Target="embeddings/oleObject2.bin"/><Relationship Id="rId56" Type="http://schemas.openxmlformats.org/officeDocument/2006/relationships/image" Target="media/image24.png"/><Relationship Id="rId64" Type="http://schemas.openxmlformats.org/officeDocument/2006/relationships/footer" Target="footer6.xml"/><Relationship Id="rId8" Type="http://schemas.openxmlformats.org/officeDocument/2006/relationships/webSettings" Target="webSettings.xml"/><Relationship Id="rId51" Type="http://schemas.openxmlformats.org/officeDocument/2006/relationships/image" Target="media/image21.png"/><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footer" Target="footer5.xml"/><Relationship Id="rId33" Type="http://schemas.openxmlformats.org/officeDocument/2006/relationships/oleObject" Target="embeddings/Microsoft_Visio_2003-2010_Drawing.vsd"/><Relationship Id="rId38" Type="http://schemas.openxmlformats.org/officeDocument/2006/relationships/image" Target="media/image9.png"/><Relationship Id="rId46" Type="http://schemas.openxmlformats.org/officeDocument/2006/relationships/image" Target="media/image17.png"/><Relationship Id="rId59" Type="http://schemas.openxmlformats.org/officeDocument/2006/relationships/image" Target="media/image27.emf"/><Relationship Id="rId67" Type="http://schemas.microsoft.com/office/2011/relationships/people" Target="people.xml"/><Relationship Id="rId20" Type="http://schemas.openxmlformats.org/officeDocument/2006/relationships/footer" Target="footer4.xml"/><Relationship Id="rId41" Type="http://schemas.openxmlformats.org/officeDocument/2006/relationships/image" Target="media/image12.png"/><Relationship Id="rId54" Type="http://schemas.openxmlformats.org/officeDocument/2006/relationships/image" Target="media/image23.png"/><Relationship Id="rId62" Type="http://schemas.openxmlformats.org/officeDocument/2006/relationships/header" Target="header10.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header" Target="header8.xml"/><Relationship Id="rId28" Type="http://schemas.microsoft.com/office/2011/relationships/commentsExtended" Target="commentsExtended.xml"/><Relationship Id="rId36" Type="http://schemas.openxmlformats.org/officeDocument/2006/relationships/image" Target="media/image7.png"/><Relationship Id="rId49" Type="http://schemas.openxmlformats.org/officeDocument/2006/relationships/image" Target="media/image19.png"/><Relationship Id="rId57" Type="http://schemas.openxmlformats.org/officeDocument/2006/relationships/image" Target="media/image25.emf"/><Relationship Id="rId10" Type="http://schemas.openxmlformats.org/officeDocument/2006/relationships/endnotes" Target="endnotes.xml"/><Relationship Id="rId31" Type="http://schemas.openxmlformats.org/officeDocument/2006/relationships/hyperlink" Target="http://sunspot.spawar.navy.mil" TargetMode="External"/><Relationship Id="rId44" Type="http://schemas.openxmlformats.org/officeDocument/2006/relationships/image" Target="media/image15.emf"/><Relationship Id="rId52" Type="http://schemas.openxmlformats.org/officeDocument/2006/relationships/chart" Target="charts/chart1.xml"/><Relationship Id="rId60" Type="http://schemas.openxmlformats.org/officeDocument/2006/relationships/image" Target="media/image28.emf"/><Relationship Id="rId65" Type="http://schemas.openxmlformats.org/officeDocument/2006/relationships/header" Target="header12.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header" Target="header4.xml"/><Relationship Id="rId39" Type="http://schemas.openxmlformats.org/officeDocument/2006/relationships/image" Target="media/image10.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charts/_rels/chart1.xml.rels><?xml version="1.0" encoding="UTF-8" standalone="yes"?>
<Relationships xmlns="http://schemas.openxmlformats.org/package/2006/relationships"><Relationship Id="rId3" Type="http://schemas.openxmlformats.org/officeDocument/2006/relationships/oleObject" Target="file:///C:\Users\mitko\Desktop\Range%20targets.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mitko\Desktop\Range%20targets.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1"/>
          <c:order val="0"/>
          <c:tx>
            <c:v>Type 2</c:v>
          </c:tx>
          <c:spPr>
            <a:ln w="22225" cap="rnd">
              <a:solidFill>
                <a:schemeClr val="accent2"/>
              </a:solidFill>
              <a:round/>
            </a:ln>
            <a:effectLst/>
          </c:spPr>
          <c:marker>
            <c:symbol val="none"/>
          </c:marker>
          <c:xVal>
            <c:numRef>
              <c:f>'Sheet1 (2)'!$B$2:$L$2</c:f>
              <c:numCache>
                <c:formatCode>0.0</c:formatCode>
                <c:ptCount val="11"/>
                <c:pt idx="0">
                  <c:v>1.6</c:v>
                </c:pt>
                <c:pt idx="1">
                  <c:v>4</c:v>
                </c:pt>
                <c:pt idx="2">
                  <c:v>7</c:v>
                </c:pt>
                <c:pt idx="3">
                  <c:v>8.5</c:v>
                </c:pt>
                <c:pt idx="4">
                  <c:v>9.5</c:v>
                </c:pt>
                <c:pt idx="5">
                  <c:v>10</c:v>
                </c:pt>
                <c:pt idx="6">
                  <c:v>10.5</c:v>
                </c:pt>
                <c:pt idx="7">
                  <c:v>11</c:v>
                </c:pt>
                <c:pt idx="8">
                  <c:v>11.5</c:v>
                </c:pt>
                <c:pt idx="9">
                  <c:v>12</c:v>
                </c:pt>
                <c:pt idx="10">
                  <c:v>12.5</c:v>
                </c:pt>
              </c:numCache>
            </c:numRef>
          </c:xVal>
          <c:yVal>
            <c:numRef>
              <c:f>'Sheet1 (2)'!$B$1:$L$1</c:f>
              <c:numCache>
                <c:formatCode>0</c:formatCode>
                <c:ptCount val="11"/>
                <c:pt idx="0">
                  <c:v>0.5</c:v>
                </c:pt>
                <c:pt idx="1">
                  <c:v>10</c:v>
                </c:pt>
                <c:pt idx="2">
                  <c:v>20</c:v>
                </c:pt>
                <c:pt idx="3">
                  <c:v>30</c:v>
                </c:pt>
                <c:pt idx="4">
                  <c:v>40</c:v>
                </c:pt>
                <c:pt idx="5">
                  <c:v>50</c:v>
                </c:pt>
                <c:pt idx="6">
                  <c:v>60</c:v>
                </c:pt>
                <c:pt idx="7">
                  <c:v>70</c:v>
                </c:pt>
                <c:pt idx="8">
                  <c:v>80</c:v>
                </c:pt>
                <c:pt idx="9">
                  <c:v>90</c:v>
                </c:pt>
                <c:pt idx="10">
                  <c:v>100</c:v>
                </c:pt>
              </c:numCache>
            </c:numRef>
          </c:yVal>
          <c:smooth val="0"/>
          <c:extLst>
            <c:ext xmlns:c16="http://schemas.microsoft.com/office/drawing/2014/chart" uri="{C3380CC4-5D6E-409C-BE32-E72D297353CC}">
              <c16:uniqueId val="{00000000-DB44-4676-9502-E0617961F530}"/>
            </c:ext>
          </c:extLst>
        </c:ser>
        <c:ser>
          <c:idx val="2"/>
          <c:order val="1"/>
          <c:tx>
            <c:v>Type 3</c:v>
          </c:tx>
          <c:spPr>
            <a:ln w="22225" cap="rnd">
              <a:solidFill>
                <a:schemeClr val="accent3"/>
              </a:solidFill>
              <a:round/>
            </a:ln>
            <a:effectLst/>
          </c:spPr>
          <c:marker>
            <c:symbol val="none"/>
          </c:marker>
          <c:xVal>
            <c:numRef>
              <c:f>'Sheet1 (2)'!$B$3:$L$3</c:f>
              <c:numCache>
                <c:formatCode>0.0</c:formatCode>
                <c:ptCount val="11"/>
                <c:pt idx="0">
                  <c:v>2.2000000000000002</c:v>
                </c:pt>
                <c:pt idx="1">
                  <c:v>6</c:v>
                </c:pt>
                <c:pt idx="2">
                  <c:v>8.5</c:v>
                </c:pt>
                <c:pt idx="3">
                  <c:v>10</c:v>
                </c:pt>
                <c:pt idx="4">
                  <c:v>11</c:v>
                </c:pt>
                <c:pt idx="5">
                  <c:v>12</c:v>
                </c:pt>
                <c:pt idx="6">
                  <c:v>13</c:v>
                </c:pt>
                <c:pt idx="7">
                  <c:v>14</c:v>
                </c:pt>
                <c:pt idx="8">
                  <c:v>15</c:v>
                </c:pt>
                <c:pt idx="9">
                  <c:v>16</c:v>
                </c:pt>
                <c:pt idx="10">
                  <c:v>17</c:v>
                </c:pt>
              </c:numCache>
            </c:numRef>
          </c:xVal>
          <c:yVal>
            <c:numRef>
              <c:f>'Sheet1 (2)'!$B$1:$L$1</c:f>
              <c:numCache>
                <c:formatCode>0</c:formatCode>
                <c:ptCount val="11"/>
                <c:pt idx="0">
                  <c:v>0.5</c:v>
                </c:pt>
                <c:pt idx="1">
                  <c:v>10</c:v>
                </c:pt>
                <c:pt idx="2">
                  <c:v>20</c:v>
                </c:pt>
                <c:pt idx="3">
                  <c:v>30</c:v>
                </c:pt>
                <c:pt idx="4">
                  <c:v>40</c:v>
                </c:pt>
                <c:pt idx="5">
                  <c:v>50</c:v>
                </c:pt>
                <c:pt idx="6">
                  <c:v>60</c:v>
                </c:pt>
                <c:pt idx="7">
                  <c:v>70</c:v>
                </c:pt>
                <c:pt idx="8">
                  <c:v>80</c:v>
                </c:pt>
                <c:pt idx="9">
                  <c:v>90</c:v>
                </c:pt>
                <c:pt idx="10">
                  <c:v>100</c:v>
                </c:pt>
              </c:numCache>
            </c:numRef>
          </c:yVal>
          <c:smooth val="0"/>
          <c:extLst>
            <c:ext xmlns:c16="http://schemas.microsoft.com/office/drawing/2014/chart" uri="{C3380CC4-5D6E-409C-BE32-E72D297353CC}">
              <c16:uniqueId val="{00000001-DB44-4676-9502-E0617961F530}"/>
            </c:ext>
          </c:extLst>
        </c:ser>
        <c:ser>
          <c:idx val="3"/>
          <c:order val="2"/>
          <c:tx>
            <c:v>Type 4</c:v>
          </c:tx>
          <c:spPr>
            <a:ln w="22225" cap="rnd">
              <a:solidFill>
                <a:schemeClr val="accent4"/>
              </a:solidFill>
              <a:round/>
            </a:ln>
            <a:effectLst/>
          </c:spPr>
          <c:marker>
            <c:symbol val="none"/>
          </c:marker>
          <c:xVal>
            <c:numRef>
              <c:f>'Sheet1 (2)'!$B$4:$L$4</c:f>
              <c:numCache>
                <c:formatCode>0.0</c:formatCode>
                <c:ptCount val="11"/>
                <c:pt idx="0">
                  <c:v>3.5</c:v>
                </c:pt>
                <c:pt idx="1">
                  <c:v>9</c:v>
                </c:pt>
                <c:pt idx="2">
                  <c:v>11</c:v>
                </c:pt>
                <c:pt idx="3">
                  <c:v>13</c:v>
                </c:pt>
                <c:pt idx="4">
                  <c:v>14</c:v>
                </c:pt>
                <c:pt idx="5">
                  <c:v>15</c:v>
                </c:pt>
                <c:pt idx="6">
                  <c:v>16</c:v>
                </c:pt>
                <c:pt idx="7">
                  <c:v>17</c:v>
                </c:pt>
                <c:pt idx="8">
                  <c:v>18</c:v>
                </c:pt>
                <c:pt idx="9">
                  <c:v>19</c:v>
                </c:pt>
                <c:pt idx="10">
                  <c:v>20</c:v>
                </c:pt>
              </c:numCache>
            </c:numRef>
          </c:xVal>
          <c:yVal>
            <c:numRef>
              <c:f>'Sheet1 (2)'!$B$1:$L$1</c:f>
              <c:numCache>
                <c:formatCode>0</c:formatCode>
                <c:ptCount val="11"/>
                <c:pt idx="0">
                  <c:v>0.5</c:v>
                </c:pt>
                <c:pt idx="1">
                  <c:v>10</c:v>
                </c:pt>
                <c:pt idx="2">
                  <c:v>20</c:v>
                </c:pt>
                <c:pt idx="3">
                  <c:v>30</c:v>
                </c:pt>
                <c:pt idx="4">
                  <c:v>40</c:v>
                </c:pt>
                <c:pt idx="5">
                  <c:v>50</c:v>
                </c:pt>
                <c:pt idx="6">
                  <c:v>60</c:v>
                </c:pt>
                <c:pt idx="7">
                  <c:v>70</c:v>
                </c:pt>
                <c:pt idx="8">
                  <c:v>80</c:v>
                </c:pt>
                <c:pt idx="9">
                  <c:v>90</c:v>
                </c:pt>
                <c:pt idx="10">
                  <c:v>100</c:v>
                </c:pt>
              </c:numCache>
            </c:numRef>
          </c:yVal>
          <c:smooth val="0"/>
          <c:extLst>
            <c:ext xmlns:c16="http://schemas.microsoft.com/office/drawing/2014/chart" uri="{C3380CC4-5D6E-409C-BE32-E72D297353CC}">
              <c16:uniqueId val="{00000002-DB44-4676-9502-E0617961F530}"/>
            </c:ext>
          </c:extLst>
        </c:ser>
        <c:ser>
          <c:idx val="4"/>
          <c:order val="3"/>
          <c:tx>
            <c:v>Type 5</c:v>
          </c:tx>
          <c:spPr>
            <a:ln w="22225" cap="rnd">
              <a:solidFill>
                <a:schemeClr val="accent5"/>
              </a:solidFill>
              <a:round/>
            </a:ln>
            <a:effectLst/>
          </c:spPr>
          <c:marker>
            <c:symbol val="none"/>
          </c:marker>
          <c:xVal>
            <c:numRef>
              <c:f>'Sheet1 (2)'!$B$5:$L$5</c:f>
              <c:numCache>
                <c:formatCode>0.0</c:formatCode>
                <c:ptCount val="11"/>
                <c:pt idx="0">
                  <c:v>5.0999999999999996</c:v>
                </c:pt>
                <c:pt idx="1">
                  <c:v>11.6</c:v>
                </c:pt>
                <c:pt idx="2">
                  <c:v>13.5</c:v>
                </c:pt>
                <c:pt idx="3">
                  <c:v>15.5</c:v>
                </c:pt>
                <c:pt idx="4">
                  <c:v>17</c:v>
                </c:pt>
                <c:pt idx="5">
                  <c:v>18</c:v>
                </c:pt>
                <c:pt idx="6">
                  <c:v>19</c:v>
                </c:pt>
                <c:pt idx="7">
                  <c:v>20</c:v>
                </c:pt>
                <c:pt idx="8">
                  <c:v>21</c:v>
                </c:pt>
                <c:pt idx="9">
                  <c:v>22</c:v>
                </c:pt>
                <c:pt idx="10">
                  <c:v>23</c:v>
                </c:pt>
              </c:numCache>
            </c:numRef>
          </c:xVal>
          <c:yVal>
            <c:numRef>
              <c:f>'Sheet1 (2)'!$B$1:$L$1</c:f>
              <c:numCache>
                <c:formatCode>0</c:formatCode>
                <c:ptCount val="11"/>
                <c:pt idx="0">
                  <c:v>0.5</c:v>
                </c:pt>
                <c:pt idx="1">
                  <c:v>10</c:v>
                </c:pt>
                <c:pt idx="2">
                  <c:v>20</c:v>
                </c:pt>
                <c:pt idx="3">
                  <c:v>30</c:v>
                </c:pt>
                <c:pt idx="4">
                  <c:v>40</c:v>
                </c:pt>
                <c:pt idx="5">
                  <c:v>50</c:v>
                </c:pt>
                <c:pt idx="6">
                  <c:v>60</c:v>
                </c:pt>
                <c:pt idx="7">
                  <c:v>70</c:v>
                </c:pt>
                <c:pt idx="8">
                  <c:v>80</c:v>
                </c:pt>
                <c:pt idx="9">
                  <c:v>90</c:v>
                </c:pt>
                <c:pt idx="10">
                  <c:v>100</c:v>
                </c:pt>
              </c:numCache>
            </c:numRef>
          </c:yVal>
          <c:smooth val="0"/>
          <c:extLst>
            <c:ext xmlns:c16="http://schemas.microsoft.com/office/drawing/2014/chart" uri="{C3380CC4-5D6E-409C-BE32-E72D297353CC}">
              <c16:uniqueId val="{00000003-DB44-4676-9502-E0617961F530}"/>
            </c:ext>
          </c:extLst>
        </c:ser>
        <c:dLbls>
          <c:showLegendKey val="0"/>
          <c:showVal val="0"/>
          <c:showCatName val="0"/>
          <c:showSerName val="0"/>
          <c:showPercent val="0"/>
          <c:showBubbleSize val="0"/>
        </c:dLbls>
        <c:axId val="233632688"/>
        <c:axId val="456680576"/>
      </c:scatterChart>
      <c:valAx>
        <c:axId val="23363268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Distance, nm</a:t>
                </a:r>
              </a:p>
            </c:rich>
          </c:tx>
          <c:overlay val="0"/>
          <c:spPr>
            <a:noFill/>
            <a:ln>
              <a:noFill/>
            </a:ln>
            <a:effectLst/>
          </c:spPr>
          <c:txPr>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US"/>
            </a:p>
          </c:txPr>
        </c:title>
        <c:numFmt formatCode="General" sourceLinked="0"/>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56680576"/>
        <c:crosses val="autoZero"/>
        <c:crossBetween val="midCat"/>
      </c:valAx>
      <c:valAx>
        <c:axId val="456680576"/>
        <c:scaling>
          <c:orientation val="minMax"/>
          <c:max val="100"/>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Antenna height,</a:t>
                </a:r>
                <a:r>
                  <a:rPr lang="en-US" baseline="0"/>
                  <a:t> m</a:t>
                </a:r>
                <a:endParaRPr lang="en-US"/>
              </a:p>
            </c:rich>
          </c:tx>
          <c:overlay val="0"/>
          <c:spPr>
            <a:noFill/>
            <a:ln>
              <a:noFill/>
            </a:ln>
            <a:effectLst/>
          </c:spPr>
          <c:txPr>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US"/>
            </a:p>
          </c:txPr>
        </c:title>
        <c:numFmt formatCode="0"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233632688"/>
        <c:crosses val="autoZero"/>
        <c:crossBetween val="midCat"/>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smoothMarker"/>
        <c:varyColors val="0"/>
        <c:ser>
          <c:idx val="0"/>
          <c:order val="0"/>
          <c:tx>
            <c:v>Good weather</c:v>
          </c:tx>
          <c:spPr>
            <a:ln w="19050" cap="rnd">
              <a:solidFill>
                <a:schemeClr val="accent1"/>
              </a:solidFill>
              <a:round/>
            </a:ln>
            <a:effectLst/>
          </c:spPr>
          <c:marker>
            <c:symbol val="none"/>
          </c:marker>
          <c:xVal>
            <c:numRef>
              <c:f>Sheet1!$B$25:$L$25</c:f>
              <c:numCache>
                <c:formatCode>0.0</c:formatCode>
                <c:ptCount val="11"/>
                <c:pt idx="0">
                  <c:v>2.2000000000000002</c:v>
                </c:pt>
                <c:pt idx="1">
                  <c:v>6.7</c:v>
                </c:pt>
                <c:pt idx="2">
                  <c:v>8.8000000000000007</c:v>
                </c:pt>
                <c:pt idx="3">
                  <c:v>10.5</c:v>
                </c:pt>
                <c:pt idx="4">
                  <c:v>11.9</c:v>
                </c:pt>
                <c:pt idx="5">
                  <c:v>13.2</c:v>
                </c:pt>
                <c:pt idx="6">
                  <c:v>14.4</c:v>
                </c:pt>
                <c:pt idx="7">
                  <c:v>15.4</c:v>
                </c:pt>
                <c:pt idx="8">
                  <c:v>16.399999999999999</c:v>
                </c:pt>
                <c:pt idx="9">
                  <c:v>17.3</c:v>
                </c:pt>
                <c:pt idx="10">
                  <c:v>18.2</c:v>
                </c:pt>
              </c:numCache>
            </c:numRef>
          </c:xVal>
          <c:yVal>
            <c:numRef>
              <c:f>Sheet1!$B$1:$L$1</c:f>
              <c:numCache>
                <c:formatCode>0.0</c:formatCode>
                <c:ptCount val="11"/>
                <c:pt idx="0">
                  <c:v>0.5</c:v>
                </c:pt>
                <c:pt idx="1">
                  <c:v>10</c:v>
                </c:pt>
                <c:pt idx="2">
                  <c:v>20</c:v>
                </c:pt>
                <c:pt idx="3">
                  <c:v>30</c:v>
                </c:pt>
                <c:pt idx="4">
                  <c:v>40</c:v>
                </c:pt>
                <c:pt idx="5">
                  <c:v>50</c:v>
                </c:pt>
                <c:pt idx="6">
                  <c:v>60</c:v>
                </c:pt>
                <c:pt idx="7">
                  <c:v>70</c:v>
                </c:pt>
                <c:pt idx="8">
                  <c:v>80</c:v>
                </c:pt>
                <c:pt idx="9">
                  <c:v>90</c:v>
                </c:pt>
                <c:pt idx="10">
                  <c:v>100</c:v>
                </c:pt>
              </c:numCache>
            </c:numRef>
          </c:yVal>
          <c:smooth val="1"/>
          <c:extLst>
            <c:ext xmlns:c16="http://schemas.microsoft.com/office/drawing/2014/chart" uri="{C3380CC4-5D6E-409C-BE32-E72D297353CC}">
              <c16:uniqueId val="{00000000-B3A3-46E2-AEAB-F877AF5B0DB7}"/>
            </c:ext>
          </c:extLst>
        </c:ser>
        <c:ser>
          <c:idx val="1"/>
          <c:order val="1"/>
          <c:tx>
            <c:v>10 mm/h rain</c:v>
          </c:tx>
          <c:spPr>
            <a:ln w="19050" cap="rnd">
              <a:solidFill>
                <a:schemeClr val="accent2"/>
              </a:solidFill>
              <a:round/>
            </a:ln>
            <a:effectLst/>
          </c:spPr>
          <c:marker>
            <c:symbol val="none"/>
          </c:marker>
          <c:xVal>
            <c:numRef>
              <c:f>Sheet1!$B$26:$L$26</c:f>
              <c:numCache>
                <c:formatCode>0.0</c:formatCode>
                <c:ptCount val="11"/>
                <c:pt idx="0">
                  <c:v>0.7</c:v>
                </c:pt>
                <c:pt idx="1">
                  <c:v>4.0999999999999996</c:v>
                </c:pt>
                <c:pt idx="2">
                  <c:v>6</c:v>
                </c:pt>
                <c:pt idx="3">
                  <c:v>7.4</c:v>
                </c:pt>
                <c:pt idx="4">
                  <c:v>8.8000000000000007</c:v>
                </c:pt>
                <c:pt idx="5">
                  <c:v>9.8000000000000007</c:v>
                </c:pt>
                <c:pt idx="6">
                  <c:v>10.8</c:v>
                </c:pt>
                <c:pt idx="7">
                  <c:v>11.6</c:v>
                </c:pt>
                <c:pt idx="8">
                  <c:v>12.4</c:v>
                </c:pt>
                <c:pt idx="9">
                  <c:v>13.1</c:v>
                </c:pt>
                <c:pt idx="10">
                  <c:v>13.6</c:v>
                </c:pt>
              </c:numCache>
            </c:numRef>
          </c:xVal>
          <c:yVal>
            <c:numRef>
              <c:f>Sheet1!$B$1:$L$1</c:f>
              <c:numCache>
                <c:formatCode>0.0</c:formatCode>
                <c:ptCount val="11"/>
                <c:pt idx="0">
                  <c:v>0.5</c:v>
                </c:pt>
                <c:pt idx="1">
                  <c:v>10</c:v>
                </c:pt>
                <c:pt idx="2">
                  <c:v>20</c:v>
                </c:pt>
                <c:pt idx="3">
                  <c:v>30</c:v>
                </c:pt>
                <c:pt idx="4">
                  <c:v>40</c:v>
                </c:pt>
                <c:pt idx="5">
                  <c:v>50</c:v>
                </c:pt>
                <c:pt idx="6">
                  <c:v>60</c:v>
                </c:pt>
                <c:pt idx="7">
                  <c:v>70</c:v>
                </c:pt>
                <c:pt idx="8">
                  <c:v>80</c:v>
                </c:pt>
                <c:pt idx="9">
                  <c:v>90</c:v>
                </c:pt>
                <c:pt idx="10">
                  <c:v>100</c:v>
                </c:pt>
              </c:numCache>
            </c:numRef>
          </c:yVal>
          <c:smooth val="1"/>
          <c:extLst>
            <c:ext xmlns:c16="http://schemas.microsoft.com/office/drawing/2014/chart" uri="{C3380CC4-5D6E-409C-BE32-E72D297353CC}">
              <c16:uniqueId val="{00000001-B3A3-46E2-AEAB-F877AF5B0DB7}"/>
            </c:ext>
          </c:extLst>
        </c:ser>
        <c:dLbls>
          <c:showLegendKey val="0"/>
          <c:showVal val="0"/>
          <c:showCatName val="0"/>
          <c:showSerName val="0"/>
          <c:showPercent val="0"/>
          <c:showBubbleSize val="0"/>
        </c:dLbls>
        <c:axId val="300374528"/>
        <c:axId val="450765680"/>
      </c:scatterChart>
      <c:valAx>
        <c:axId val="30037452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Distance, NM</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50765680"/>
        <c:crosses val="autoZero"/>
        <c:crossBetween val="midCat"/>
      </c:valAx>
      <c:valAx>
        <c:axId val="45076568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Antenna height, m</a:t>
                </a:r>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00374528"/>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1">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50000"/>
        <a:lumOff val="50000"/>
      </a:schemeClr>
    </cs:fontRef>
    <cs:defRPr sz="800" b="0" i="0" u="none" strike="noStrike" kern="1200" baseline="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2" ma:contentTypeDescription="Create a new document." ma:contentTypeScope="" ma:versionID="a00c95f68454701efb74eefcee0e4857">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d87b637b4ab76f86321764b5ff73d8ad"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7B5FA8CB-05B4-4427-945F-67719D7F555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14708DF-32C4-44BA-9F71-3D94B3ABFD36}">
  <ds:schemaRefs>
    <ds:schemaRef ds:uri="http://schemas.openxmlformats.org/officeDocument/2006/bibliography"/>
  </ds:schemaRefs>
</ds:datastoreItem>
</file>

<file path=customXml/itemProps3.xml><?xml version="1.0" encoding="utf-8"?>
<ds:datastoreItem xmlns:ds="http://schemas.openxmlformats.org/officeDocument/2006/customXml" ds:itemID="{E9916163-7F1B-41B4-99A7-91F526C6C518}">
  <ds:schemaRefs>
    <ds:schemaRef ds:uri="http://schemas.microsoft.com/sharepoint/v3/contenttype/forms"/>
  </ds:schemaRefs>
</ds:datastoreItem>
</file>

<file path=customXml/itemProps4.xml><?xml version="1.0" encoding="utf-8"?>
<ds:datastoreItem xmlns:ds="http://schemas.openxmlformats.org/officeDocument/2006/customXml" ds:itemID="{D1F20932-FDEB-448A-9180-B7A61DC90C9C}">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4</Pages>
  <Words>15742</Words>
  <Characters>89734</Characters>
  <Application>Microsoft Office Word</Application>
  <DocSecurity>0</DocSecurity>
  <Lines>747</Lines>
  <Paragraphs>210</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vt:lpstr>
      <vt:lpstr>IALA Guideline 1115</vt:lpstr>
    </vt:vector>
  </TitlesOfParts>
  <Manager>IALA</Manager>
  <Company>IALA</Company>
  <LinksUpToDate>false</LinksUpToDate>
  <CharactersWithSpaces>105266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dc:title>
  <dc:subject>IALA</dc:subject>
  <dc:creator>Michael Hadley</dc:creator>
  <cp:keywords/>
  <dc:description/>
  <cp:lastModifiedBy>Kevin Gregory</cp:lastModifiedBy>
  <cp:revision>3</cp:revision>
  <cp:lastPrinted>2020-11-25T08:30:00Z</cp:lastPrinted>
  <dcterms:created xsi:type="dcterms:W3CDTF">2021-02-10T10:15:00Z</dcterms:created>
  <dcterms:modified xsi:type="dcterms:W3CDTF">2021-02-11T08:28:00Z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3135400</vt:r8>
  </property>
</Properties>
</file>