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3D0F5"/>
        <w:tblLayout w:type="fixed"/>
        <w:tblCellMar>
          <w:left w:w="0" w:type="dxa"/>
          <w:right w:w="0" w:type="dxa"/>
        </w:tblCellMar>
        <w:tblLook w:val="04A0" w:firstRow="1" w:lastRow="0" w:firstColumn="1" w:lastColumn="0" w:noHBand="0" w:noVBand="1"/>
      </w:tblPr>
      <w:tblGrid>
        <w:gridCol w:w="11186"/>
      </w:tblGrid>
      <w:tr w:rsidR="00974E99" w:rsidRPr="00405755" w14:paraId="222937E3" w14:textId="77777777" w:rsidTr="00060C0C">
        <w:trPr>
          <w:trHeight w:hRule="exact" w:val="2948"/>
        </w:trPr>
        <w:tc>
          <w:tcPr>
            <w:tcW w:w="11185" w:type="dxa"/>
            <w:shd w:val="clear" w:color="auto" w:fill="83D0F5"/>
            <w:vAlign w:val="center"/>
          </w:tcPr>
          <w:p w14:paraId="052CC90A" w14:textId="77777777" w:rsidR="00974E99" w:rsidRPr="00405755" w:rsidRDefault="00974E99" w:rsidP="00D12F28">
            <w:pPr>
              <w:pStyle w:val="Documenttype"/>
            </w:pPr>
            <w:r w:rsidRPr="00405755">
              <w:t xml:space="preserve">IALA </w:t>
            </w:r>
            <w:r w:rsidR="00F905E1" w:rsidRPr="00405755">
              <w:t>R</w:t>
            </w:r>
            <w:r w:rsidR="00D12F28">
              <w:t>ecommendation</w:t>
            </w:r>
          </w:p>
        </w:tc>
      </w:tr>
    </w:tbl>
    <w:p w14:paraId="2251BC3C" w14:textId="77777777" w:rsidR="008972C3" w:rsidRPr="0083068A" w:rsidRDefault="008972C3" w:rsidP="003274DB"/>
    <w:p w14:paraId="34AF0930" w14:textId="77777777" w:rsidR="00D74AE1" w:rsidRPr="0083068A" w:rsidRDefault="00D74AE1" w:rsidP="003274DB"/>
    <w:p w14:paraId="3A00438A" w14:textId="1D488276" w:rsidR="00111E0A" w:rsidRPr="0083068A" w:rsidRDefault="005F04F6" w:rsidP="00111E0A">
      <w:pPr>
        <w:pStyle w:val="Documentnumber"/>
      </w:pPr>
      <w:r w:rsidRPr="0083068A">
        <w:t>R1001</w:t>
      </w:r>
    </w:p>
    <w:p w14:paraId="372BDB73" w14:textId="77777777" w:rsidR="00111E0A" w:rsidRPr="0083068A" w:rsidRDefault="00111E0A" w:rsidP="003274DB"/>
    <w:p w14:paraId="288EAE35" w14:textId="4A318B45" w:rsidR="00776004" w:rsidRPr="0083068A" w:rsidRDefault="005F04F6" w:rsidP="00564664">
      <w:pPr>
        <w:pStyle w:val="Documentname"/>
      </w:pPr>
      <w:r w:rsidRPr="0083068A">
        <w:t>The IALA Maritime Buoyage System AND OTHER MARINE AIDS TO NAVIGATION</w:t>
      </w:r>
    </w:p>
    <w:p w14:paraId="04BE0285" w14:textId="77777777" w:rsidR="00D74AE1" w:rsidRPr="0083068A" w:rsidRDefault="00D74AE1" w:rsidP="00D74AE1"/>
    <w:p w14:paraId="087364F0" w14:textId="77777777" w:rsidR="006A48A6" w:rsidRPr="0083068A" w:rsidRDefault="006A48A6" w:rsidP="00D74AE1"/>
    <w:p w14:paraId="4DF3FCA4" w14:textId="77777777" w:rsidR="005378B8" w:rsidRPr="0083068A" w:rsidRDefault="005378B8" w:rsidP="00D74AE1"/>
    <w:p w14:paraId="242FF4EC" w14:textId="4A09336A" w:rsidR="005378B8" w:rsidRPr="0083068A" w:rsidRDefault="005F04F6" w:rsidP="00D74AE1">
      <w:pPr>
        <w:rPr>
          <w:sz w:val="32"/>
          <w:szCs w:val="32"/>
        </w:rPr>
      </w:pPr>
      <w:r w:rsidRPr="0083068A">
        <w:rPr>
          <w:color w:val="CE181E"/>
          <w:sz w:val="32"/>
          <w:szCs w:val="32"/>
          <w:highlight w:val="yellow"/>
        </w:rPr>
        <w:t>Note: All other IALA documentation that refers to the MBS should be amended to refer to recommendation R1001</w:t>
      </w:r>
    </w:p>
    <w:p w14:paraId="5ED3D74D" w14:textId="77777777" w:rsidR="005378B8" w:rsidRPr="0083068A" w:rsidRDefault="005378B8" w:rsidP="00D74AE1"/>
    <w:p w14:paraId="7FF78F71" w14:textId="77777777" w:rsidR="005378B8" w:rsidRPr="0083068A" w:rsidRDefault="005378B8" w:rsidP="00D74AE1"/>
    <w:p w14:paraId="3FCE9A22" w14:textId="77777777" w:rsidR="00D37107" w:rsidRPr="0083068A" w:rsidRDefault="00D37107" w:rsidP="00D37107">
      <w:pPr>
        <w:widowControl w:val="0"/>
        <w:spacing w:line="283" w:lineRule="auto"/>
        <w:ind w:right="57"/>
        <w:rPr>
          <w:rFonts w:eastAsia="Arial" w:cstheme="minorHAnsi"/>
          <w:color w:val="231F20"/>
          <w:sz w:val="22"/>
          <w:highlight w:val="yellow"/>
        </w:rPr>
      </w:pPr>
      <w:r w:rsidRPr="0083068A">
        <w:rPr>
          <w:rFonts w:eastAsia="Arial" w:cstheme="minorHAnsi"/>
          <w:color w:val="231F20"/>
          <w:sz w:val="22"/>
          <w:highlight w:val="yellow"/>
        </w:rPr>
        <w:t>Suggest new title (options):</w:t>
      </w:r>
    </w:p>
    <w:p w14:paraId="73FBD3B4" w14:textId="77777777" w:rsidR="00D37107" w:rsidRPr="0083068A" w:rsidRDefault="00D37107" w:rsidP="00DD04FF">
      <w:pPr>
        <w:pStyle w:val="ListParagraph"/>
        <w:widowControl w:val="0"/>
        <w:numPr>
          <w:ilvl w:val="0"/>
          <w:numId w:val="32"/>
        </w:numPr>
        <w:spacing w:before="0" w:after="0" w:line="283" w:lineRule="auto"/>
        <w:ind w:right="57"/>
        <w:rPr>
          <w:rFonts w:asciiTheme="minorHAnsi" w:eastAsia="Arial" w:hAnsiTheme="minorHAnsi" w:cstheme="minorHAnsi"/>
          <w:strike/>
          <w:color w:val="231F20"/>
          <w:sz w:val="22"/>
          <w:highlight w:val="yellow"/>
        </w:rPr>
      </w:pPr>
      <w:r w:rsidRPr="0083068A">
        <w:rPr>
          <w:rFonts w:asciiTheme="minorHAnsi" w:eastAsia="Arial" w:hAnsiTheme="minorHAnsi" w:cstheme="minorHAnsi"/>
          <w:color w:val="231F20"/>
          <w:sz w:val="22"/>
          <w:highlight w:val="yellow"/>
        </w:rPr>
        <w:t xml:space="preserve">Maritime Marking System (MMS) </w:t>
      </w:r>
      <w:r w:rsidRPr="0083068A">
        <w:rPr>
          <w:rFonts w:asciiTheme="minorHAnsi" w:eastAsia="Arial" w:hAnsiTheme="minorHAnsi" w:cstheme="minorHAnsi"/>
          <w:strike/>
          <w:color w:val="231F20"/>
          <w:sz w:val="22"/>
          <w:highlight w:val="yellow"/>
        </w:rPr>
        <w:t xml:space="preserve">and other marine aids to navigation </w:t>
      </w:r>
    </w:p>
    <w:p w14:paraId="1EF599ED" w14:textId="77777777" w:rsidR="00D37107" w:rsidRPr="0083068A" w:rsidRDefault="00D37107" w:rsidP="00DD04FF">
      <w:pPr>
        <w:pStyle w:val="ListParagraph"/>
        <w:widowControl w:val="0"/>
        <w:numPr>
          <w:ilvl w:val="0"/>
          <w:numId w:val="32"/>
        </w:numPr>
        <w:spacing w:before="0" w:after="0" w:line="283" w:lineRule="auto"/>
        <w:ind w:right="57"/>
        <w:rPr>
          <w:rFonts w:asciiTheme="minorHAnsi" w:eastAsia="Arial" w:hAnsiTheme="minorHAnsi" w:cstheme="minorHAnsi"/>
          <w:color w:val="231F20"/>
          <w:sz w:val="22"/>
          <w:highlight w:val="yellow"/>
        </w:rPr>
      </w:pPr>
      <w:r w:rsidRPr="0083068A">
        <w:rPr>
          <w:rFonts w:asciiTheme="minorHAnsi" w:eastAsia="Arial" w:hAnsiTheme="minorHAnsi" w:cstheme="minorHAnsi"/>
          <w:color w:val="231F20"/>
          <w:sz w:val="22"/>
          <w:highlight w:val="yellow"/>
        </w:rPr>
        <w:t xml:space="preserve">Marine aids to navigation system </w:t>
      </w:r>
    </w:p>
    <w:p w14:paraId="4F1EE48D" w14:textId="77777777" w:rsidR="00D37107" w:rsidRPr="0083068A" w:rsidRDefault="00D37107" w:rsidP="00D37107">
      <w:pPr>
        <w:widowControl w:val="0"/>
        <w:spacing w:line="283" w:lineRule="auto"/>
        <w:ind w:right="57"/>
        <w:rPr>
          <w:rFonts w:eastAsia="Arial" w:cstheme="minorHAnsi"/>
          <w:color w:val="231F20"/>
          <w:sz w:val="22"/>
          <w:highlight w:val="yellow"/>
        </w:rPr>
      </w:pPr>
      <w:r w:rsidRPr="0083068A">
        <w:rPr>
          <w:rFonts w:eastAsia="Arial" w:cstheme="minorHAnsi"/>
          <w:color w:val="231F20"/>
          <w:sz w:val="22"/>
          <w:highlight w:val="yellow"/>
        </w:rPr>
        <w:t>Title of the document should be consistent with the title of the guideline – Maritime Buoyage System and other marine aids to navigation and ensure consistency in all documents.</w:t>
      </w:r>
    </w:p>
    <w:p w14:paraId="6F32CBB0" w14:textId="77777777" w:rsidR="00D37107" w:rsidRPr="0083068A" w:rsidRDefault="00D37107" w:rsidP="00D37107">
      <w:pPr>
        <w:rPr>
          <w:rFonts w:cstheme="minorHAnsi"/>
          <w:sz w:val="22"/>
        </w:rPr>
      </w:pPr>
      <w:r w:rsidRPr="0083068A">
        <w:rPr>
          <w:rFonts w:cstheme="minorHAnsi"/>
          <w:sz w:val="22"/>
          <w:highlight w:val="yellow"/>
        </w:rPr>
        <w:t>NOTES: Would this recommendation be available as a booklet, as previously, or only as the Annex to this recommendation ?</w:t>
      </w:r>
    </w:p>
    <w:p w14:paraId="0ABD104F" w14:textId="77777777" w:rsidR="00D37107" w:rsidRPr="0083068A" w:rsidRDefault="00D37107" w:rsidP="00D37107">
      <w:pPr>
        <w:rPr>
          <w:rFonts w:cstheme="minorHAnsi"/>
          <w:sz w:val="22"/>
        </w:rPr>
      </w:pPr>
      <w:r w:rsidRPr="0083068A">
        <w:rPr>
          <w:rFonts w:cstheme="minorHAnsi"/>
          <w:sz w:val="22"/>
        </w:rPr>
        <w:t>Implications of the final product to be taken into consideration eg. ISBN number references in SOLAS or other documents</w:t>
      </w:r>
    </w:p>
    <w:p w14:paraId="1227536F" w14:textId="77777777" w:rsidR="00D37107" w:rsidRPr="0083068A" w:rsidRDefault="00D37107" w:rsidP="00D37107">
      <w:pPr>
        <w:spacing w:line="276" w:lineRule="auto"/>
        <w:rPr>
          <w:rFonts w:eastAsia="Arial" w:cstheme="minorHAnsi"/>
          <w:color w:val="231F20"/>
          <w:sz w:val="22"/>
          <w:highlight w:val="yellow"/>
        </w:rPr>
      </w:pPr>
      <w:r w:rsidRPr="0083068A">
        <w:rPr>
          <w:rFonts w:eastAsia="Arial" w:cstheme="minorHAnsi"/>
          <w:color w:val="231F20"/>
          <w:sz w:val="22"/>
          <w:highlight w:val="yellow"/>
        </w:rPr>
        <w:t xml:space="preserve">WG 2  - How to incorporate the data aspect into MBS? AtoN authorities will be making available data in standardized format, is that all we need to inform of? Must be in terms that most people can clearly understand. </w:t>
      </w:r>
    </w:p>
    <w:p w14:paraId="09B88DAA" w14:textId="77777777" w:rsidR="00D37107" w:rsidRPr="0083068A" w:rsidRDefault="00D37107" w:rsidP="00D37107">
      <w:pPr>
        <w:rPr>
          <w:rFonts w:cstheme="minorHAnsi"/>
          <w:sz w:val="22"/>
        </w:rPr>
      </w:pPr>
      <w:r w:rsidRPr="0083068A">
        <w:rPr>
          <w:rFonts w:cstheme="minorHAnsi"/>
          <w:sz w:val="22"/>
          <w:highlight w:val="yellow"/>
        </w:rPr>
        <w:t>IALA IGO Status- Action = Secretariat to add some official wording</w:t>
      </w:r>
      <w:r w:rsidRPr="0083068A">
        <w:rPr>
          <w:rFonts w:cstheme="minorHAnsi"/>
          <w:sz w:val="22"/>
        </w:rPr>
        <w:t xml:space="preserve"> </w:t>
      </w:r>
    </w:p>
    <w:p w14:paraId="081F590D" w14:textId="77777777" w:rsidR="00D37107" w:rsidRPr="0083068A" w:rsidRDefault="00D37107" w:rsidP="00D37107">
      <w:pPr>
        <w:spacing w:line="276" w:lineRule="auto"/>
        <w:ind w:firstLine="150"/>
        <w:rPr>
          <w:rFonts w:eastAsia="Arial" w:cstheme="minorHAnsi"/>
          <w:color w:val="231F20"/>
          <w:spacing w:val="41"/>
          <w:sz w:val="22"/>
        </w:rPr>
      </w:pPr>
    </w:p>
    <w:p w14:paraId="35A7F43B" w14:textId="77777777" w:rsidR="00D37107" w:rsidRPr="0083068A" w:rsidRDefault="00D37107" w:rsidP="00D37107">
      <w:pPr>
        <w:rPr>
          <w:rFonts w:eastAsia="Calibri" w:cstheme="minorHAnsi"/>
          <w:sz w:val="22"/>
          <w:highlight w:val="yellow"/>
          <w:u w:val="single"/>
        </w:rPr>
      </w:pPr>
      <w:r w:rsidRPr="0083068A">
        <w:rPr>
          <w:rFonts w:eastAsia="Calibri" w:cstheme="minorHAnsi"/>
          <w:sz w:val="22"/>
          <w:highlight w:val="yellow"/>
          <w:u w:val="single"/>
        </w:rPr>
        <w:t>Considerations:</w:t>
      </w:r>
    </w:p>
    <w:p w14:paraId="0751513B" w14:textId="77777777" w:rsidR="00D37107" w:rsidRPr="0083068A" w:rsidRDefault="00D37107" w:rsidP="00DD04FF">
      <w:pPr>
        <w:numPr>
          <w:ilvl w:val="0"/>
          <w:numId w:val="30"/>
        </w:numPr>
        <w:spacing w:before="120" w:after="120" w:line="240" w:lineRule="auto"/>
        <w:ind w:left="567"/>
        <w:jc w:val="both"/>
        <w:rPr>
          <w:rFonts w:eastAsia="Calibri" w:cstheme="minorHAnsi"/>
          <w:sz w:val="22"/>
          <w:highlight w:val="yellow"/>
        </w:rPr>
      </w:pPr>
      <w:r w:rsidRPr="0083068A">
        <w:rPr>
          <w:rFonts w:eastAsia="Calibri" w:cstheme="minorHAnsi"/>
          <w:sz w:val="22"/>
          <w:highlight w:val="yellow"/>
        </w:rPr>
        <w:t xml:space="preserve">Formatting and flexibility around the printed format - available as a PDF but also as a publication.  </w:t>
      </w:r>
    </w:p>
    <w:p w14:paraId="55A5F716" w14:textId="77777777" w:rsidR="00D37107" w:rsidRPr="0083068A" w:rsidRDefault="00D37107" w:rsidP="00DD04FF">
      <w:pPr>
        <w:numPr>
          <w:ilvl w:val="0"/>
          <w:numId w:val="30"/>
        </w:numPr>
        <w:spacing w:before="120" w:after="120" w:line="240" w:lineRule="auto"/>
        <w:ind w:left="567"/>
        <w:jc w:val="both"/>
        <w:rPr>
          <w:rFonts w:eastAsia="Calibri" w:cstheme="minorHAnsi"/>
          <w:sz w:val="22"/>
          <w:highlight w:val="yellow"/>
        </w:rPr>
      </w:pPr>
      <w:r w:rsidRPr="0083068A">
        <w:rPr>
          <w:rFonts w:eastAsia="Calibri" w:cstheme="minorHAnsi"/>
          <w:sz w:val="22"/>
          <w:highlight w:val="yellow"/>
        </w:rPr>
        <w:t>Give the document some longevity Implications of the product being referenced and its branding, i.e. MBS</w:t>
      </w:r>
    </w:p>
    <w:p w14:paraId="5B04D8BD" w14:textId="77777777" w:rsidR="00D37107" w:rsidRPr="0083068A" w:rsidRDefault="00D37107" w:rsidP="00DD04FF">
      <w:pPr>
        <w:numPr>
          <w:ilvl w:val="0"/>
          <w:numId w:val="31"/>
        </w:numPr>
        <w:spacing w:before="120" w:after="120" w:line="240" w:lineRule="auto"/>
        <w:jc w:val="both"/>
        <w:rPr>
          <w:rFonts w:eastAsia="Calibri" w:cstheme="minorHAnsi"/>
          <w:strike/>
          <w:sz w:val="22"/>
          <w:highlight w:val="yellow"/>
        </w:rPr>
      </w:pPr>
      <w:r w:rsidRPr="0083068A">
        <w:rPr>
          <w:rFonts w:eastAsia="Calibri" w:cstheme="minorHAnsi"/>
          <w:strike/>
          <w:sz w:val="22"/>
          <w:highlight w:val="yellow"/>
        </w:rPr>
        <w:t>Streamline and harmonize</w:t>
      </w:r>
    </w:p>
    <w:p w14:paraId="63FBAB04" w14:textId="77777777" w:rsidR="00D37107" w:rsidRPr="0083068A" w:rsidRDefault="00D37107" w:rsidP="00DD04FF">
      <w:pPr>
        <w:numPr>
          <w:ilvl w:val="0"/>
          <w:numId w:val="31"/>
        </w:numPr>
        <w:spacing w:before="120" w:after="120" w:line="240" w:lineRule="auto"/>
        <w:jc w:val="both"/>
        <w:rPr>
          <w:rFonts w:eastAsia="Calibri" w:cstheme="minorHAnsi"/>
          <w:strike/>
          <w:sz w:val="22"/>
          <w:highlight w:val="yellow"/>
        </w:rPr>
      </w:pPr>
      <w:r w:rsidRPr="0083068A">
        <w:rPr>
          <w:rFonts w:eastAsia="Calibri" w:cstheme="minorHAnsi"/>
          <w:strike/>
          <w:sz w:val="22"/>
          <w:highlight w:val="yellow"/>
        </w:rPr>
        <w:t>Assure consistency</w:t>
      </w:r>
    </w:p>
    <w:p w14:paraId="48DCA8EC" w14:textId="77777777" w:rsidR="00D37107" w:rsidRPr="0083068A" w:rsidRDefault="00D37107" w:rsidP="00DD04FF">
      <w:pPr>
        <w:numPr>
          <w:ilvl w:val="0"/>
          <w:numId w:val="31"/>
        </w:numPr>
        <w:spacing w:before="120" w:after="120" w:line="240" w:lineRule="auto"/>
        <w:jc w:val="both"/>
        <w:rPr>
          <w:rFonts w:eastAsia="Calibri" w:cstheme="minorHAnsi"/>
          <w:sz w:val="22"/>
          <w:highlight w:val="yellow"/>
        </w:rPr>
      </w:pPr>
      <w:r w:rsidRPr="0083068A">
        <w:rPr>
          <w:rFonts w:eastAsia="Calibri" w:cstheme="minorHAnsi"/>
          <w:sz w:val="22"/>
          <w:highlight w:val="yellow"/>
        </w:rPr>
        <w:t>Better graphic presentation</w:t>
      </w:r>
    </w:p>
    <w:p w14:paraId="544931DC" w14:textId="77777777" w:rsidR="00D37107" w:rsidRPr="0083068A" w:rsidRDefault="00D37107" w:rsidP="00DD04FF">
      <w:pPr>
        <w:numPr>
          <w:ilvl w:val="0"/>
          <w:numId w:val="31"/>
        </w:numPr>
        <w:spacing w:before="120" w:after="120" w:line="240" w:lineRule="auto"/>
        <w:jc w:val="both"/>
        <w:rPr>
          <w:rFonts w:eastAsia="Calibri" w:cstheme="minorHAnsi"/>
          <w:strike/>
          <w:sz w:val="22"/>
          <w:highlight w:val="yellow"/>
        </w:rPr>
      </w:pPr>
      <w:r w:rsidRPr="0083068A">
        <w:rPr>
          <w:rFonts w:eastAsia="Calibri" w:cstheme="minorHAnsi"/>
          <w:strike/>
          <w:sz w:val="22"/>
          <w:highlight w:val="yellow"/>
        </w:rPr>
        <w:t>Better flow and layout of information</w:t>
      </w:r>
    </w:p>
    <w:p w14:paraId="170AB3BE" w14:textId="77777777" w:rsidR="00D37107" w:rsidRPr="0083068A" w:rsidRDefault="00D37107" w:rsidP="00DD04FF">
      <w:pPr>
        <w:numPr>
          <w:ilvl w:val="0"/>
          <w:numId w:val="31"/>
        </w:numPr>
        <w:spacing w:before="120" w:after="120" w:line="240" w:lineRule="auto"/>
        <w:jc w:val="both"/>
        <w:rPr>
          <w:rFonts w:eastAsia="Calibri" w:cstheme="minorHAnsi"/>
          <w:sz w:val="22"/>
          <w:highlight w:val="yellow"/>
        </w:rPr>
      </w:pPr>
      <w:r w:rsidRPr="0083068A">
        <w:rPr>
          <w:rFonts w:eastAsia="Calibri" w:cstheme="minorHAnsi"/>
          <w:sz w:val="22"/>
          <w:highlight w:val="yellow"/>
        </w:rPr>
        <w:t>Consider modern depiction with sample chart (paper &amp; ENC) and radar screen images.</w:t>
      </w:r>
    </w:p>
    <w:p w14:paraId="109E4C4E" w14:textId="77777777" w:rsidR="00D37107" w:rsidRPr="0083068A" w:rsidRDefault="00D37107" w:rsidP="00DD04FF">
      <w:pPr>
        <w:numPr>
          <w:ilvl w:val="0"/>
          <w:numId w:val="31"/>
        </w:numPr>
        <w:spacing w:before="120" w:after="120" w:line="240" w:lineRule="auto"/>
        <w:jc w:val="both"/>
        <w:rPr>
          <w:rFonts w:eastAsia="Calibri" w:cstheme="minorHAnsi"/>
          <w:sz w:val="22"/>
          <w:highlight w:val="yellow"/>
        </w:rPr>
      </w:pPr>
      <w:r w:rsidRPr="0083068A">
        <w:rPr>
          <w:rFonts w:eastAsia="Calibri" w:cstheme="minorHAnsi"/>
          <w:sz w:val="22"/>
          <w:highlight w:val="yellow"/>
        </w:rPr>
        <w:t>Add MAtoN to images for Region A/B at end of document</w:t>
      </w:r>
    </w:p>
    <w:p w14:paraId="23E1FC5E" w14:textId="77777777" w:rsidR="00D37107" w:rsidRPr="0083068A" w:rsidRDefault="00D37107" w:rsidP="00D37107">
      <w:pPr>
        <w:rPr>
          <w:rFonts w:eastAsia="Arial" w:cstheme="minorHAnsi"/>
          <w:color w:val="231F20"/>
          <w:sz w:val="22"/>
          <w:highlight w:val="cyan"/>
        </w:rPr>
      </w:pPr>
      <w:r w:rsidRPr="0083068A">
        <w:rPr>
          <w:rFonts w:eastAsia="Calibri" w:cstheme="minorHAnsi"/>
          <w:b/>
          <w:sz w:val="22"/>
          <w:highlight w:val="cyan"/>
        </w:rPr>
        <w:t xml:space="preserve">Note at ARM12: </w:t>
      </w:r>
      <w:r w:rsidRPr="0083068A">
        <w:rPr>
          <w:rFonts w:eastAsia="Arial" w:cstheme="minorHAnsi"/>
          <w:color w:val="231F20"/>
          <w:sz w:val="22"/>
          <w:highlight w:val="cyan"/>
        </w:rPr>
        <w:t>Title of the document should be consistent with the title of the guideline – Maritime Buoyage System and other marine aids to navigation and ensure consistency in all documents.</w:t>
      </w:r>
    </w:p>
    <w:p w14:paraId="2F9B662F" w14:textId="77777777" w:rsidR="00D37107" w:rsidRPr="0083068A" w:rsidRDefault="00D37107" w:rsidP="00D37107">
      <w:pPr>
        <w:rPr>
          <w:rFonts w:eastAsia="Arial" w:cstheme="minorHAnsi"/>
          <w:color w:val="231F20"/>
          <w:sz w:val="22"/>
          <w:highlight w:val="cyan"/>
        </w:rPr>
      </w:pPr>
      <w:r w:rsidRPr="0083068A">
        <w:rPr>
          <w:rFonts w:eastAsia="Arial" w:cstheme="minorHAnsi"/>
          <w:color w:val="231F20"/>
          <w:sz w:val="22"/>
          <w:highlight w:val="cyan"/>
        </w:rPr>
        <w:t>Put reference to dictionary</w:t>
      </w:r>
    </w:p>
    <w:p w14:paraId="77ABF036" w14:textId="77777777" w:rsidR="00D37107" w:rsidRPr="0083068A" w:rsidRDefault="00D37107" w:rsidP="00D37107">
      <w:pPr>
        <w:rPr>
          <w:rFonts w:eastAsia="Arial" w:cstheme="minorHAnsi"/>
          <w:color w:val="231F20"/>
          <w:sz w:val="22"/>
          <w:highlight w:val="cyan"/>
        </w:rPr>
      </w:pPr>
      <w:r w:rsidRPr="0083068A">
        <w:rPr>
          <w:rFonts w:eastAsia="Arial" w:cstheme="minorHAnsi"/>
          <w:color w:val="231F20"/>
          <w:sz w:val="22"/>
          <w:highlight w:val="cyan"/>
        </w:rPr>
        <w:t>Link full history of MBS on IALA web site?</w:t>
      </w:r>
    </w:p>
    <w:p w14:paraId="1A2B5157" w14:textId="77777777" w:rsidR="00D37107" w:rsidRPr="0083068A" w:rsidRDefault="00D37107" w:rsidP="00D37107">
      <w:pPr>
        <w:rPr>
          <w:rFonts w:eastAsia="Arial" w:cstheme="minorHAnsi"/>
          <w:color w:val="231F20"/>
          <w:sz w:val="22"/>
          <w:highlight w:val="cyan"/>
        </w:rPr>
      </w:pPr>
      <w:r w:rsidRPr="0083068A">
        <w:rPr>
          <w:rFonts w:eastAsia="Arial" w:cstheme="minorHAnsi"/>
          <w:color w:val="231F20"/>
          <w:sz w:val="22"/>
          <w:highlight w:val="cyan"/>
        </w:rPr>
        <w:t>Should a list of Acronyms and Abbreviations be included?</w:t>
      </w:r>
    </w:p>
    <w:p w14:paraId="0ADC24B1" w14:textId="77777777" w:rsidR="00D37107" w:rsidRPr="0083068A" w:rsidRDefault="00D37107" w:rsidP="00D37107">
      <w:pPr>
        <w:rPr>
          <w:rFonts w:cstheme="minorHAnsi"/>
          <w:sz w:val="22"/>
        </w:rPr>
      </w:pPr>
    </w:p>
    <w:p w14:paraId="3A78429D" w14:textId="77777777" w:rsidR="00D37107" w:rsidRPr="0083068A" w:rsidRDefault="00D37107" w:rsidP="00D37107">
      <w:pPr>
        <w:rPr>
          <w:rFonts w:cstheme="minorHAnsi"/>
          <w:sz w:val="22"/>
        </w:rPr>
      </w:pPr>
      <w:r w:rsidRPr="0083068A">
        <w:rPr>
          <w:rFonts w:cstheme="minorHAnsi"/>
          <w:b/>
          <w:bCs/>
          <w:sz w:val="22"/>
        </w:rPr>
        <w:t>Note</w:t>
      </w:r>
      <w:r w:rsidRPr="0083068A">
        <w:rPr>
          <w:rFonts w:cstheme="minorHAnsi"/>
          <w:sz w:val="22"/>
        </w:rPr>
        <w:t xml:space="preserve">: </w:t>
      </w:r>
    </w:p>
    <w:p w14:paraId="32A0503C" w14:textId="77777777" w:rsidR="00D37107" w:rsidRPr="0083068A" w:rsidRDefault="00D37107" w:rsidP="00DD04FF">
      <w:pPr>
        <w:pStyle w:val="ListParagraph"/>
        <w:numPr>
          <w:ilvl w:val="0"/>
          <w:numId w:val="33"/>
        </w:numPr>
        <w:ind w:left="567" w:hanging="567"/>
        <w:contextualSpacing w:val="0"/>
        <w:rPr>
          <w:rFonts w:asciiTheme="minorHAnsi" w:hAnsiTheme="minorHAnsi" w:cstheme="minorHAnsi"/>
          <w:sz w:val="22"/>
        </w:rPr>
      </w:pPr>
      <w:r w:rsidRPr="0083068A">
        <w:rPr>
          <w:rFonts w:asciiTheme="minorHAnsi" w:hAnsiTheme="minorHAnsi" w:cstheme="minorHAnsi"/>
          <w:sz w:val="22"/>
        </w:rPr>
        <w:t xml:space="preserve"> All other IALA documentation that refers to the MBS should be amended to refer to Recommendation R1001 - IALA Maritime Buoyage (or the amended title, if applicable)</w:t>
      </w:r>
    </w:p>
    <w:p w14:paraId="4B32E769" w14:textId="77777777" w:rsidR="00D37107" w:rsidRPr="0083068A" w:rsidRDefault="00D37107" w:rsidP="00DD04FF">
      <w:pPr>
        <w:pStyle w:val="ListParagraph"/>
        <w:numPr>
          <w:ilvl w:val="0"/>
          <w:numId w:val="33"/>
        </w:numPr>
        <w:ind w:left="567" w:hanging="567"/>
        <w:contextualSpacing w:val="0"/>
        <w:rPr>
          <w:rFonts w:asciiTheme="minorHAnsi" w:hAnsiTheme="minorHAnsi" w:cstheme="minorHAnsi"/>
          <w:sz w:val="22"/>
        </w:rPr>
      </w:pPr>
      <w:r w:rsidRPr="0083068A">
        <w:rPr>
          <w:rFonts w:asciiTheme="minorHAnsi" w:hAnsiTheme="minorHAnsi" w:cstheme="minorHAnsi"/>
          <w:sz w:val="22"/>
        </w:rPr>
        <w:t>The document should be amended to have the same look and  feel of all other IALA documentation</w:t>
      </w:r>
    </w:p>
    <w:p w14:paraId="7AE48A45" w14:textId="77777777" w:rsidR="00D37107" w:rsidRPr="0083068A" w:rsidRDefault="00D37107" w:rsidP="00D37107">
      <w:pPr>
        <w:rPr>
          <w:rFonts w:cstheme="minorHAnsi"/>
          <w:sz w:val="22"/>
        </w:rPr>
      </w:pPr>
    </w:p>
    <w:p w14:paraId="5746E686" w14:textId="77777777" w:rsidR="005378B8" w:rsidRPr="0083068A" w:rsidRDefault="005378B8" w:rsidP="00D74AE1"/>
    <w:p w14:paraId="560681EA" w14:textId="77777777" w:rsidR="005378B8" w:rsidRPr="0083068A" w:rsidRDefault="005378B8" w:rsidP="00D74AE1"/>
    <w:p w14:paraId="52B2C2AD" w14:textId="77777777" w:rsidR="005378B8" w:rsidRPr="0083068A" w:rsidRDefault="005378B8" w:rsidP="00D74AE1"/>
    <w:p w14:paraId="2EE34A6E" w14:textId="77777777" w:rsidR="005378B8" w:rsidRPr="0083068A" w:rsidRDefault="005378B8" w:rsidP="00D74AE1"/>
    <w:p w14:paraId="60AB20CC" w14:textId="77777777" w:rsidR="005378B8" w:rsidRPr="0083068A" w:rsidRDefault="005378B8" w:rsidP="00D74AE1"/>
    <w:p w14:paraId="20160CDA" w14:textId="77777777" w:rsidR="005378B8" w:rsidRPr="0083068A" w:rsidRDefault="005378B8" w:rsidP="00D74AE1"/>
    <w:p w14:paraId="08F7B967" w14:textId="77777777" w:rsidR="005378B8" w:rsidRPr="0083068A" w:rsidRDefault="005378B8" w:rsidP="00D74AE1"/>
    <w:p w14:paraId="22904C5B" w14:textId="77777777" w:rsidR="005378B8" w:rsidRPr="0083068A" w:rsidRDefault="005378B8" w:rsidP="00D74AE1"/>
    <w:p w14:paraId="14CE11C8" w14:textId="77777777" w:rsidR="005378B8" w:rsidRPr="0083068A" w:rsidRDefault="005378B8" w:rsidP="00D74AE1"/>
    <w:p w14:paraId="408CED83" w14:textId="77777777" w:rsidR="005378B8" w:rsidRPr="0083068A" w:rsidRDefault="005378B8" w:rsidP="00D74AE1"/>
    <w:p w14:paraId="79809BD8" w14:textId="77777777" w:rsidR="005378B8" w:rsidRPr="0083068A" w:rsidRDefault="005378B8" w:rsidP="00D74AE1"/>
    <w:p w14:paraId="55E7A4D4" w14:textId="77777777" w:rsidR="005378B8" w:rsidRPr="0083068A" w:rsidRDefault="005378B8" w:rsidP="00D74AE1"/>
    <w:p w14:paraId="32AB407E" w14:textId="77777777" w:rsidR="005378B8" w:rsidRPr="0083068A" w:rsidRDefault="005378B8" w:rsidP="00D74AE1"/>
    <w:p w14:paraId="6ED5F5B1" w14:textId="77777777" w:rsidR="005378B8" w:rsidRPr="0083068A" w:rsidRDefault="005378B8" w:rsidP="00D74AE1"/>
    <w:p w14:paraId="213F71ED" w14:textId="77777777" w:rsidR="005378B8" w:rsidRPr="0083068A" w:rsidRDefault="005378B8" w:rsidP="00D74AE1"/>
    <w:p w14:paraId="1A0256DC" w14:textId="77777777" w:rsidR="005378B8" w:rsidRPr="0083068A" w:rsidRDefault="005378B8" w:rsidP="00D74AE1"/>
    <w:p w14:paraId="66CAED84" w14:textId="77777777" w:rsidR="00471C48" w:rsidRPr="0083068A" w:rsidRDefault="00471C48" w:rsidP="00D74AE1"/>
    <w:p w14:paraId="1206D89E" w14:textId="77777777" w:rsidR="005378B8" w:rsidRPr="0083068A" w:rsidRDefault="005378B8" w:rsidP="00D74AE1"/>
    <w:p w14:paraId="2BB0DBF3" w14:textId="77777777" w:rsidR="005378B8" w:rsidRPr="0083068A" w:rsidRDefault="005378B8" w:rsidP="00D74AE1"/>
    <w:p w14:paraId="3AF2B5BF" w14:textId="62FE0A6F" w:rsidR="005378B8" w:rsidRPr="0083068A" w:rsidRDefault="005378B8" w:rsidP="005378B8">
      <w:pPr>
        <w:pStyle w:val="Editionnumber"/>
      </w:pPr>
      <w:r w:rsidRPr="0083068A">
        <w:t xml:space="preserve">Edition </w:t>
      </w:r>
      <w:r w:rsidR="00803006" w:rsidRPr="0083068A">
        <w:t>2</w:t>
      </w:r>
      <w:r w:rsidRPr="0083068A">
        <w:t>.0</w:t>
      </w:r>
    </w:p>
    <w:p w14:paraId="0C332A45" w14:textId="77777777" w:rsidR="0072592B" w:rsidRPr="0083068A" w:rsidRDefault="005378B8" w:rsidP="00471C48">
      <w:pPr>
        <w:pStyle w:val="Documentdate"/>
      </w:pPr>
      <w:r w:rsidRPr="0083068A">
        <w:rPr>
          <w:highlight w:val="yellow"/>
        </w:rPr>
        <w:t xml:space="preserve">Document </w:t>
      </w:r>
      <w:commentRangeStart w:id="0"/>
      <w:r w:rsidRPr="0083068A">
        <w:rPr>
          <w:highlight w:val="yellow"/>
        </w:rPr>
        <w:t>date</w:t>
      </w:r>
      <w:commentRangeEnd w:id="0"/>
      <w:r w:rsidRPr="0083068A">
        <w:rPr>
          <w:rStyle w:val="CommentReference"/>
          <w:b w:val="0"/>
          <w:color w:val="auto"/>
          <w:highlight w:val="yellow"/>
        </w:rPr>
        <w:commentReference w:id="0"/>
      </w:r>
    </w:p>
    <w:p w14:paraId="21E9504A" w14:textId="77777777" w:rsidR="00BC27F6" w:rsidRPr="0083068A" w:rsidRDefault="00BC27F6" w:rsidP="00D74AE1">
      <w:pPr>
        <w:sectPr w:rsidR="00BC27F6" w:rsidRPr="0083068A" w:rsidSect="007E30DF">
          <w:headerReference w:type="even" r:id="rId14"/>
          <w:headerReference w:type="default" r:id="rId15"/>
          <w:footerReference w:type="default" r:id="rId16"/>
          <w:headerReference w:type="first" r:id="rId17"/>
          <w:type w:val="continuous"/>
          <w:pgSz w:w="11906" w:h="16838" w:code="9"/>
          <w:pgMar w:top="567" w:right="1276" w:bottom="2495" w:left="1276" w:header="567" w:footer="567" w:gutter="0"/>
          <w:cols w:space="708"/>
          <w:docGrid w:linePitch="360"/>
        </w:sectPr>
      </w:pPr>
    </w:p>
    <w:p w14:paraId="0EB9FBB4" w14:textId="77777777" w:rsidR="00914E26" w:rsidRPr="0083068A" w:rsidRDefault="00914E26" w:rsidP="00914E26">
      <w:pPr>
        <w:pStyle w:val="BodyText"/>
      </w:pPr>
      <w:r w:rsidRPr="0083068A">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3068A" w14:paraId="0C00F704" w14:textId="77777777" w:rsidTr="005E4659">
        <w:tc>
          <w:tcPr>
            <w:tcW w:w="1908" w:type="dxa"/>
          </w:tcPr>
          <w:p w14:paraId="0FF9F38C" w14:textId="77777777" w:rsidR="00914E26" w:rsidRPr="0083068A" w:rsidRDefault="00914E26" w:rsidP="00914E26">
            <w:pPr>
              <w:pStyle w:val="Tabletexttitle"/>
            </w:pPr>
            <w:r w:rsidRPr="0083068A">
              <w:t>Date</w:t>
            </w:r>
          </w:p>
        </w:tc>
        <w:tc>
          <w:tcPr>
            <w:tcW w:w="3576" w:type="dxa"/>
          </w:tcPr>
          <w:p w14:paraId="0300FC75" w14:textId="77777777" w:rsidR="00914E26" w:rsidRPr="0083068A" w:rsidRDefault="00914E26" w:rsidP="00914E26">
            <w:pPr>
              <w:pStyle w:val="Tabletexttitle"/>
            </w:pPr>
            <w:r w:rsidRPr="0083068A">
              <w:t>Page / Section Revised</w:t>
            </w:r>
          </w:p>
        </w:tc>
        <w:tc>
          <w:tcPr>
            <w:tcW w:w="5001" w:type="dxa"/>
          </w:tcPr>
          <w:p w14:paraId="57E1C9A0" w14:textId="77777777" w:rsidR="00914E26" w:rsidRPr="0083068A" w:rsidRDefault="00914E26" w:rsidP="005E4659">
            <w:pPr>
              <w:pStyle w:val="Tabletexttitle"/>
              <w:ind w:right="112"/>
            </w:pPr>
            <w:r w:rsidRPr="0083068A">
              <w:t>Requirement for Revision</w:t>
            </w:r>
          </w:p>
        </w:tc>
      </w:tr>
      <w:tr w:rsidR="00803006" w:rsidRPr="0083068A" w14:paraId="5D265A91" w14:textId="77777777" w:rsidTr="005E4659">
        <w:trPr>
          <w:trHeight w:val="851"/>
        </w:trPr>
        <w:tc>
          <w:tcPr>
            <w:tcW w:w="1908" w:type="dxa"/>
            <w:vAlign w:val="center"/>
          </w:tcPr>
          <w:p w14:paraId="1C11108C" w14:textId="50C92A15" w:rsidR="00803006" w:rsidRPr="0083068A" w:rsidRDefault="00803006" w:rsidP="00803006">
            <w:pPr>
              <w:pStyle w:val="Tabletext"/>
            </w:pPr>
            <w:r w:rsidRPr="0083068A">
              <w:t>16 June 2017</w:t>
            </w:r>
          </w:p>
        </w:tc>
        <w:tc>
          <w:tcPr>
            <w:tcW w:w="3576" w:type="dxa"/>
            <w:vAlign w:val="center"/>
          </w:tcPr>
          <w:p w14:paraId="55B49842" w14:textId="50603BB3" w:rsidR="00803006" w:rsidRPr="0083068A" w:rsidRDefault="00803006" w:rsidP="00803006">
            <w:pPr>
              <w:pStyle w:val="Tabletext"/>
            </w:pPr>
            <w:r w:rsidRPr="0083068A">
              <w:t>1</w:t>
            </w:r>
            <w:r w:rsidRPr="0083068A">
              <w:rPr>
                <w:vertAlign w:val="superscript"/>
              </w:rPr>
              <w:t>st</w:t>
            </w:r>
            <w:r w:rsidRPr="0083068A">
              <w:t xml:space="preserve"> issue</w:t>
            </w:r>
          </w:p>
        </w:tc>
        <w:tc>
          <w:tcPr>
            <w:tcW w:w="5001" w:type="dxa"/>
            <w:vAlign w:val="center"/>
          </w:tcPr>
          <w:p w14:paraId="0C420E2C" w14:textId="16DF143A" w:rsidR="00803006" w:rsidRPr="0083068A" w:rsidRDefault="00803006" w:rsidP="00803006">
            <w:pPr>
              <w:pStyle w:val="Tabletext"/>
            </w:pPr>
            <w:r w:rsidRPr="0083068A">
              <w:t>Council session 64</w:t>
            </w:r>
          </w:p>
        </w:tc>
      </w:tr>
      <w:tr w:rsidR="00803006" w:rsidRPr="0083068A" w14:paraId="35D2F416" w14:textId="77777777" w:rsidTr="005E4659">
        <w:trPr>
          <w:trHeight w:val="851"/>
        </w:trPr>
        <w:tc>
          <w:tcPr>
            <w:tcW w:w="1908" w:type="dxa"/>
            <w:vAlign w:val="center"/>
          </w:tcPr>
          <w:p w14:paraId="236D4970" w14:textId="6663275F" w:rsidR="00803006" w:rsidRPr="0083068A" w:rsidRDefault="00803006" w:rsidP="00803006">
            <w:pPr>
              <w:pStyle w:val="Tabletext"/>
            </w:pPr>
            <w:r w:rsidRPr="0083068A">
              <w:rPr>
                <w:highlight w:val="yellow"/>
              </w:rPr>
              <w:t>Xxxxxxxxxxxx</w:t>
            </w:r>
          </w:p>
        </w:tc>
        <w:tc>
          <w:tcPr>
            <w:tcW w:w="3576" w:type="dxa"/>
            <w:vAlign w:val="center"/>
          </w:tcPr>
          <w:p w14:paraId="32A72295" w14:textId="04EA58F5" w:rsidR="00803006" w:rsidRPr="0083068A" w:rsidRDefault="00803006" w:rsidP="00803006">
            <w:pPr>
              <w:pStyle w:val="Tabletext"/>
            </w:pPr>
            <w:r w:rsidRPr="0083068A">
              <w:t>2</w:t>
            </w:r>
            <w:r w:rsidRPr="0083068A">
              <w:rPr>
                <w:vertAlign w:val="superscript"/>
              </w:rPr>
              <w:t>nd</w:t>
            </w:r>
            <w:r w:rsidRPr="0083068A">
              <w:t xml:space="preserve"> issue</w:t>
            </w:r>
          </w:p>
        </w:tc>
        <w:tc>
          <w:tcPr>
            <w:tcW w:w="5001" w:type="dxa"/>
            <w:vAlign w:val="center"/>
          </w:tcPr>
          <w:p w14:paraId="50E68040" w14:textId="2D6362A2" w:rsidR="00803006" w:rsidRPr="0083068A" w:rsidRDefault="00803006" w:rsidP="00803006">
            <w:pPr>
              <w:pStyle w:val="Tabletext"/>
            </w:pPr>
            <w:r w:rsidRPr="0083068A">
              <w:t xml:space="preserve">Council session </w:t>
            </w:r>
            <w:r w:rsidRPr="0083068A">
              <w:rPr>
                <w:highlight w:val="yellow"/>
              </w:rPr>
              <w:t>XX</w:t>
            </w:r>
          </w:p>
        </w:tc>
      </w:tr>
      <w:tr w:rsidR="00803006" w:rsidRPr="0083068A" w14:paraId="500FEA1B" w14:textId="77777777" w:rsidTr="005E4659">
        <w:trPr>
          <w:trHeight w:val="851"/>
        </w:trPr>
        <w:tc>
          <w:tcPr>
            <w:tcW w:w="1908" w:type="dxa"/>
            <w:vAlign w:val="center"/>
          </w:tcPr>
          <w:p w14:paraId="78EACBDA" w14:textId="77777777" w:rsidR="00803006" w:rsidRPr="0083068A" w:rsidRDefault="00803006" w:rsidP="00803006">
            <w:pPr>
              <w:pStyle w:val="Tabletext"/>
            </w:pPr>
          </w:p>
        </w:tc>
        <w:tc>
          <w:tcPr>
            <w:tcW w:w="3576" w:type="dxa"/>
            <w:vAlign w:val="center"/>
          </w:tcPr>
          <w:p w14:paraId="629B5E8F" w14:textId="77777777" w:rsidR="00803006" w:rsidRPr="0083068A" w:rsidRDefault="00803006" w:rsidP="00803006">
            <w:pPr>
              <w:pStyle w:val="Tabletext"/>
            </w:pPr>
          </w:p>
        </w:tc>
        <w:tc>
          <w:tcPr>
            <w:tcW w:w="5001" w:type="dxa"/>
            <w:vAlign w:val="center"/>
          </w:tcPr>
          <w:p w14:paraId="7D87713B" w14:textId="77777777" w:rsidR="00803006" w:rsidRPr="0083068A" w:rsidRDefault="00803006" w:rsidP="00803006">
            <w:pPr>
              <w:pStyle w:val="Tabletext"/>
            </w:pPr>
          </w:p>
        </w:tc>
      </w:tr>
      <w:tr w:rsidR="00803006" w:rsidRPr="0083068A" w14:paraId="7408F6B5" w14:textId="77777777" w:rsidTr="005E4659">
        <w:trPr>
          <w:trHeight w:val="851"/>
        </w:trPr>
        <w:tc>
          <w:tcPr>
            <w:tcW w:w="1908" w:type="dxa"/>
            <w:vAlign w:val="center"/>
          </w:tcPr>
          <w:p w14:paraId="0D94E973" w14:textId="77777777" w:rsidR="00803006" w:rsidRPr="0083068A" w:rsidRDefault="00803006" w:rsidP="00803006">
            <w:pPr>
              <w:pStyle w:val="Tabletext"/>
            </w:pPr>
          </w:p>
        </w:tc>
        <w:tc>
          <w:tcPr>
            <w:tcW w:w="3576" w:type="dxa"/>
            <w:vAlign w:val="center"/>
          </w:tcPr>
          <w:p w14:paraId="24CC99E0" w14:textId="77777777" w:rsidR="00803006" w:rsidRPr="0083068A" w:rsidRDefault="00803006" w:rsidP="00803006">
            <w:pPr>
              <w:pStyle w:val="Tabletext"/>
            </w:pPr>
          </w:p>
        </w:tc>
        <w:tc>
          <w:tcPr>
            <w:tcW w:w="5001" w:type="dxa"/>
            <w:vAlign w:val="center"/>
          </w:tcPr>
          <w:p w14:paraId="5837E996" w14:textId="77777777" w:rsidR="00803006" w:rsidRPr="0083068A" w:rsidRDefault="00803006" w:rsidP="00803006">
            <w:pPr>
              <w:pStyle w:val="Tabletext"/>
            </w:pPr>
          </w:p>
        </w:tc>
      </w:tr>
      <w:tr w:rsidR="00803006" w:rsidRPr="0083068A" w14:paraId="4B620811" w14:textId="77777777" w:rsidTr="005E4659">
        <w:trPr>
          <w:trHeight w:val="851"/>
        </w:trPr>
        <w:tc>
          <w:tcPr>
            <w:tcW w:w="1908" w:type="dxa"/>
            <w:vAlign w:val="center"/>
          </w:tcPr>
          <w:p w14:paraId="16ED6814" w14:textId="77777777" w:rsidR="00803006" w:rsidRPr="0083068A" w:rsidRDefault="00803006" w:rsidP="00803006">
            <w:pPr>
              <w:pStyle w:val="Tabletext"/>
            </w:pPr>
          </w:p>
        </w:tc>
        <w:tc>
          <w:tcPr>
            <w:tcW w:w="3576" w:type="dxa"/>
            <w:vAlign w:val="center"/>
          </w:tcPr>
          <w:p w14:paraId="2CBE9784" w14:textId="77777777" w:rsidR="00803006" w:rsidRPr="0083068A" w:rsidRDefault="00803006" w:rsidP="00803006">
            <w:pPr>
              <w:pStyle w:val="Tabletext"/>
            </w:pPr>
          </w:p>
        </w:tc>
        <w:tc>
          <w:tcPr>
            <w:tcW w:w="5001" w:type="dxa"/>
            <w:vAlign w:val="center"/>
          </w:tcPr>
          <w:p w14:paraId="26C76B09" w14:textId="77777777" w:rsidR="00803006" w:rsidRPr="0083068A" w:rsidRDefault="00803006" w:rsidP="00803006">
            <w:pPr>
              <w:pStyle w:val="Tabletext"/>
            </w:pPr>
          </w:p>
        </w:tc>
      </w:tr>
      <w:tr w:rsidR="00803006" w:rsidRPr="0083068A" w14:paraId="19FDA01D" w14:textId="77777777" w:rsidTr="005E4659">
        <w:trPr>
          <w:trHeight w:val="851"/>
        </w:trPr>
        <w:tc>
          <w:tcPr>
            <w:tcW w:w="1908" w:type="dxa"/>
            <w:vAlign w:val="center"/>
          </w:tcPr>
          <w:p w14:paraId="0ADC5F2D" w14:textId="77777777" w:rsidR="00803006" w:rsidRPr="0083068A" w:rsidRDefault="00803006" w:rsidP="00803006">
            <w:pPr>
              <w:pStyle w:val="Tabletext"/>
            </w:pPr>
          </w:p>
        </w:tc>
        <w:tc>
          <w:tcPr>
            <w:tcW w:w="3576" w:type="dxa"/>
            <w:vAlign w:val="center"/>
          </w:tcPr>
          <w:p w14:paraId="433C0382" w14:textId="77777777" w:rsidR="00803006" w:rsidRPr="0083068A" w:rsidRDefault="00803006" w:rsidP="00803006">
            <w:pPr>
              <w:pStyle w:val="Tabletext"/>
            </w:pPr>
          </w:p>
        </w:tc>
        <w:tc>
          <w:tcPr>
            <w:tcW w:w="5001" w:type="dxa"/>
            <w:vAlign w:val="center"/>
          </w:tcPr>
          <w:p w14:paraId="705F7AF9" w14:textId="77777777" w:rsidR="00803006" w:rsidRPr="0083068A" w:rsidRDefault="00803006" w:rsidP="00803006">
            <w:pPr>
              <w:pStyle w:val="Tabletext"/>
            </w:pPr>
          </w:p>
        </w:tc>
      </w:tr>
      <w:tr w:rsidR="00803006" w:rsidRPr="0083068A" w14:paraId="0867CF55" w14:textId="77777777" w:rsidTr="005E4659">
        <w:trPr>
          <w:trHeight w:val="851"/>
        </w:trPr>
        <w:tc>
          <w:tcPr>
            <w:tcW w:w="1908" w:type="dxa"/>
            <w:vAlign w:val="center"/>
          </w:tcPr>
          <w:p w14:paraId="31F4438A" w14:textId="77777777" w:rsidR="00803006" w:rsidRPr="0083068A" w:rsidRDefault="00803006" w:rsidP="00803006">
            <w:pPr>
              <w:pStyle w:val="Tabletext"/>
            </w:pPr>
          </w:p>
        </w:tc>
        <w:tc>
          <w:tcPr>
            <w:tcW w:w="3576" w:type="dxa"/>
            <w:vAlign w:val="center"/>
          </w:tcPr>
          <w:p w14:paraId="02CFD828" w14:textId="77777777" w:rsidR="00803006" w:rsidRPr="0083068A" w:rsidRDefault="00803006" w:rsidP="00803006">
            <w:pPr>
              <w:pStyle w:val="Tabletext"/>
            </w:pPr>
          </w:p>
        </w:tc>
        <w:tc>
          <w:tcPr>
            <w:tcW w:w="5001" w:type="dxa"/>
            <w:vAlign w:val="center"/>
          </w:tcPr>
          <w:p w14:paraId="7AA433E5" w14:textId="77777777" w:rsidR="00803006" w:rsidRPr="0083068A" w:rsidRDefault="00803006" w:rsidP="00803006">
            <w:pPr>
              <w:pStyle w:val="Tabletext"/>
            </w:pPr>
          </w:p>
        </w:tc>
      </w:tr>
    </w:tbl>
    <w:p w14:paraId="1189B318" w14:textId="77777777" w:rsidR="005E4659" w:rsidRPr="0083068A" w:rsidRDefault="005E4659" w:rsidP="00914E26">
      <w:pPr>
        <w:spacing w:after="200" w:line="276" w:lineRule="auto"/>
      </w:pPr>
    </w:p>
    <w:p w14:paraId="6AA85092" w14:textId="77777777" w:rsidR="00530A84" w:rsidRPr="0083068A" w:rsidRDefault="00530A84" w:rsidP="00914E26">
      <w:pPr>
        <w:spacing w:after="200" w:line="276" w:lineRule="auto"/>
        <w:rPr>
          <w:sz w:val="22"/>
        </w:rPr>
      </w:pPr>
    </w:p>
    <w:p w14:paraId="5627DB5C" w14:textId="77777777" w:rsidR="00530A84" w:rsidRPr="0083068A" w:rsidRDefault="00530A84" w:rsidP="00914E26">
      <w:pPr>
        <w:spacing w:after="200" w:line="276" w:lineRule="auto"/>
      </w:pPr>
    </w:p>
    <w:p w14:paraId="52174EF5" w14:textId="77777777" w:rsidR="00530A84" w:rsidRPr="0083068A" w:rsidRDefault="00530A84" w:rsidP="00914E26">
      <w:pPr>
        <w:spacing w:after="200" w:line="276" w:lineRule="auto"/>
        <w:sectPr w:rsidR="00530A84" w:rsidRPr="0083068A" w:rsidSect="00111E0A">
          <w:headerReference w:type="even" r:id="rId18"/>
          <w:headerReference w:type="default" r:id="rId19"/>
          <w:footerReference w:type="default" r:id="rId20"/>
          <w:headerReference w:type="first" r:id="rId21"/>
          <w:pgSz w:w="11906" w:h="16838" w:code="9"/>
          <w:pgMar w:top="567" w:right="794" w:bottom="567" w:left="907" w:header="567" w:footer="850" w:gutter="0"/>
          <w:cols w:space="708"/>
          <w:docGrid w:linePitch="360"/>
        </w:sectPr>
      </w:pPr>
    </w:p>
    <w:p w14:paraId="633CF47A" w14:textId="77777777" w:rsidR="001B7940" w:rsidRPr="0083068A" w:rsidRDefault="001B7940" w:rsidP="001B7940">
      <w:pPr>
        <w:pStyle w:val="THECOUNCIL"/>
      </w:pPr>
      <w:bookmarkStart w:id="1" w:name="_Toc442255952"/>
      <w:r w:rsidRPr="0083068A">
        <w:lastRenderedPageBreak/>
        <w:t xml:space="preserve">THE </w:t>
      </w:r>
      <w:r w:rsidR="005C67E5" w:rsidRPr="0083068A">
        <w:t xml:space="preserve">IALA </w:t>
      </w:r>
      <w:r w:rsidRPr="0083068A">
        <w:t>COUNCIL</w:t>
      </w:r>
    </w:p>
    <w:p w14:paraId="347BE69B" w14:textId="77777777" w:rsidR="00470488" w:rsidRPr="0083068A" w:rsidRDefault="00166C2E" w:rsidP="001B7940">
      <w:pPr>
        <w:pStyle w:val="Noting"/>
      </w:pPr>
      <w:r w:rsidRPr="0083068A">
        <w:rPr>
          <w:b/>
        </w:rPr>
        <w:t>RECALLING</w:t>
      </w:r>
      <w:r w:rsidR="00470488" w:rsidRPr="0083068A">
        <w:t>:</w:t>
      </w:r>
    </w:p>
    <w:p w14:paraId="104A8C92" w14:textId="77777777" w:rsidR="00166C2E" w:rsidRPr="0083068A" w:rsidRDefault="00470488" w:rsidP="00A976C0">
      <w:pPr>
        <w:pStyle w:val="List1-recommendation"/>
        <w:numPr>
          <w:ilvl w:val="0"/>
          <w:numId w:val="1"/>
        </w:numPr>
        <w:rPr>
          <w:szCs w:val="24"/>
        </w:rPr>
      </w:pPr>
      <w:r w:rsidRPr="0083068A">
        <w:rPr>
          <w:szCs w:val="24"/>
        </w:rPr>
        <w:t>T</w:t>
      </w:r>
      <w:r w:rsidR="005A5370" w:rsidRPr="0083068A">
        <w:rPr>
          <w:szCs w:val="24"/>
        </w:rPr>
        <w:t>he function of IALA with respect to Safety of Navigation, the efficiency of maritime transport and the protection of the environment</w:t>
      </w:r>
      <w:r w:rsidRPr="0083068A">
        <w:rPr>
          <w:szCs w:val="24"/>
        </w:rPr>
        <w:t>.</w:t>
      </w:r>
    </w:p>
    <w:p w14:paraId="551FD7F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 xml:space="preserve">Article 8 of the IALA Constitution </w:t>
      </w:r>
      <w:r w:rsidRPr="0083068A">
        <w:rPr>
          <w:rFonts w:cs="Arial"/>
          <w:szCs w:val="24"/>
          <w:highlight w:val="yellow"/>
        </w:rPr>
        <w:t>(to be updated in terms of the IGO status)</w:t>
      </w:r>
      <w:r w:rsidRPr="0083068A">
        <w:rPr>
          <w:rFonts w:cs="Arial"/>
          <w:szCs w:val="24"/>
        </w:rPr>
        <w:t xml:space="preserve"> regarding the authority, duties and functions of the Council.</w:t>
      </w:r>
    </w:p>
    <w:p w14:paraId="41AD08E7"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The ‘Agreement on the IALA Maritime Buoyage System’, signed in Paris on the 15</w:t>
      </w:r>
      <w:r w:rsidRPr="0083068A">
        <w:rPr>
          <w:rFonts w:cs="Arial"/>
          <w:szCs w:val="24"/>
          <w:vertAlign w:val="superscript"/>
        </w:rPr>
        <w:t>th</w:t>
      </w:r>
      <w:r w:rsidRPr="0083068A">
        <w:rPr>
          <w:rFonts w:cs="Arial"/>
          <w:szCs w:val="24"/>
        </w:rPr>
        <w:t xml:space="preserve"> of April 1982 by accredited representatives of 53 nations or marine aids to navigation services to implement the IALA Maritime Buoyage System so initiating the harmonisation of maritime buoyage worldwide and that accredited representatives of other nations or marine aids to navigation services subsequently acceded to this agreement.</w:t>
      </w:r>
    </w:p>
    <w:p w14:paraId="263B6E85" w14:textId="77777777" w:rsidR="009E1ABD" w:rsidRPr="0083068A" w:rsidRDefault="009E1ABD" w:rsidP="009E1ABD">
      <w:pPr>
        <w:pStyle w:val="List1-recommendation"/>
        <w:numPr>
          <w:ilvl w:val="0"/>
          <w:numId w:val="1"/>
        </w:numPr>
        <w:spacing w:before="120" w:line="240" w:lineRule="auto"/>
        <w:jc w:val="both"/>
        <w:rPr>
          <w:rFonts w:cs="Arial"/>
          <w:szCs w:val="24"/>
        </w:rPr>
      </w:pPr>
      <w:r w:rsidRPr="0083068A">
        <w:rPr>
          <w:rFonts w:cs="Arial"/>
          <w:szCs w:val="24"/>
        </w:rPr>
        <w:t>That the IALA Maritime Buoyage System described in the Agreement has been superseded by IALA Recommendation R1001 - IALA Maritime Buoyage System Edition 1.0 published June 2017.</w:t>
      </w:r>
    </w:p>
    <w:p w14:paraId="3CA9C95E" w14:textId="510BADAC" w:rsidR="009E1ABD" w:rsidRPr="0083068A" w:rsidRDefault="009E1ABD" w:rsidP="009E1ABD">
      <w:pPr>
        <w:pStyle w:val="List1-recommendation"/>
        <w:numPr>
          <w:ilvl w:val="0"/>
          <w:numId w:val="1"/>
        </w:numPr>
        <w:rPr>
          <w:szCs w:val="24"/>
        </w:rPr>
      </w:pPr>
      <w:r w:rsidRPr="0083068A">
        <w:rPr>
          <w:rFonts w:cs="Arial"/>
          <w:szCs w:val="24"/>
        </w:rPr>
        <w:t>That the International Convention on Safety of Life at Sea Chapter V Regulation 13 requires Contracting Governments to take into account the Recommendations and Guidelines of IALA, including the Maritime Buoyage System (IMO SN.1/Circ.297).</w:t>
      </w:r>
      <w:r w:rsidRPr="0083068A">
        <w:rPr>
          <w:rFonts w:cs="Arial"/>
          <w:szCs w:val="24"/>
          <w:highlight w:val="yellow"/>
        </w:rPr>
        <w:t>Will IMO re-issue as a result of this document’s update ? In which case should we reference it?</w:t>
      </w:r>
    </w:p>
    <w:p w14:paraId="6346CA32" w14:textId="77777777" w:rsidR="00470488" w:rsidRPr="0083068A" w:rsidRDefault="00166C2E" w:rsidP="001B7940">
      <w:pPr>
        <w:pStyle w:val="Noting"/>
      </w:pPr>
      <w:r w:rsidRPr="0083068A">
        <w:rPr>
          <w:b/>
        </w:rPr>
        <w:t>RECOGNISING</w:t>
      </w:r>
      <w:r w:rsidR="00470488" w:rsidRPr="0083068A">
        <w:t>:</w:t>
      </w:r>
    </w:p>
    <w:p w14:paraId="20040588" w14:textId="77777777" w:rsidR="003B343B"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current IALA Maritime Buoyage System has been adopted by almost all marine aids to navigation authorities worldwide.</w:t>
      </w:r>
    </w:p>
    <w:p w14:paraId="42431698" w14:textId="77777777" w:rsidR="00FF6526"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That the United Nations Economic Commission for Europe has issued its Resolution No. 90 on 5</w:t>
      </w:r>
      <w:r w:rsidRPr="0083068A">
        <w:rPr>
          <w:rFonts w:cs="Arial"/>
          <w:szCs w:val="24"/>
          <w:vertAlign w:val="superscript"/>
        </w:rPr>
        <w:t>th</w:t>
      </w:r>
      <w:r w:rsidRPr="0083068A">
        <w:rPr>
          <w:rFonts w:cs="Arial"/>
          <w:szCs w:val="24"/>
        </w:rPr>
        <w:t xml:space="preserve"> October 2018 adopting the principles of the maritime buoyage rules of IALA into its ‘European Code for Signs and Signals on Inland Waterways’.</w:t>
      </w:r>
    </w:p>
    <w:p w14:paraId="367E488D" w14:textId="387D8423" w:rsidR="004E4D98" w:rsidRPr="0083068A" w:rsidRDefault="003B343B" w:rsidP="00DD04FF">
      <w:pPr>
        <w:pStyle w:val="List1-recommendation"/>
        <w:numPr>
          <w:ilvl w:val="0"/>
          <w:numId w:val="34"/>
        </w:numPr>
        <w:spacing w:before="120" w:line="240" w:lineRule="auto"/>
        <w:jc w:val="both"/>
        <w:rPr>
          <w:rFonts w:cs="Arial"/>
          <w:szCs w:val="24"/>
        </w:rPr>
      </w:pPr>
      <w:r w:rsidRPr="0083068A">
        <w:rPr>
          <w:rFonts w:cs="Arial"/>
          <w:szCs w:val="24"/>
        </w:rPr>
        <w:t xml:space="preserve">That the IALA Standard S-1010 recognises the </w:t>
      </w:r>
      <w:r w:rsidRPr="0083068A">
        <w:rPr>
          <w:rFonts w:cs="Arial"/>
          <w:szCs w:val="24"/>
          <w:highlight w:val="yellow"/>
        </w:rPr>
        <w:t>IALA Maritime Buoyage System</w:t>
      </w:r>
      <w:r w:rsidRPr="0083068A">
        <w:rPr>
          <w:rFonts w:cs="Arial"/>
          <w:szCs w:val="24"/>
        </w:rPr>
        <w:t xml:space="preserve"> as normative.</w:t>
      </w:r>
    </w:p>
    <w:p w14:paraId="25B20864" w14:textId="5D879D4A" w:rsidR="001B7940" w:rsidRPr="0083068A" w:rsidRDefault="00B9146E" w:rsidP="001B7940">
      <w:pPr>
        <w:pStyle w:val="Noting"/>
      </w:pPr>
      <w:r w:rsidRPr="0083068A">
        <w:rPr>
          <w:b/>
        </w:rPr>
        <w:t>CONSIDERING</w:t>
      </w:r>
      <w:r w:rsidR="00A326AC" w:rsidRPr="0083068A">
        <w:rPr>
          <w:b/>
        </w:rPr>
        <w:t xml:space="preserve"> </w:t>
      </w:r>
      <w:r w:rsidR="001B7940" w:rsidRPr="0083068A">
        <w:t xml:space="preserve">the </w:t>
      </w:r>
      <w:r w:rsidRPr="0083068A">
        <w:t>proposals</w:t>
      </w:r>
      <w:r w:rsidR="00A326AC" w:rsidRPr="0083068A">
        <w:t xml:space="preserve"> of the </w:t>
      </w:r>
      <w:r w:rsidR="00E714E1" w:rsidRPr="0083068A">
        <w:rPr>
          <w:iCs/>
        </w:rPr>
        <w:t xml:space="preserve">IALA </w:t>
      </w:r>
      <w:r w:rsidR="00A326AC" w:rsidRPr="0083068A">
        <w:rPr>
          <w:iCs/>
        </w:rPr>
        <w:t>Aids to Navigation Requirements and Management Committee</w:t>
      </w:r>
      <w:r w:rsidRPr="0083068A">
        <w:t>,</w:t>
      </w:r>
    </w:p>
    <w:p w14:paraId="39F89C86" w14:textId="0DCDB151" w:rsidR="001B7940" w:rsidRPr="0083068A" w:rsidRDefault="00A326AC" w:rsidP="001B7940">
      <w:pPr>
        <w:pStyle w:val="Noting"/>
        <w:rPr>
          <w:b/>
        </w:rPr>
      </w:pPr>
      <w:r w:rsidRPr="0083068A">
        <w:rPr>
          <w:b/>
        </w:rPr>
        <w:t>ADOPTS</w:t>
      </w:r>
      <w:r w:rsidR="00B9146E" w:rsidRPr="0083068A">
        <w:t xml:space="preserve"> the </w:t>
      </w:r>
      <w:r w:rsidRPr="0083068A">
        <w:t xml:space="preserve">Recommendation </w:t>
      </w:r>
      <w:r w:rsidR="008D16C2" w:rsidRPr="0083068A">
        <w:t>on</w:t>
      </w:r>
      <w:r w:rsidR="008D16C2" w:rsidRPr="0083068A">
        <w:rPr>
          <w:i/>
        </w:rPr>
        <w:t xml:space="preserve"> </w:t>
      </w:r>
      <w:r w:rsidR="008D5662" w:rsidRPr="0083068A">
        <w:t xml:space="preserve">the </w:t>
      </w:r>
      <w:r w:rsidR="008D5662" w:rsidRPr="0083068A">
        <w:rPr>
          <w:highlight w:val="yellow"/>
        </w:rPr>
        <w:t>IALA Maritime Buoyage System</w:t>
      </w:r>
      <w:r w:rsidRPr="0083068A">
        <w:t xml:space="preserve">, </w:t>
      </w:r>
      <w:r w:rsidRPr="0083068A">
        <w:rPr>
          <w:i/>
        </w:rPr>
        <w:t xml:space="preserve">as </w:t>
      </w:r>
      <w:r w:rsidR="00B9146E" w:rsidRPr="0083068A">
        <w:rPr>
          <w:i/>
        </w:rPr>
        <w:t xml:space="preserve">described </w:t>
      </w:r>
      <w:r w:rsidR="00551FB6" w:rsidRPr="0083068A">
        <w:rPr>
          <w:i/>
        </w:rPr>
        <w:t>in the Annex</w:t>
      </w:r>
      <w:r w:rsidR="001B7940" w:rsidRPr="0083068A">
        <w:t>,</w:t>
      </w:r>
    </w:p>
    <w:p w14:paraId="1199A35D" w14:textId="77777777" w:rsidR="001B7940" w:rsidRPr="0083068A" w:rsidRDefault="00A326AC" w:rsidP="001B7940">
      <w:pPr>
        <w:pStyle w:val="Noting"/>
      </w:pPr>
      <w:r w:rsidRPr="0083068A">
        <w:rPr>
          <w:b/>
        </w:rPr>
        <w:t>INVITES</w:t>
      </w:r>
      <w:r w:rsidR="001B7940" w:rsidRPr="0083068A">
        <w:t xml:space="preserve"> </w:t>
      </w:r>
      <w:r w:rsidRPr="0083068A">
        <w:t>Members and marine aids to navigation authorities worldwide to implement the provisions of the Recommendation</w:t>
      </w:r>
      <w:r w:rsidR="001B7940" w:rsidRPr="0083068A">
        <w:t>,</w:t>
      </w:r>
    </w:p>
    <w:p w14:paraId="4E1CE2BA" w14:textId="35D10277" w:rsidR="00B9146E" w:rsidRPr="0083068A" w:rsidRDefault="00B9146E" w:rsidP="001B7940">
      <w:pPr>
        <w:pStyle w:val="Noting"/>
      </w:pPr>
      <w:r w:rsidRPr="0083068A">
        <w:rPr>
          <w:b/>
        </w:rPr>
        <w:t>RECOMMENDS</w:t>
      </w:r>
      <w:r w:rsidRPr="0083068A">
        <w:t xml:space="preserve"> </w:t>
      </w:r>
      <w:r w:rsidR="005A5370" w:rsidRPr="0083068A">
        <w:t xml:space="preserve">National members and other appropriate Authorities providing marine aids to navigation services comply with </w:t>
      </w:r>
      <w:r w:rsidR="00DE4633" w:rsidRPr="0083068A">
        <w:t>the IALA Recommendation R1001 version 2.0</w:t>
      </w:r>
      <w:r w:rsidRPr="0083068A">
        <w:t>,</w:t>
      </w:r>
    </w:p>
    <w:p w14:paraId="4532DF66" w14:textId="40F72177" w:rsidR="00A326AC" w:rsidRPr="0083068A" w:rsidRDefault="00A326AC" w:rsidP="001B7940">
      <w:pPr>
        <w:pStyle w:val="Noting"/>
      </w:pPr>
      <w:r w:rsidRPr="0083068A">
        <w:rPr>
          <w:b/>
        </w:rPr>
        <w:t>REQUESTS</w:t>
      </w:r>
      <w:r w:rsidRPr="0083068A">
        <w:t xml:space="preserve"> the </w:t>
      </w:r>
      <w:r w:rsidR="00E714E1" w:rsidRPr="0083068A">
        <w:rPr>
          <w:i/>
        </w:rPr>
        <w:t xml:space="preserve">IALA </w:t>
      </w:r>
      <w:r w:rsidRPr="0083068A">
        <w:rPr>
          <w:i/>
        </w:rPr>
        <w:t>Aids to Navigation Requirements and Management Committee</w:t>
      </w:r>
      <w:r w:rsidR="00B9146E" w:rsidRPr="0083068A">
        <w:rPr>
          <w:i/>
        </w:rPr>
        <w:t xml:space="preserve"> or such other committee as the Council may direct</w:t>
      </w:r>
      <w:r w:rsidRPr="0083068A">
        <w:t xml:space="preserve"> to keep the Recommendation under review and to propose amendments as necessary</w:t>
      </w:r>
      <w:r w:rsidR="00320A41" w:rsidRPr="0083068A">
        <w:t>.</w:t>
      </w:r>
      <w:r w:rsidR="00310D24" w:rsidRPr="0083068A">
        <w:t xml:space="preserve"> Such amendments shall require General Assembly approval.</w:t>
      </w:r>
    </w:p>
    <w:bookmarkEnd w:id="1"/>
    <w:p w14:paraId="3008C176" w14:textId="77777777" w:rsidR="0044753A" w:rsidRPr="0083068A" w:rsidRDefault="0044753A" w:rsidP="00E93C3D">
      <w:pPr>
        <w:pStyle w:val="Lista-recommendationtext"/>
      </w:pPr>
    </w:p>
    <w:p w14:paraId="5AF29A3E" w14:textId="77777777" w:rsidR="005A19E9" w:rsidRPr="0083068A" w:rsidRDefault="005A19E9" w:rsidP="005A19E9">
      <w:pPr>
        <w:pStyle w:val="BodyText"/>
        <w:sectPr w:rsidR="005A19E9" w:rsidRPr="0083068A" w:rsidSect="0083218D">
          <w:headerReference w:type="even" r:id="rId22"/>
          <w:headerReference w:type="default" r:id="rId23"/>
          <w:headerReference w:type="first" r:id="rId24"/>
          <w:pgSz w:w="11906" w:h="16838" w:code="9"/>
          <w:pgMar w:top="567" w:right="794" w:bottom="567" w:left="907" w:header="850" w:footer="850" w:gutter="0"/>
          <w:cols w:space="708"/>
          <w:docGrid w:linePitch="360"/>
        </w:sectPr>
      </w:pPr>
    </w:p>
    <w:p w14:paraId="28141637" w14:textId="77777777" w:rsidR="005A19E9" w:rsidRPr="0083068A" w:rsidRDefault="005A19E9" w:rsidP="005A19E9">
      <w:pPr>
        <w:pStyle w:val="BodyText"/>
      </w:pPr>
    </w:p>
    <w:p w14:paraId="25A4FFB8" w14:textId="77777777" w:rsidR="005A19E9" w:rsidRPr="0083068A" w:rsidRDefault="005A19E9" w:rsidP="005A19E9">
      <w:pPr>
        <w:pStyle w:val="BodyText"/>
        <w:rPr>
          <w:lang w:eastAsia="en-GB"/>
        </w:rPr>
      </w:pPr>
    </w:p>
    <w:p w14:paraId="45F2F11D" w14:textId="77777777" w:rsidR="005A19E9" w:rsidRPr="0083068A" w:rsidRDefault="005A19E9" w:rsidP="005A19E9">
      <w:pPr>
        <w:pStyle w:val="BodyText"/>
        <w:rPr>
          <w:lang w:eastAsia="en-GB"/>
        </w:rPr>
      </w:pPr>
    </w:p>
    <w:p w14:paraId="1418B304" w14:textId="77777777" w:rsidR="005A19E9" w:rsidRPr="0083068A" w:rsidRDefault="005A19E9" w:rsidP="005A19E9">
      <w:pPr>
        <w:pStyle w:val="BodyText"/>
        <w:rPr>
          <w:lang w:eastAsia="en-GB"/>
        </w:rPr>
      </w:pPr>
    </w:p>
    <w:p w14:paraId="12984CE4" w14:textId="77777777" w:rsidR="005A19E9" w:rsidRPr="0083068A" w:rsidRDefault="005A19E9" w:rsidP="005A19E9">
      <w:pPr>
        <w:pStyle w:val="BodyText"/>
        <w:rPr>
          <w:lang w:eastAsia="en-GB"/>
        </w:rPr>
      </w:pPr>
    </w:p>
    <w:p w14:paraId="77CA6F49" w14:textId="77777777" w:rsidR="005A19E9" w:rsidRPr="0083068A" w:rsidRDefault="005A19E9" w:rsidP="005A19E9">
      <w:pPr>
        <w:pStyle w:val="BodyText"/>
        <w:rPr>
          <w:lang w:eastAsia="en-GB"/>
        </w:rPr>
      </w:pPr>
    </w:p>
    <w:p w14:paraId="2C1C4705" w14:textId="77777777" w:rsidR="005A19E9" w:rsidRPr="0083068A" w:rsidRDefault="005A19E9" w:rsidP="005A19E9">
      <w:pPr>
        <w:pStyle w:val="BodyText"/>
        <w:rPr>
          <w:lang w:eastAsia="en-GB"/>
        </w:rPr>
      </w:pPr>
    </w:p>
    <w:p w14:paraId="53DD5C43" w14:textId="77777777"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ANNEX</w:t>
      </w:r>
    </w:p>
    <w:p w14:paraId="6E29612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TO</w:t>
      </w:r>
    </w:p>
    <w:p w14:paraId="44824907" w14:textId="4CA95C4A" w:rsidR="005A19E9" w:rsidRPr="0083068A" w:rsidRDefault="005A19E9" w:rsidP="005A19E9">
      <w:pPr>
        <w:pStyle w:val="BodyText"/>
        <w:spacing w:after="600"/>
        <w:jc w:val="center"/>
        <w:rPr>
          <w:b/>
          <w:color w:val="009FDF"/>
          <w:sz w:val="48"/>
          <w:szCs w:val="48"/>
          <w:lang w:eastAsia="en-GB"/>
        </w:rPr>
      </w:pPr>
      <w:r w:rsidRPr="0083068A">
        <w:rPr>
          <w:b/>
          <w:color w:val="009FDF"/>
          <w:sz w:val="48"/>
          <w:szCs w:val="48"/>
          <w:lang w:eastAsia="en-GB"/>
        </w:rPr>
        <w:t xml:space="preserve">IALA RECOMMENDATION </w:t>
      </w:r>
      <w:r w:rsidR="00617270" w:rsidRPr="0083068A">
        <w:rPr>
          <w:b/>
          <w:color w:val="009FDF"/>
          <w:sz w:val="48"/>
          <w:szCs w:val="48"/>
          <w:lang w:eastAsia="en-GB"/>
        </w:rPr>
        <w:t>R1001</w:t>
      </w:r>
    </w:p>
    <w:p w14:paraId="55385C3F" w14:textId="77777777" w:rsidR="005A19E9" w:rsidRPr="0083068A" w:rsidRDefault="005A19E9" w:rsidP="005A19E9">
      <w:pPr>
        <w:pStyle w:val="BodyText"/>
        <w:spacing w:after="600"/>
        <w:jc w:val="center"/>
        <w:rPr>
          <w:b/>
          <w:color w:val="009FDF"/>
          <w:sz w:val="24"/>
          <w:szCs w:val="24"/>
          <w:lang w:eastAsia="en-GB"/>
        </w:rPr>
      </w:pPr>
      <w:r w:rsidRPr="0083068A">
        <w:rPr>
          <w:b/>
          <w:color w:val="009FDF"/>
          <w:sz w:val="24"/>
          <w:szCs w:val="24"/>
          <w:lang w:eastAsia="en-GB"/>
        </w:rPr>
        <w:t>ON</w:t>
      </w:r>
    </w:p>
    <w:p w14:paraId="6BF3F4A1" w14:textId="3F8CDB7E" w:rsidR="00617270" w:rsidRPr="0083068A" w:rsidRDefault="006F33B7" w:rsidP="00617270">
      <w:pPr>
        <w:pStyle w:val="BodyText"/>
        <w:jc w:val="center"/>
        <w:rPr>
          <w:b/>
          <w:color w:val="009FDF"/>
          <w:sz w:val="48"/>
          <w:szCs w:val="48"/>
          <w:lang w:eastAsia="en-GB"/>
        </w:rPr>
      </w:pPr>
      <w:r w:rsidRPr="0083068A">
        <w:rPr>
          <w:b/>
          <w:color w:val="009FDF"/>
          <w:sz w:val="48"/>
          <w:szCs w:val="48"/>
          <w:lang w:eastAsia="en-GB"/>
        </w:rPr>
        <w:t>T</w:t>
      </w:r>
      <w:r w:rsidR="00617270" w:rsidRPr="0083068A">
        <w:rPr>
          <w:b/>
          <w:color w:val="009FDF"/>
          <w:sz w:val="48"/>
          <w:szCs w:val="48"/>
          <w:lang w:eastAsia="en-GB"/>
        </w:rPr>
        <w:t>HE IALA MARITIME BUOYAGE SYSTEM AND OTHER MARINE AIDS TO NAVIGATION</w:t>
      </w:r>
    </w:p>
    <w:p w14:paraId="6E37BA65" w14:textId="365A8EF1" w:rsidR="005A19E9" w:rsidRPr="0083068A" w:rsidRDefault="005A19E9" w:rsidP="00617270">
      <w:pPr>
        <w:pStyle w:val="BodyText"/>
        <w:rPr>
          <w:color w:val="009FDF"/>
          <w:lang w:eastAsia="en-GB"/>
        </w:rPr>
      </w:pPr>
    </w:p>
    <w:p w14:paraId="6AF6A8E7" w14:textId="77777777" w:rsidR="005A19E9" w:rsidRPr="0083068A" w:rsidRDefault="005A19E9" w:rsidP="005A19E9">
      <w:pPr>
        <w:pStyle w:val="BodyText"/>
        <w:rPr>
          <w:lang w:eastAsia="en-GB"/>
        </w:rPr>
      </w:pPr>
    </w:p>
    <w:p w14:paraId="13BA9BA2" w14:textId="77777777" w:rsidR="005A19E9" w:rsidRPr="0083068A" w:rsidRDefault="005A19E9" w:rsidP="005A19E9">
      <w:pPr>
        <w:pStyle w:val="BodyText"/>
        <w:rPr>
          <w:lang w:eastAsia="en-GB"/>
        </w:rPr>
        <w:sectPr w:rsidR="005A19E9" w:rsidRPr="0083068A" w:rsidSect="0083218D">
          <w:pgSz w:w="11906" w:h="16838" w:code="9"/>
          <w:pgMar w:top="567" w:right="794" w:bottom="567" w:left="907" w:header="850" w:footer="850" w:gutter="0"/>
          <w:cols w:space="708"/>
          <w:docGrid w:linePitch="360"/>
        </w:sectPr>
      </w:pPr>
    </w:p>
    <w:p w14:paraId="2584CC86" w14:textId="28E80833" w:rsidR="00D958F4" w:rsidRPr="0083068A" w:rsidRDefault="0008563F">
      <w:pPr>
        <w:pStyle w:val="TOC1"/>
        <w:rPr>
          <w:b w:val="0"/>
          <w:caps w:val="0"/>
          <w:color w:val="auto"/>
          <w:sz w:val="22"/>
          <w:szCs w:val="22"/>
          <w:lang w:eastAsia="en-ZA"/>
        </w:rPr>
      </w:pPr>
      <w:r w:rsidRPr="0083068A">
        <w:rPr>
          <w:b w:val="0"/>
          <w:caps w:val="0"/>
          <w:noProof w:val="0"/>
        </w:rPr>
        <w:lastRenderedPageBreak/>
        <w:fldChar w:fldCharType="begin"/>
      </w:r>
      <w:r w:rsidRPr="0083068A">
        <w:rPr>
          <w:b w:val="0"/>
          <w:caps w:val="0"/>
          <w:noProof w:val="0"/>
        </w:rPr>
        <w:instrText xml:space="preserve"> TOC \o "2-3" \t "Heading 1,1,Annex,4,Annex A Head 1,1,APPENDIX,5,Annex B Head 1,1,Appendix Heading 1,6" </w:instrText>
      </w:r>
      <w:r w:rsidRPr="0083068A">
        <w:rPr>
          <w:b w:val="0"/>
          <w:caps w:val="0"/>
          <w:noProof w:val="0"/>
        </w:rPr>
        <w:fldChar w:fldCharType="separate"/>
      </w:r>
      <w:bookmarkStart w:id="2" w:name="_Hlk60916355"/>
      <w:r w:rsidR="00D958F4" w:rsidRPr="0083068A">
        <w:t>1</w:t>
      </w:r>
      <w:r w:rsidR="00D958F4" w:rsidRPr="0083068A">
        <w:rPr>
          <w:b w:val="0"/>
          <w:caps w:val="0"/>
          <w:color w:val="auto"/>
          <w:sz w:val="22"/>
          <w:szCs w:val="22"/>
          <w:lang w:eastAsia="en-ZA"/>
        </w:rPr>
        <w:tab/>
      </w:r>
      <w:r w:rsidR="00D958F4" w:rsidRPr="0083068A">
        <w:t>INTRODUCTION</w:t>
      </w:r>
      <w:r w:rsidR="00D958F4" w:rsidRPr="0083068A">
        <w:tab/>
      </w:r>
      <w:r w:rsidR="00D958F4" w:rsidRPr="0083068A">
        <w:fldChar w:fldCharType="begin"/>
      </w:r>
      <w:r w:rsidR="00D958F4" w:rsidRPr="0083068A">
        <w:instrText xml:space="preserve"> PAGEREF _Toc60914799 \h </w:instrText>
      </w:r>
      <w:r w:rsidR="00D958F4" w:rsidRPr="0083068A">
        <w:fldChar w:fldCharType="separate"/>
      </w:r>
      <w:r w:rsidR="00A304D2">
        <w:t>10</w:t>
      </w:r>
      <w:r w:rsidR="00D958F4" w:rsidRPr="0083068A">
        <w:fldChar w:fldCharType="end"/>
      </w:r>
    </w:p>
    <w:p w14:paraId="72A709FE" w14:textId="5AFBE1E5" w:rsidR="00D958F4" w:rsidRPr="0083068A" w:rsidRDefault="00D958F4">
      <w:pPr>
        <w:pStyle w:val="TOC2"/>
        <w:rPr>
          <w:color w:val="auto"/>
          <w:szCs w:val="22"/>
          <w:lang w:eastAsia="en-ZA"/>
        </w:rPr>
      </w:pPr>
      <w:r w:rsidRPr="0083068A">
        <w:rPr>
          <w:rFonts w:eastAsia="Arial" w:cs="Arial"/>
          <w:caps/>
        </w:rPr>
        <w:t>1.1</w:t>
      </w:r>
      <w:r w:rsidRPr="0083068A">
        <w:rPr>
          <w:color w:val="auto"/>
          <w:szCs w:val="22"/>
          <w:lang w:eastAsia="en-ZA"/>
        </w:rPr>
        <w:tab/>
      </w:r>
      <w:r w:rsidRPr="0083068A">
        <w:rPr>
          <w:rFonts w:eastAsia="Arial" w:cs="Arial"/>
        </w:rPr>
        <w:t>Regions A &amp; B</w:t>
      </w:r>
      <w:r w:rsidRPr="0083068A">
        <w:tab/>
      </w:r>
      <w:r w:rsidRPr="0083068A">
        <w:fldChar w:fldCharType="begin"/>
      </w:r>
      <w:r w:rsidRPr="0083068A">
        <w:instrText xml:space="preserve"> PAGEREF _Toc60914800 \h </w:instrText>
      </w:r>
      <w:r w:rsidRPr="0083068A">
        <w:fldChar w:fldCharType="separate"/>
      </w:r>
      <w:r w:rsidR="00A304D2">
        <w:t>10</w:t>
      </w:r>
      <w:r w:rsidRPr="0083068A">
        <w:fldChar w:fldCharType="end"/>
      </w:r>
    </w:p>
    <w:p w14:paraId="0D3742E6" w14:textId="400BA5B9" w:rsidR="00D958F4" w:rsidRPr="0083068A" w:rsidRDefault="00D958F4">
      <w:pPr>
        <w:pStyle w:val="TOC2"/>
        <w:rPr>
          <w:color w:val="auto"/>
          <w:szCs w:val="22"/>
          <w:lang w:eastAsia="en-ZA"/>
        </w:rPr>
      </w:pPr>
      <w:r w:rsidRPr="0083068A">
        <w:rPr>
          <w:caps/>
        </w:rPr>
        <w:t>1.2</w:t>
      </w:r>
      <w:r w:rsidRPr="0083068A">
        <w:rPr>
          <w:color w:val="auto"/>
          <w:szCs w:val="22"/>
          <w:lang w:eastAsia="en-ZA"/>
        </w:rPr>
        <w:tab/>
      </w:r>
      <w:r w:rsidRPr="0083068A">
        <w:t>General Principles of the System</w:t>
      </w:r>
      <w:r w:rsidRPr="0083068A">
        <w:tab/>
      </w:r>
      <w:r w:rsidRPr="0083068A">
        <w:fldChar w:fldCharType="begin"/>
      </w:r>
      <w:r w:rsidRPr="0083068A">
        <w:instrText xml:space="preserve"> PAGEREF _Toc60914801 \h </w:instrText>
      </w:r>
      <w:r w:rsidRPr="0083068A">
        <w:fldChar w:fldCharType="separate"/>
      </w:r>
      <w:r w:rsidR="00A304D2">
        <w:t>11</w:t>
      </w:r>
      <w:r w:rsidRPr="0083068A">
        <w:fldChar w:fldCharType="end"/>
      </w:r>
    </w:p>
    <w:p w14:paraId="1C0E1B24" w14:textId="7D459E80" w:rsidR="00D958F4" w:rsidRPr="0083068A" w:rsidRDefault="00D958F4">
      <w:pPr>
        <w:pStyle w:val="TOC2"/>
        <w:rPr>
          <w:color w:val="auto"/>
          <w:szCs w:val="22"/>
          <w:lang w:eastAsia="en-ZA"/>
        </w:rPr>
      </w:pPr>
      <w:r w:rsidRPr="0083068A">
        <w:rPr>
          <w:caps/>
        </w:rPr>
        <w:t>1.3</w:t>
      </w:r>
      <w:r w:rsidRPr="0083068A">
        <w:rPr>
          <w:color w:val="auto"/>
          <w:szCs w:val="22"/>
          <w:lang w:eastAsia="en-ZA"/>
        </w:rPr>
        <w:tab/>
      </w:r>
      <w:r w:rsidRPr="0083068A">
        <w:t>Method of characterising marks</w:t>
      </w:r>
      <w:r w:rsidRPr="0083068A">
        <w:tab/>
      </w:r>
      <w:r w:rsidRPr="0083068A">
        <w:fldChar w:fldCharType="begin"/>
      </w:r>
      <w:r w:rsidRPr="0083068A">
        <w:instrText xml:space="preserve"> PAGEREF _Toc60914802 \h </w:instrText>
      </w:r>
      <w:r w:rsidRPr="0083068A">
        <w:fldChar w:fldCharType="separate"/>
      </w:r>
      <w:r w:rsidR="00A304D2">
        <w:t>11</w:t>
      </w:r>
      <w:r w:rsidRPr="0083068A">
        <w:fldChar w:fldCharType="end"/>
      </w:r>
    </w:p>
    <w:p w14:paraId="643406A6" w14:textId="5EA57E73" w:rsidR="00D958F4" w:rsidRPr="0083068A" w:rsidRDefault="00D958F4">
      <w:pPr>
        <w:pStyle w:val="TOC1"/>
        <w:rPr>
          <w:b w:val="0"/>
          <w:caps w:val="0"/>
          <w:color w:val="auto"/>
          <w:sz w:val="22"/>
          <w:szCs w:val="22"/>
          <w:lang w:eastAsia="en-ZA"/>
        </w:rPr>
      </w:pPr>
      <w:r w:rsidRPr="0083068A">
        <w:t>2</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_Toc60914803 \h </w:instrText>
      </w:r>
      <w:r w:rsidRPr="0083068A">
        <w:fldChar w:fldCharType="separate"/>
      </w:r>
      <w:r w:rsidR="00A304D2">
        <w:t>11</w:t>
      </w:r>
      <w:r w:rsidRPr="0083068A">
        <w:fldChar w:fldCharType="end"/>
      </w:r>
    </w:p>
    <w:p w14:paraId="3AEFEE97" w14:textId="70985ADB" w:rsidR="00D958F4" w:rsidRPr="0083068A" w:rsidRDefault="00D958F4">
      <w:pPr>
        <w:pStyle w:val="TOC2"/>
        <w:rPr>
          <w:color w:val="auto"/>
          <w:szCs w:val="22"/>
          <w:lang w:eastAsia="en-ZA"/>
        </w:rPr>
      </w:pPr>
      <w:r w:rsidRPr="0083068A">
        <w:rPr>
          <w:caps/>
        </w:rPr>
        <w:t>2.1</w:t>
      </w:r>
      <w:r w:rsidRPr="0083068A">
        <w:rPr>
          <w:color w:val="auto"/>
          <w:szCs w:val="22"/>
          <w:lang w:eastAsia="en-ZA"/>
        </w:rPr>
        <w:tab/>
      </w:r>
      <w:r w:rsidRPr="0083068A">
        <w:t>Lateral Marks</w:t>
      </w:r>
      <w:r w:rsidRPr="0083068A">
        <w:tab/>
      </w:r>
      <w:r w:rsidRPr="0083068A">
        <w:fldChar w:fldCharType="begin"/>
      </w:r>
      <w:r w:rsidRPr="0083068A">
        <w:instrText xml:space="preserve"> PAGEREF _Toc60914804 \h </w:instrText>
      </w:r>
      <w:r w:rsidRPr="0083068A">
        <w:fldChar w:fldCharType="separate"/>
      </w:r>
      <w:r w:rsidR="00A304D2">
        <w:t>11</w:t>
      </w:r>
      <w:r w:rsidRPr="0083068A">
        <w:fldChar w:fldCharType="end"/>
      </w:r>
    </w:p>
    <w:p w14:paraId="21A0D9FE" w14:textId="4CBB060E" w:rsidR="00D958F4" w:rsidRPr="0083068A" w:rsidRDefault="00D958F4">
      <w:pPr>
        <w:pStyle w:val="TOC3"/>
        <w:rPr>
          <w:color w:val="auto"/>
          <w:sz w:val="22"/>
          <w:szCs w:val="22"/>
          <w:lang w:eastAsia="en-ZA"/>
        </w:rPr>
      </w:pPr>
      <w:r w:rsidRPr="0083068A">
        <w:rPr>
          <w:caps/>
        </w:rPr>
        <w:t>2.1.1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_Toc60914805 \h </w:instrText>
      </w:r>
      <w:r w:rsidRPr="0083068A">
        <w:fldChar w:fldCharType="separate"/>
      </w:r>
      <w:r w:rsidR="00A304D2">
        <w:t>11</w:t>
      </w:r>
      <w:r w:rsidRPr="0083068A">
        <w:fldChar w:fldCharType="end"/>
      </w:r>
    </w:p>
    <w:p w14:paraId="32D7B586" w14:textId="7679371E" w:rsidR="00D958F4" w:rsidRPr="0083068A" w:rsidRDefault="00D958F4">
      <w:pPr>
        <w:pStyle w:val="TOC3"/>
        <w:rPr>
          <w:color w:val="auto"/>
          <w:sz w:val="22"/>
          <w:szCs w:val="22"/>
          <w:lang w:eastAsia="en-ZA"/>
        </w:rPr>
      </w:pPr>
      <w:r w:rsidRPr="0083068A">
        <w:rPr>
          <w:caps/>
        </w:rPr>
        <w:t>2.1.2</w:t>
      </w:r>
      <w:r w:rsidRPr="0083068A">
        <w:rPr>
          <w:color w:val="auto"/>
          <w:sz w:val="22"/>
          <w:szCs w:val="22"/>
          <w:lang w:eastAsia="en-ZA"/>
        </w:rPr>
        <w:tab/>
      </w:r>
      <w:r w:rsidRPr="0083068A">
        <w:t>General Rules</w:t>
      </w:r>
      <w:r w:rsidRPr="0083068A">
        <w:tab/>
      </w:r>
      <w:r w:rsidRPr="0083068A">
        <w:fldChar w:fldCharType="begin"/>
      </w:r>
      <w:r w:rsidRPr="0083068A">
        <w:instrText xml:space="preserve"> PAGEREF _Toc60914806 \h </w:instrText>
      </w:r>
      <w:r w:rsidRPr="0083068A">
        <w:fldChar w:fldCharType="separate"/>
      </w:r>
      <w:r w:rsidR="00A304D2">
        <w:t>12</w:t>
      </w:r>
      <w:r w:rsidRPr="0083068A">
        <w:fldChar w:fldCharType="end"/>
      </w:r>
    </w:p>
    <w:p w14:paraId="185B9DC3" w14:textId="12584870" w:rsidR="00D958F4" w:rsidRPr="0083068A" w:rsidRDefault="00D958F4">
      <w:pPr>
        <w:pStyle w:val="TOC3"/>
        <w:rPr>
          <w:color w:val="auto"/>
          <w:sz w:val="22"/>
          <w:szCs w:val="22"/>
          <w:lang w:eastAsia="en-ZA"/>
        </w:rPr>
      </w:pPr>
      <w:r w:rsidRPr="0083068A">
        <w:rPr>
          <w:rFonts w:eastAsia="Arial"/>
          <w:caps/>
          <w:position w:val="-1"/>
        </w:rPr>
        <w:t>2.1.3</w:t>
      </w:r>
      <w:r w:rsidRPr="0083068A">
        <w:rPr>
          <w:color w:val="auto"/>
          <w:sz w:val="22"/>
          <w:szCs w:val="22"/>
          <w:lang w:eastAsia="en-ZA"/>
        </w:rPr>
        <w:tab/>
      </w:r>
      <w:r w:rsidRPr="0083068A">
        <w:t>Description</w:t>
      </w:r>
      <w:r w:rsidRPr="0083068A">
        <w:rPr>
          <w:rFonts w:eastAsia="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_Toc60914807 \h </w:instrText>
      </w:r>
      <w:r w:rsidRPr="0083068A">
        <w:fldChar w:fldCharType="separate"/>
      </w:r>
      <w:r w:rsidR="00A304D2">
        <w:t>13</w:t>
      </w:r>
      <w:r w:rsidRPr="0083068A">
        <w:fldChar w:fldCharType="end"/>
      </w:r>
    </w:p>
    <w:p w14:paraId="0DC011A4" w14:textId="230B4106" w:rsidR="00D958F4" w:rsidRPr="0083068A" w:rsidRDefault="00D958F4">
      <w:pPr>
        <w:pStyle w:val="TOC3"/>
        <w:rPr>
          <w:color w:val="auto"/>
          <w:sz w:val="22"/>
          <w:szCs w:val="22"/>
          <w:lang w:eastAsia="en-ZA"/>
        </w:rPr>
      </w:pPr>
      <w:r w:rsidRPr="0083068A">
        <w:rPr>
          <w:caps/>
        </w:rPr>
        <w:t>2.1.4</w:t>
      </w:r>
      <w:r w:rsidRPr="0083068A">
        <w:rPr>
          <w:color w:val="auto"/>
          <w:sz w:val="22"/>
          <w:szCs w:val="22"/>
          <w:lang w:eastAsia="en-ZA"/>
        </w:rPr>
        <w:tab/>
      </w:r>
      <w:r w:rsidRPr="0083068A">
        <w:t>Description of Lateral Marks used in Region B</w:t>
      </w:r>
      <w:r w:rsidRPr="0083068A">
        <w:tab/>
      </w:r>
      <w:r w:rsidRPr="0083068A">
        <w:fldChar w:fldCharType="begin"/>
      </w:r>
      <w:r w:rsidRPr="0083068A">
        <w:instrText xml:space="preserve"> PAGEREF _Toc60914808 \h </w:instrText>
      </w:r>
      <w:r w:rsidRPr="0083068A">
        <w:fldChar w:fldCharType="separate"/>
      </w:r>
      <w:r w:rsidR="00A304D2">
        <w:t>13</w:t>
      </w:r>
      <w:r w:rsidRPr="0083068A">
        <w:fldChar w:fldCharType="end"/>
      </w:r>
    </w:p>
    <w:p w14:paraId="1C718537" w14:textId="4A14C95C" w:rsidR="00D958F4" w:rsidRPr="0083068A" w:rsidRDefault="00D958F4">
      <w:pPr>
        <w:pStyle w:val="TOC3"/>
        <w:rPr>
          <w:color w:val="auto"/>
          <w:sz w:val="22"/>
          <w:szCs w:val="22"/>
          <w:lang w:eastAsia="en-ZA"/>
        </w:rPr>
      </w:pPr>
      <w:r w:rsidRPr="0083068A">
        <w:rPr>
          <w:caps/>
        </w:rPr>
        <w:t>2.1.5</w:t>
      </w:r>
      <w:r w:rsidRPr="0083068A">
        <w:rPr>
          <w:color w:val="auto"/>
          <w:sz w:val="22"/>
          <w:szCs w:val="22"/>
          <w:lang w:eastAsia="en-ZA"/>
        </w:rPr>
        <w:tab/>
      </w:r>
      <w:r w:rsidRPr="0083068A">
        <w:t>Preferred Channel Marks</w:t>
      </w:r>
      <w:r w:rsidRPr="0083068A">
        <w:tab/>
      </w:r>
      <w:r w:rsidRPr="0083068A">
        <w:fldChar w:fldCharType="begin"/>
      </w:r>
      <w:r w:rsidRPr="0083068A">
        <w:instrText xml:space="preserve"> PAGEREF _Toc60914809 \h </w:instrText>
      </w:r>
      <w:r w:rsidRPr="0083068A">
        <w:fldChar w:fldCharType="separate"/>
      </w:r>
      <w:r w:rsidR="00A304D2">
        <w:t>14</w:t>
      </w:r>
      <w:r w:rsidRPr="0083068A">
        <w:fldChar w:fldCharType="end"/>
      </w:r>
    </w:p>
    <w:p w14:paraId="4A105124" w14:textId="63A40461" w:rsidR="00D958F4" w:rsidRPr="0083068A" w:rsidRDefault="00D958F4">
      <w:pPr>
        <w:pStyle w:val="TOC2"/>
        <w:rPr>
          <w:color w:val="auto"/>
          <w:szCs w:val="22"/>
          <w:lang w:eastAsia="en-ZA"/>
        </w:rPr>
      </w:pPr>
      <w:r w:rsidRPr="0083068A">
        <w:rPr>
          <w:caps/>
        </w:rPr>
        <w:t>2.2</w:t>
      </w:r>
      <w:r w:rsidRPr="0083068A">
        <w:rPr>
          <w:color w:val="auto"/>
          <w:szCs w:val="22"/>
          <w:lang w:eastAsia="en-ZA"/>
        </w:rPr>
        <w:tab/>
      </w:r>
      <w:r w:rsidRPr="0083068A">
        <w:t>Cardinal Marks</w:t>
      </w:r>
      <w:r w:rsidRPr="0083068A">
        <w:tab/>
      </w:r>
      <w:r w:rsidRPr="0083068A">
        <w:fldChar w:fldCharType="begin"/>
      </w:r>
      <w:r w:rsidRPr="0083068A">
        <w:instrText xml:space="preserve"> PAGEREF _Toc60914810 \h </w:instrText>
      </w:r>
      <w:r w:rsidRPr="0083068A">
        <w:fldChar w:fldCharType="separate"/>
      </w:r>
      <w:r w:rsidR="00A304D2">
        <w:t>16</w:t>
      </w:r>
      <w:r w:rsidRPr="0083068A">
        <w:fldChar w:fldCharType="end"/>
      </w:r>
    </w:p>
    <w:p w14:paraId="6F05BAD3" w14:textId="58EAACD3" w:rsidR="00D958F4" w:rsidRPr="0083068A" w:rsidRDefault="00D958F4">
      <w:pPr>
        <w:pStyle w:val="TOC3"/>
        <w:rPr>
          <w:color w:val="auto"/>
          <w:sz w:val="22"/>
          <w:szCs w:val="22"/>
          <w:lang w:eastAsia="en-ZA"/>
        </w:rPr>
      </w:pPr>
      <w:r w:rsidRPr="0083068A">
        <w:rPr>
          <w:caps/>
        </w:rPr>
        <w:t>2.2.1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_Toc60914811 \h </w:instrText>
      </w:r>
      <w:r w:rsidRPr="0083068A">
        <w:fldChar w:fldCharType="separate"/>
      </w:r>
      <w:r w:rsidR="00A304D2">
        <w:t>16</w:t>
      </w:r>
      <w:r w:rsidRPr="0083068A">
        <w:fldChar w:fldCharType="end"/>
      </w:r>
    </w:p>
    <w:p w14:paraId="49DD2E4F" w14:textId="7C95F1F0" w:rsidR="00D958F4" w:rsidRPr="0083068A" w:rsidRDefault="00D958F4">
      <w:pPr>
        <w:pStyle w:val="TOC3"/>
        <w:rPr>
          <w:color w:val="auto"/>
          <w:sz w:val="22"/>
          <w:szCs w:val="22"/>
          <w:lang w:eastAsia="en-ZA"/>
        </w:rPr>
      </w:pPr>
      <w:r w:rsidRPr="0083068A">
        <w:rPr>
          <w:caps/>
        </w:rPr>
        <w:t>2.2.2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_Toc60914812 \h </w:instrText>
      </w:r>
      <w:r w:rsidRPr="0083068A">
        <w:fldChar w:fldCharType="separate"/>
      </w:r>
      <w:r w:rsidR="00A304D2">
        <w:t>16</w:t>
      </w:r>
      <w:r w:rsidRPr="0083068A">
        <w:fldChar w:fldCharType="end"/>
      </w:r>
    </w:p>
    <w:p w14:paraId="454657B4" w14:textId="13454CF1" w:rsidR="00D958F4" w:rsidRPr="0083068A" w:rsidRDefault="00D958F4">
      <w:pPr>
        <w:pStyle w:val="TOC3"/>
        <w:rPr>
          <w:color w:val="auto"/>
          <w:sz w:val="22"/>
          <w:szCs w:val="22"/>
          <w:lang w:eastAsia="en-ZA"/>
        </w:rPr>
      </w:pPr>
      <w:r w:rsidRPr="0083068A">
        <w:rPr>
          <w:caps/>
        </w:rPr>
        <w:t>2.2.3</w:t>
      </w:r>
      <w:r w:rsidRPr="0083068A">
        <w:rPr>
          <w:color w:val="auto"/>
          <w:sz w:val="22"/>
          <w:szCs w:val="22"/>
          <w:lang w:eastAsia="en-ZA"/>
        </w:rPr>
        <w:tab/>
      </w:r>
      <w:r w:rsidRPr="0083068A">
        <w:t>Use of Cardinal Marks</w:t>
      </w:r>
      <w:r w:rsidRPr="0083068A">
        <w:tab/>
      </w:r>
      <w:r w:rsidRPr="0083068A">
        <w:fldChar w:fldCharType="begin"/>
      </w:r>
      <w:r w:rsidRPr="0083068A">
        <w:instrText xml:space="preserve"> PAGEREF _Toc60914813 \h </w:instrText>
      </w:r>
      <w:r w:rsidRPr="0083068A">
        <w:fldChar w:fldCharType="separate"/>
      </w:r>
      <w:r w:rsidR="00A304D2">
        <w:t>16</w:t>
      </w:r>
      <w:r w:rsidRPr="0083068A">
        <w:fldChar w:fldCharType="end"/>
      </w:r>
    </w:p>
    <w:p w14:paraId="369F6769" w14:textId="3A710A6A" w:rsidR="00D958F4" w:rsidRPr="0083068A" w:rsidRDefault="00D958F4">
      <w:pPr>
        <w:pStyle w:val="TOC3"/>
        <w:rPr>
          <w:color w:val="auto"/>
          <w:sz w:val="22"/>
          <w:szCs w:val="22"/>
          <w:lang w:eastAsia="en-ZA"/>
        </w:rPr>
      </w:pPr>
      <w:r w:rsidRPr="0083068A">
        <w:rPr>
          <w:caps/>
        </w:rPr>
        <w:t>2.2.4</w:t>
      </w:r>
      <w:r w:rsidRPr="0083068A">
        <w:rPr>
          <w:color w:val="auto"/>
          <w:sz w:val="22"/>
          <w:szCs w:val="22"/>
          <w:lang w:eastAsia="en-ZA"/>
        </w:rPr>
        <w:tab/>
      </w:r>
      <w:r w:rsidRPr="0083068A">
        <w:t>Description of Cardinal Marks</w:t>
      </w:r>
      <w:r w:rsidRPr="0083068A">
        <w:tab/>
      </w:r>
      <w:r w:rsidRPr="0083068A">
        <w:fldChar w:fldCharType="begin"/>
      </w:r>
      <w:r w:rsidRPr="0083068A">
        <w:instrText xml:space="preserve"> PAGEREF _Toc60914814 \h </w:instrText>
      </w:r>
      <w:r w:rsidRPr="0083068A">
        <w:fldChar w:fldCharType="separate"/>
      </w:r>
      <w:r w:rsidR="00A304D2">
        <w:t>17</w:t>
      </w:r>
      <w:r w:rsidRPr="0083068A">
        <w:fldChar w:fldCharType="end"/>
      </w:r>
    </w:p>
    <w:p w14:paraId="1C4F0AE0" w14:textId="01DDD8D1" w:rsidR="00D958F4" w:rsidRPr="0083068A" w:rsidRDefault="00D958F4">
      <w:pPr>
        <w:pStyle w:val="TOC3"/>
        <w:rPr>
          <w:color w:val="auto"/>
          <w:sz w:val="22"/>
          <w:szCs w:val="22"/>
          <w:lang w:eastAsia="en-ZA"/>
        </w:rPr>
      </w:pPr>
      <w:r w:rsidRPr="0083068A">
        <w:rPr>
          <w:caps/>
        </w:rPr>
        <w:t>2.2.5</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_Toc60914815 \h </w:instrText>
      </w:r>
      <w:r w:rsidRPr="0083068A">
        <w:fldChar w:fldCharType="separate"/>
      </w:r>
      <w:r w:rsidR="00A304D2">
        <w:t>18</w:t>
      </w:r>
      <w:r w:rsidRPr="0083068A">
        <w:fldChar w:fldCharType="end"/>
      </w:r>
    </w:p>
    <w:p w14:paraId="1F610426" w14:textId="67E0E839" w:rsidR="00D958F4" w:rsidRPr="0083068A" w:rsidRDefault="00D958F4">
      <w:pPr>
        <w:pStyle w:val="TOC2"/>
        <w:rPr>
          <w:color w:val="auto"/>
          <w:szCs w:val="22"/>
          <w:lang w:eastAsia="en-ZA"/>
        </w:rPr>
      </w:pPr>
      <w:r w:rsidRPr="0083068A">
        <w:rPr>
          <w:caps/>
        </w:rPr>
        <w:t>2.3</w:t>
      </w:r>
      <w:r w:rsidRPr="0083068A">
        <w:rPr>
          <w:color w:val="auto"/>
          <w:szCs w:val="22"/>
          <w:lang w:eastAsia="en-ZA"/>
        </w:rPr>
        <w:tab/>
      </w:r>
      <w:r w:rsidRPr="0083068A">
        <w:t>ISOLATED DANGER MARK</w:t>
      </w:r>
      <w:r w:rsidRPr="0083068A">
        <w:tab/>
      </w:r>
      <w:r w:rsidRPr="0083068A">
        <w:fldChar w:fldCharType="begin"/>
      </w:r>
      <w:r w:rsidRPr="0083068A">
        <w:instrText xml:space="preserve"> PAGEREF _Toc60914816 \h </w:instrText>
      </w:r>
      <w:r w:rsidRPr="0083068A">
        <w:fldChar w:fldCharType="separate"/>
      </w:r>
      <w:r w:rsidR="00A304D2">
        <w:t>18</w:t>
      </w:r>
      <w:r w:rsidRPr="0083068A">
        <w:fldChar w:fldCharType="end"/>
      </w:r>
    </w:p>
    <w:p w14:paraId="67E8F84C" w14:textId="55299FAA" w:rsidR="00D958F4" w:rsidRPr="0083068A" w:rsidRDefault="00D958F4">
      <w:pPr>
        <w:pStyle w:val="TOC3"/>
        <w:rPr>
          <w:color w:val="auto"/>
          <w:sz w:val="22"/>
          <w:szCs w:val="22"/>
          <w:lang w:eastAsia="en-ZA"/>
        </w:rPr>
      </w:pPr>
      <w:r w:rsidRPr="0083068A">
        <w:rPr>
          <w:caps/>
        </w:rPr>
        <w:t>2.3.1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_Toc60914817 \h </w:instrText>
      </w:r>
      <w:r w:rsidRPr="0083068A">
        <w:fldChar w:fldCharType="separate"/>
      </w:r>
      <w:r w:rsidR="00A304D2">
        <w:t>18</w:t>
      </w:r>
      <w:r w:rsidRPr="0083068A">
        <w:fldChar w:fldCharType="end"/>
      </w:r>
    </w:p>
    <w:p w14:paraId="6F8A7B49" w14:textId="61B1FA68" w:rsidR="00D958F4" w:rsidRPr="0083068A" w:rsidRDefault="00D958F4">
      <w:pPr>
        <w:pStyle w:val="TOC3"/>
        <w:rPr>
          <w:color w:val="auto"/>
          <w:sz w:val="22"/>
          <w:szCs w:val="22"/>
          <w:lang w:eastAsia="en-ZA"/>
        </w:rPr>
      </w:pPr>
      <w:r w:rsidRPr="0083068A">
        <w:rPr>
          <w:caps/>
        </w:rPr>
        <w:t>2.3.2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_Toc60914818 \h </w:instrText>
      </w:r>
      <w:r w:rsidRPr="0083068A">
        <w:fldChar w:fldCharType="separate"/>
      </w:r>
      <w:r w:rsidR="00A304D2">
        <w:t>18</w:t>
      </w:r>
      <w:r w:rsidRPr="0083068A">
        <w:fldChar w:fldCharType="end"/>
      </w:r>
    </w:p>
    <w:p w14:paraId="2EA88D24" w14:textId="50DA190C" w:rsidR="00D958F4" w:rsidRPr="0083068A" w:rsidRDefault="00D958F4">
      <w:pPr>
        <w:pStyle w:val="TOC3"/>
        <w:rPr>
          <w:color w:val="auto"/>
          <w:sz w:val="22"/>
          <w:szCs w:val="22"/>
          <w:lang w:eastAsia="en-ZA"/>
        </w:rPr>
      </w:pPr>
      <w:r w:rsidRPr="0083068A">
        <w:rPr>
          <w:caps/>
        </w:rPr>
        <w:t>2.3.3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_Toc60914819 \h </w:instrText>
      </w:r>
      <w:r w:rsidRPr="0083068A">
        <w:fldChar w:fldCharType="separate"/>
      </w:r>
      <w:r w:rsidR="00A304D2">
        <w:t>19</w:t>
      </w:r>
      <w:r w:rsidRPr="0083068A">
        <w:fldChar w:fldCharType="end"/>
      </w:r>
    </w:p>
    <w:p w14:paraId="133B6E08" w14:textId="4643FC97" w:rsidR="00D958F4" w:rsidRPr="0083068A" w:rsidRDefault="00D958F4">
      <w:pPr>
        <w:pStyle w:val="TOC2"/>
        <w:rPr>
          <w:color w:val="auto"/>
          <w:szCs w:val="22"/>
          <w:lang w:eastAsia="en-ZA"/>
        </w:rPr>
      </w:pPr>
      <w:r w:rsidRPr="0083068A">
        <w:rPr>
          <w:caps/>
        </w:rPr>
        <w:t>2.4</w:t>
      </w:r>
      <w:r w:rsidRPr="0083068A">
        <w:rPr>
          <w:color w:val="auto"/>
          <w:szCs w:val="22"/>
          <w:lang w:eastAsia="en-ZA"/>
        </w:rPr>
        <w:tab/>
      </w:r>
      <w:r w:rsidRPr="0083068A">
        <w:t>SAFE WATER MARK</w:t>
      </w:r>
      <w:r w:rsidRPr="0083068A">
        <w:tab/>
      </w:r>
      <w:r w:rsidRPr="0083068A">
        <w:fldChar w:fldCharType="begin"/>
      </w:r>
      <w:r w:rsidRPr="0083068A">
        <w:instrText xml:space="preserve"> PAGEREF _Toc60914820 \h </w:instrText>
      </w:r>
      <w:r w:rsidRPr="0083068A">
        <w:fldChar w:fldCharType="separate"/>
      </w:r>
      <w:r w:rsidR="00A304D2">
        <w:t>19</w:t>
      </w:r>
      <w:r w:rsidRPr="0083068A">
        <w:fldChar w:fldCharType="end"/>
      </w:r>
    </w:p>
    <w:p w14:paraId="69F8D51D" w14:textId="1D0F1B44" w:rsidR="00D958F4" w:rsidRPr="0083068A" w:rsidRDefault="00D958F4">
      <w:pPr>
        <w:pStyle w:val="TOC3"/>
        <w:rPr>
          <w:color w:val="auto"/>
          <w:sz w:val="22"/>
          <w:szCs w:val="22"/>
          <w:lang w:eastAsia="en-ZA"/>
        </w:rPr>
      </w:pPr>
      <w:r w:rsidRPr="0083068A">
        <w:rPr>
          <w:caps/>
        </w:rPr>
        <w:t>2.4.1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_Toc60914821 \h </w:instrText>
      </w:r>
      <w:r w:rsidRPr="0083068A">
        <w:fldChar w:fldCharType="separate"/>
      </w:r>
      <w:r w:rsidR="00A304D2">
        <w:t>19</w:t>
      </w:r>
      <w:r w:rsidRPr="0083068A">
        <w:fldChar w:fldCharType="end"/>
      </w:r>
    </w:p>
    <w:p w14:paraId="0A1499D2" w14:textId="79ADC7D7" w:rsidR="00D958F4" w:rsidRPr="0083068A" w:rsidRDefault="00D958F4">
      <w:pPr>
        <w:pStyle w:val="TOC3"/>
        <w:rPr>
          <w:color w:val="auto"/>
          <w:sz w:val="22"/>
          <w:szCs w:val="22"/>
          <w:lang w:eastAsia="en-ZA"/>
        </w:rPr>
      </w:pPr>
      <w:r w:rsidRPr="0083068A">
        <w:rPr>
          <w:caps/>
        </w:rPr>
        <w:t>2.4.2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_Toc60914822 \h </w:instrText>
      </w:r>
      <w:r w:rsidRPr="0083068A">
        <w:fldChar w:fldCharType="separate"/>
      </w:r>
      <w:r w:rsidR="00A304D2">
        <w:t>20</w:t>
      </w:r>
      <w:r w:rsidRPr="0083068A">
        <w:fldChar w:fldCharType="end"/>
      </w:r>
    </w:p>
    <w:p w14:paraId="535DD06D" w14:textId="7C695F84" w:rsidR="00D958F4" w:rsidRPr="0083068A" w:rsidRDefault="00D958F4">
      <w:pPr>
        <w:pStyle w:val="TOC3"/>
        <w:rPr>
          <w:color w:val="auto"/>
          <w:sz w:val="22"/>
          <w:szCs w:val="22"/>
          <w:lang w:eastAsia="en-ZA"/>
        </w:rPr>
      </w:pPr>
      <w:r w:rsidRPr="0083068A">
        <w:rPr>
          <w:caps/>
        </w:rPr>
        <w:t>2.4.3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_Toc60914823 \h </w:instrText>
      </w:r>
      <w:r w:rsidRPr="0083068A">
        <w:fldChar w:fldCharType="separate"/>
      </w:r>
      <w:r w:rsidR="00A304D2">
        <w:t>20</w:t>
      </w:r>
      <w:r w:rsidRPr="0083068A">
        <w:fldChar w:fldCharType="end"/>
      </w:r>
    </w:p>
    <w:p w14:paraId="5111B5D8" w14:textId="2D733BE6" w:rsidR="00D958F4" w:rsidRPr="0083068A" w:rsidRDefault="00D958F4">
      <w:pPr>
        <w:pStyle w:val="TOC2"/>
        <w:rPr>
          <w:color w:val="auto"/>
          <w:szCs w:val="22"/>
          <w:lang w:eastAsia="en-ZA"/>
        </w:rPr>
      </w:pPr>
      <w:r w:rsidRPr="0083068A">
        <w:rPr>
          <w:caps/>
        </w:rPr>
        <w:t>2.5</w:t>
      </w:r>
      <w:r w:rsidRPr="0083068A">
        <w:rPr>
          <w:color w:val="auto"/>
          <w:szCs w:val="22"/>
          <w:lang w:eastAsia="en-ZA"/>
        </w:rPr>
        <w:tab/>
      </w:r>
      <w:r w:rsidRPr="0083068A">
        <w:t>SPECIAL MARKS</w:t>
      </w:r>
      <w:r w:rsidRPr="0083068A">
        <w:tab/>
      </w:r>
      <w:r w:rsidRPr="0083068A">
        <w:fldChar w:fldCharType="begin"/>
      </w:r>
      <w:r w:rsidRPr="0083068A">
        <w:instrText xml:space="preserve"> PAGEREF _Toc60914824 \h </w:instrText>
      </w:r>
      <w:r w:rsidRPr="0083068A">
        <w:fldChar w:fldCharType="separate"/>
      </w:r>
      <w:r w:rsidR="00A304D2">
        <w:t>21</w:t>
      </w:r>
      <w:r w:rsidRPr="0083068A">
        <w:fldChar w:fldCharType="end"/>
      </w:r>
    </w:p>
    <w:p w14:paraId="2F7A0DEA" w14:textId="470D435D" w:rsidR="00D958F4" w:rsidRPr="0083068A" w:rsidRDefault="00D958F4">
      <w:pPr>
        <w:pStyle w:val="TOC3"/>
        <w:rPr>
          <w:color w:val="auto"/>
          <w:sz w:val="22"/>
          <w:szCs w:val="22"/>
          <w:lang w:eastAsia="en-ZA"/>
        </w:rPr>
      </w:pPr>
      <w:r w:rsidRPr="0083068A">
        <w:rPr>
          <w:caps/>
        </w:rPr>
        <w:t>2.5.1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_Toc60914825 \h </w:instrText>
      </w:r>
      <w:r w:rsidRPr="0083068A">
        <w:fldChar w:fldCharType="separate"/>
      </w:r>
      <w:r w:rsidR="00A304D2">
        <w:t>21</w:t>
      </w:r>
      <w:r w:rsidRPr="0083068A">
        <w:fldChar w:fldCharType="end"/>
      </w:r>
    </w:p>
    <w:p w14:paraId="787499CE" w14:textId="012B8E0E" w:rsidR="00D958F4" w:rsidRPr="0083068A" w:rsidRDefault="00D958F4">
      <w:pPr>
        <w:pStyle w:val="TOC3"/>
        <w:rPr>
          <w:color w:val="auto"/>
          <w:sz w:val="22"/>
          <w:szCs w:val="22"/>
          <w:lang w:eastAsia="en-ZA"/>
        </w:rPr>
      </w:pPr>
      <w:r w:rsidRPr="0083068A">
        <w:rPr>
          <w:caps/>
        </w:rPr>
        <w:t>2.5.2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_Toc60914826 \h </w:instrText>
      </w:r>
      <w:r w:rsidRPr="0083068A">
        <w:fldChar w:fldCharType="separate"/>
      </w:r>
      <w:r w:rsidR="00A304D2">
        <w:t>21</w:t>
      </w:r>
      <w:r w:rsidRPr="0083068A">
        <w:fldChar w:fldCharType="end"/>
      </w:r>
    </w:p>
    <w:p w14:paraId="2C3D5ED6" w14:textId="2870ED5D" w:rsidR="00D958F4" w:rsidRPr="0083068A" w:rsidRDefault="00D958F4">
      <w:pPr>
        <w:pStyle w:val="TOC3"/>
        <w:rPr>
          <w:color w:val="auto"/>
          <w:sz w:val="22"/>
          <w:szCs w:val="22"/>
          <w:lang w:eastAsia="en-ZA"/>
        </w:rPr>
      </w:pPr>
      <w:r w:rsidRPr="0083068A">
        <w:rPr>
          <w:caps/>
        </w:rPr>
        <w:t>2.5.3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_Toc60914827 \h </w:instrText>
      </w:r>
      <w:r w:rsidRPr="0083068A">
        <w:fldChar w:fldCharType="separate"/>
      </w:r>
      <w:r w:rsidR="00A304D2">
        <w:t>23</w:t>
      </w:r>
      <w:r w:rsidRPr="0083068A">
        <w:fldChar w:fldCharType="end"/>
      </w:r>
    </w:p>
    <w:p w14:paraId="496BF9E7" w14:textId="5F5071B1" w:rsidR="00D958F4" w:rsidRPr="0083068A" w:rsidRDefault="00D958F4">
      <w:pPr>
        <w:pStyle w:val="TOC2"/>
        <w:rPr>
          <w:color w:val="auto"/>
          <w:szCs w:val="22"/>
          <w:lang w:eastAsia="en-ZA"/>
        </w:rPr>
      </w:pPr>
      <w:r w:rsidRPr="0083068A">
        <w:rPr>
          <w:caps/>
        </w:rPr>
        <w:t>2.6</w:t>
      </w:r>
      <w:r w:rsidRPr="0083068A">
        <w:rPr>
          <w:color w:val="auto"/>
          <w:szCs w:val="22"/>
          <w:lang w:eastAsia="en-ZA"/>
        </w:rPr>
        <w:tab/>
      </w:r>
      <w:r w:rsidRPr="0083068A">
        <w:t>EMERGENCY WRECK MARK</w:t>
      </w:r>
      <w:r w:rsidRPr="0083068A">
        <w:tab/>
      </w:r>
      <w:r w:rsidRPr="0083068A">
        <w:fldChar w:fldCharType="begin"/>
      </w:r>
      <w:r w:rsidRPr="0083068A">
        <w:instrText xml:space="preserve"> PAGEREF _Toc60914828 \h </w:instrText>
      </w:r>
      <w:r w:rsidRPr="0083068A">
        <w:fldChar w:fldCharType="separate"/>
      </w:r>
      <w:r w:rsidR="00A304D2">
        <w:t>23</w:t>
      </w:r>
      <w:r w:rsidRPr="0083068A">
        <w:fldChar w:fldCharType="end"/>
      </w:r>
    </w:p>
    <w:p w14:paraId="4E5EFBAB" w14:textId="5E37D612" w:rsidR="00D958F4" w:rsidRPr="0083068A" w:rsidRDefault="00D958F4">
      <w:pPr>
        <w:pStyle w:val="TOC3"/>
        <w:rPr>
          <w:color w:val="auto"/>
          <w:sz w:val="22"/>
          <w:szCs w:val="22"/>
          <w:lang w:eastAsia="en-ZA"/>
        </w:rPr>
      </w:pPr>
      <w:r w:rsidRPr="0083068A">
        <w:rPr>
          <w:caps/>
        </w:rPr>
        <w:t>2.6.1</w:t>
      </w:r>
      <w:r w:rsidRPr="0083068A">
        <w:rPr>
          <w:color w:val="auto"/>
          <w:sz w:val="22"/>
          <w:szCs w:val="22"/>
          <w:lang w:eastAsia="en-ZA"/>
        </w:rPr>
        <w:tab/>
      </w:r>
      <w:r w:rsidRPr="0083068A">
        <w:t>Principles</w:t>
      </w:r>
      <w:r w:rsidRPr="0083068A">
        <w:tab/>
      </w:r>
      <w:r w:rsidRPr="0083068A">
        <w:fldChar w:fldCharType="begin"/>
      </w:r>
      <w:r w:rsidRPr="0083068A">
        <w:instrText xml:space="preserve"> PAGEREF _Toc60914829 \h </w:instrText>
      </w:r>
      <w:r w:rsidRPr="0083068A">
        <w:fldChar w:fldCharType="separate"/>
      </w:r>
      <w:r w:rsidR="00A304D2">
        <w:t>23</w:t>
      </w:r>
      <w:r w:rsidRPr="0083068A">
        <w:fldChar w:fldCharType="end"/>
      </w:r>
    </w:p>
    <w:p w14:paraId="2CE9A66A" w14:textId="1BD137BD" w:rsidR="00D958F4" w:rsidRPr="0083068A" w:rsidRDefault="00D958F4">
      <w:pPr>
        <w:pStyle w:val="TOC3"/>
        <w:rPr>
          <w:color w:val="auto"/>
          <w:sz w:val="22"/>
          <w:szCs w:val="22"/>
          <w:lang w:eastAsia="en-ZA"/>
        </w:rPr>
      </w:pPr>
      <w:r w:rsidRPr="0083068A">
        <w:rPr>
          <w:caps/>
        </w:rPr>
        <w:t>2.6.2</w:t>
      </w:r>
      <w:r w:rsidRPr="0083068A">
        <w:rPr>
          <w:color w:val="auto"/>
          <w:sz w:val="22"/>
          <w:szCs w:val="22"/>
          <w:lang w:eastAsia="en-ZA"/>
        </w:rPr>
        <w:tab/>
      </w:r>
      <w:r w:rsidRPr="0083068A">
        <w:t>Rules</w:t>
      </w:r>
      <w:r w:rsidRPr="0083068A">
        <w:tab/>
      </w:r>
      <w:r w:rsidRPr="0083068A">
        <w:fldChar w:fldCharType="begin"/>
      </w:r>
      <w:r w:rsidRPr="0083068A">
        <w:instrText xml:space="preserve"> PAGEREF _Toc60914830 \h </w:instrText>
      </w:r>
      <w:r w:rsidRPr="0083068A">
        <w:fldChar w:fldCharType="separate"/>
      </w:r>
      <w:r w:rsidR="00A304D2">
        <w:t>23</w:t>
      </w:r>
      <w:r w:rsidRPr="0083068A">
        <w:fldChar w:fldCharType="end"/>
      </w:r>
    </w:p>
    <w:p w14:paraId="1AA1FB70" w14:textId="69B5FF9A" w:rsidR="00D958F4" w:rsidRPr="0083068A" w:rsidRDefault="00D958F4">
      <w:pPr>
        <w:pStyle w:val="TOC3"/>
        <w:rPr>
          <w:color w:val="auto"/>
          <w:sz w:val="22"/>
          <w:szCs w:val="22"/>
          <w:lang w:eastAsia="en-ZA"/>
        </w:rPr>
      </w:pPr>
      <w:r w:rsidRPr="0083068A">
        <w:rPr>
          <w:caps/>
        </w:rPr>
        <w:t>2.6.3</w:t>
      </w:r>
      <w:r w:rsidRPr="0083068A">
        <w:rPr>
          <w:color w:val="auto"/>
          <w:sz w:val="22"/>
          <w:szCs w:val="22"/>
          <w:lang w:eastAsia="en-ZA"/>
        </w:rPr>
        <w:tab/>
      </w:r>
      <w:r w:rsidRPr="0083068A">
        <w:t>Visual depiction</w:t>
      </w:r>
      <w:r w:rsidRPr="0083068A">
        <w:tab/>
      </w:r>
      <w:r w:rsidRPr="0083068A">
        <w:fldChar w:fldCharType="begin"/>
      </w:r>
      <w:r w:rsidRPr="0083068A">
        <w:instrText xml:space="preserve"> PAGEREF _Toc60914831 \h </w:instrText>
      </w:r>
      <w:r w:rsidRPr="0083068A">
        <w:fldChar w:fldCharType="separate"/>
      </w:r>
      <w:r w:rsidR="00A304D2">
        <w:t>24</w:t>
      </w:r>
      <w:r w:rsidRPr="0083068A">
        <w:fldChar w:fldCharType="end"/>
      </w:r>
    </w:p>
    <w:p w14:paraId="5337C3BD" w14:textId="7014810F" w:rsidR="00D958F4" w:rsidRPr="0083068A" w:rsidRDefault="00D958F4">
      <w:pPr>
        <w:pStyle w:val="TOC2"/>
        <w:rPr>
          <w:color w:val="auto"/>
          <w:szCs w:val="22"/>
          <w:lang w:eastAsia="en-ZA"/>
        </w:rPr>
      </w:pPr>
      <w:r w:rsidRPr="0083068A">
        <w:rPr>
          <w:caps/>
        </w:rPr>
        <w:t>2.7</w:t>
      </w:r>
      <w:r w:rsidRPr="0083068A">
        <w:rPr>
          <w:color w:val="auto"/>
          <w:szCs w:val="22"/>
          <w:lang w:eastAsia="en-ZA"/>
        </w:rPr>
        <w:tab/>
      </w:r>
      <w:r w:rsidRPr="0083068A">
        <w:t>OTHER MARKS</w:t>
      </w:r>
      <w:r w:rsidRPr="0083068A">
        <w:tab/>
      </w:r>
      <w:r w:rsidRPr="0083068A">
        <w:fldChar w:fldCharType="begin"/>
      </w:r>
      <w:r w:rsidRPr="0083068A">
        <w:instrText xml:space="preserve"> PAGEREF _Toc60914832 \h </w:instrText>
      </w:r>
      <w:r w:rsidRPr="0083068A">
        <w:fldChar w:fldCharType="separate"/>
      </w:r>
      <w:r w:rsidR="00A304D2">
        <w:t>24</w:t>
      </w:r>
      <w:r w:rsidRPr="0083068A">
        <w:fldChar w:fldCharType="end"/>
      </w:r>
    </w:p>
    <w:p w14:paraId="1D5D1183" w14:textId="16293B5D" w:rsidR="00D958F4" w:rsidRPr="0083068A" w:rsidRDefault="00D958F4">
      <w:pPr>
        <w:pStyle w:val="TOC3"/>
        <w:rPr>
          <w:color w:val="auto"/>
          <w:sz w:val="22"/>
          <w:szCs w:val="22"/>
          <w:lang w:eastAsia="en-ZA"/>
        </w:rPr>
      </w:pPr>
      <w:r w:rsidRPr="0083068A">
        <w:rPr>
          <w:caps/>
        </w:rPr>
        <w:t>2.7.1</w:t>
      </w:r>
      <w:r w:rsidRPr="0083068A">
        <w:rPr>
          <w:color w:val="auto"/>
          <w:sz w:val="22"/>
          <w:szCs w:val="22"/>
          <w:lang w:eastAsia="en-ZA"/>
        </w:rPr>
        <w:tab/>
      </w:r>
      <w:r w:rsidRPr="0083068A">
        <w:t>Lighthouses</w:t>
      </w:r>
      <w:r w:rsidRPr="0083068A">
        <w:tab/>
      </w:r>
      <w:r w:rsidRPr="0083068A">
        <w:fldChar w:fldCharType="begin"/>
      </w:r>
      <w:r w:rsidRPr="0083068A">
        <w:instrText xml:space="preserve"> PAGEREF _Toc60914833 \h </w:instrText>
      </w:r>
      <w:r w:rsidRPr="0083068A">
        <w:fldChar w:fldCharType="separate"/>
      </w:r>
      <w:r w:rsidR="00A304D2">
        <w:t>24</w:t>
      </w:r>
      <w:r w:rsidRPr="0083068A">
        <w:fldChar w:fldCharType="end"/>
      </w:r>
    </w:p>
    <w:p w14:paraId="16759EFE" w14:textId="47A19AF2" w:rsidR="00D958F4" w:rsidRPr="0083068A" w:rsidRDefault="00D958F4">
      <w:pPr>
        <w:pStyle w:val="TOC3"/>
        <w:rPr>
          <w:color w:val="auto"/>
          <w:sz w:val="22"/>
          <w:szCs w:val="22"/>
          <w:lang w:eastAsia="en-ZA"/>
        </w:rPr>
      </w:pPr>
      <w:r w:rsidRPr="0083068A">
        <w:rPr>
          <w:caps/>
        </w:rPr>
        <w:t>2.7.2</w:t>
      </w:r>
      <w:r w:rsidRPr="0083068A">
        <w:rPr>
          <w:color w:val="auto"/>
          <w:sz w:val="22"/>
          <w:szCs w:val="22"/>
          <w:lang w:eastAsia="en-ZA"/>
        </w:rPr>
        <w:tab/>
      </w:r>
      <w:r w:rsidRPr="0083068A">
        <w:t>Leading Lines/Ranges</w:t>
      </w:r>
      <w:r w:rsidRPr="0083068A">
        <w:tab/>
      </w:r>
      <w:r w:rsidRPr="0083068A">
        <w:fldChar w:fldCharType="begin"/>
      </w:r>
      <w:r w:rsidRPr="0083068A">
        <w:instrText xml:space="preserve"> PAGEREF _Toc60914834 \h </w:instrText>
      </w:r>
      <w:r w:rsidRPr="0083068A">
        <w:fldChar w:fldCharType="separate"/>
      </w:r>
      <w:r w:rsidR="00A304D2">
        <w:t>25</w:t>
      </w:r>
      <w:r w:rsidRPr="0083068A">
        <w:fldChar w:fldCharType="end"/>
      </w:r>
    </w:p>
    <w:p w14:paraId="396125EE" w14:textId="3A22426E" w:rsidR="00D958F4" w:rsidRPr="0083068A" w:rsidRDefault="00D958F4">
      <w:pPr>
        <w:pStyle w:val="TOC3"/>
        <w:rPr>
          <w:color w:val="auto"/>
          <w:sz w:val="22"/>
          <w:szCs w:val="22"/>
          <w:lang w:eastAsia="en-ZA"/>
        </w:rPr>
      </w:pPr>
      <w:r w:rsidRPr="0083068A">
        <w:rPr>
          <w:caps/>
        </w:rPr>
        <w:t>2.7.3</w:t>
      </w:r>
      <w:r w:rsidRPr="0083068A">
        <w:rPr>
          <w:color w:val="auto"/>
          <w:sz w:val="22"/>
          <w:szCs w:val="22"/>
          <w:lang w:eastAsia="en-ZA"/>
        </w:rPr>
        <w:tab/>
      </w:r>
      <w:r w:rsidRPr="0083068A">
        <w:t>Sector Lights</w:t>
      </w:r>
      <w:r w:rsidRPr="0083068A">
        <w:tab/>
      </w:r>
      <w:r w:rsidRPr="0083068A">
        <w:fldChar w:fldCharType="begin"/>
      </w:r>
      <w:r w:rsidRPr="0083068A">
        <w:instrText xml:space="preserve"> PAGEREF _Toc60914835 \h </w:instrText>
      </w:r>
      <w:r w:rsidRPr="0083068A">
        <w:fldChar w:fldCharType="separate"/>
      </w:r>
      <w:r w:rsidR="00A304D2">
        <w:t>26</w:t>
      </w:r>
      <w:r w:rsidRPr="0083068A">
        <w:fldChar w:fldCharType="end"/>
      </w:r>
    </w:p>
    <w:p w14:paraId="5EF8E304" w14:textId="7D7018E0" w:rsidR="00D958F4" w:rsidRPr="0083068A" w:rsidRDefault="00D958F4">
      <w:pPr>
        <w:pStyle w:val="TOC3"/>
        <w:rPr>
          <w:color w:val="auto"/>
          <w:sz w:val="22"/>
          <w:szCs w:val="22"/>
          <w:lang w:eastAsia="en-ZA"/>
        </w:rPr>
      </w:pPr>
      <w:r w:rsidRPr="0083068A">
        <w:rPr>
          <w:caps/>
        </w:rPr>
        <w:t>2.7.4</w:t>
      </w:r>
      <w:r w:rsidRPr="0083068A">
        <w:rPr>
          <w:color w:val="auto"/>
          <w:sz w:val="22"/>
          <w:szCs w:val="22"/>
          <w:lang w:eastAsia="en-ZA"/>
        </w:rPr>
        <w:tab/>
      </w:r>
      <w:r w:rsidRPr="0083068A">
        <w:t>Beacons</w:t>
      </w:r>
      <w:r w:rsidRPr="0083068A">
        <w:tab/>
      </w:r>
      <w:r w:rsidRPr="0083068A">
        <w:fldChar w:fldCharType="begin"/>
      </w:r>
      <w:r w:rsidRPr="0083068A">
        <w:instrText xml:space="preserve"> PAGEREF _Toc60914836 \h </w:instrText>
      </w:r>
      <w:r w:rsidRPr="0083068A">
        <w:fldChar w:fldCharType="separate"/>
      </w:r>
      <w:r w:rsidR="00A304D2">
        <w:t>27</w:t>
      </w:r>
      <w:r w:rsidRPr="0083068A">
        <w:fldChar w:fldCharType="end"/>
      </w:r>
    </w:p>
    <w:p w14:paraId="0D29FC34" w14:textId="081B4973" w:rsidR="00D958F4" w:rsidRPr="0083068A" w:rsidRDefault="00D958F4">
      <w:pPr>
        <w:pStyle w:val="TOC3"/>
        <w:rPr>
          <w:color w:val="auto"/>
          <w:sz w:val="22"/>
          <w:szCs w:val="22"/>
          <w:lang w:eastAsia="en-ZA"/>
        </w:rPr>
      </w:pPr>
      <w:r w:rsidRPr="0083068A">
        <w:rPr>
          <w:caps/>
        </w:rPr>
        <w:t>2.7.5</w:t>
      </w:r>
      <w:r w:rsidRPr="0083068A">
        <w:rPr>
          <w:color w:val="auto"/>
          <w:sz w:val="22"/>
          <w:szCs w:val="22"/>
          <w:lang w:eastAsia="en-ZA"/>
        </w:rPr>
        <w:tab/>
      </w:r>
      <w:r w:rsidRPr="0083068A">
        <w:t>Major Floating Aids</w:t>
      </w:r>
      <w:r w:rsidRPr="0083068A">
        <w:tab/>
      </w:r>
      <w:r w:rsidRPr="0083068A">
        <w:fldChar w:fldCharType="begin"/>
      </w:r>
      <w:r w:rsidRPr="0083068A">
        <w:instrText xml:space="preserve"> PAGEREF _Toc60914837 \h </w:instrText>
      </w:r>
      <w:r w:rsidRPr="0083068A">
        <w:fldChar w:fldCharType="separate"/>
      </w:r>
      <w:r w:rsidR="00A304D2">
        <w:t>27</w:t>
      </w:r>
      <w:r w:rsidRPr="0083068A">
        <w:fldChar w:fldCharType="end"/>
      </w:r>
    </w:p>
    <w:p w14:paraId="1EBD1203" w14:textId="5F90D57B" w:rsidR="00D958F4" w:rsidRPr="0083068A" w:rsidRDefault="00D958F4">
      <w:pPr>
        <w:pStyle w:val="TOC3"/>
        <w:rPr>
          <w:color w:val="auto"/>
          <w:sz w:val="22"/>
          <w:szCs w:val="22"/>
          <w:lang w:eastAsia="en-ZA"/>
        </w:rPr>
      </w:pPr>
      <w:r w:rsidRPr="0083068A">
        <w:rPr>
          <w:caps/>
        </w:rPr>
        <w:t>2.7.6</w:t>
      </w:r>
      <w:r w:rsidRPr="0083068A">
        <w:rPr>
          <w:color w:val="auto"/>
          <w:sz w:val="22"/>
          <w:szCs w:val="22"/>
          <w:lang w:eastAsia="en-ZA"/>
        </w:rPr>
        <w:tab/>
      </w:r>
      <w:r w:rsidRPr="0083068A">
        <w:t>Auxiliary Marks</w:t>
      </w:r>
      <w:r w:rsidRPr="0083068A">
        <w:tab/>
      </w:r>
      <w:r w:rsidRPr="0083068A">
        <w:fldChar w:fldCharType="begin"/>
      </w:r>
      <w:r w:rsidRPr="0083068A">
        <w:instrText xml:space="preserve"> PAGEREF _Toc60914838 \h </w:instrText>
      </w:r>
      <w:r w:rsidRPr="0083068A">
        <w:fldChar w:fldCharType="separate"/>
      </w:r>
      <w:r w:rsidR="00A304D2">
        <w:t>28</w:t>
      </w:r>
      <w:r w:rsidRPr="0083068A">
        <w:fldChar w:fldCharType="end"/>
      </w:r>
    </w:p>
    <w:p w14:paraId="5668BCA1" w14:textId="7FD4F56B" w:rsidR="00D958F4" w:rsidRPr="0083068A" w:rsidRDefault="00D958F4">
      <w:pPr>
        <w:pStyle w:val="TOC1"/>
        <w:rPr>
          <w:b w:val="0"/>
          <w:caps w:val="0"/>
          <w:color w:val="auto"/>
          <w:sz w:val="22"/>
          <w:szCs w:val="22"/>
          <w:lang w:eastAsia="en-ZA"/>
        </w:rPr>
      </w:pPr>
      <w:r w:rsidRPr="0083068A">
        <w:lastRenderedPageBreak/>
        <w:t>3</w:t>
      </w:r>
      <w:r w:rsidRPr="0083068A">
        <w:rPr>
          <w:b w:val="0"/>
          <w:caps w:val="0"/>
          <w:color w:val="auto"/>
          <w:sz w:val="22"/>
          <w:szCs w:val="22"/>
          <w:lang w:eastAsia="en-ZA"/>
        </w:rPr>
        <w:tab/>
      </w:r>
      <w:r w:rsidRPr="0083068A">
        <w:t>DIFFERENT TYPE OF MARKS</w:t>
      </w:r>
      <w:r w:rsidRPr="0083068A">
        <w:tab/>
      </w:r>
      <w:r w:rsidRPr="0083068A">
        <w:fldChar w:fldCharType="begin"/>
      </w:r>
      <w:r w:rsidRPr="0083068A">
        <w:instrText xml:space="preserve"> PAGEREF _Toc60914839 \h </w:instrText>
      </w:r>
      <w:r w:rsidRPr="0083068A">
        <w:fldChar w:fldCharType="separate"/>
      </w:r>
      <w:r w:rsidR="00A304D2">
        <w:t>29</w:t>
      </w:r>
      <w:r w:rsidRPr="0083068A">
        <w:fldChar w:fldCharType="end"/>
      </w:r>
    </w:p>
    <w:p w14:paraId="0B194788" w14:textId="2723DFEC" w:rsidR="00D958F4" w:rsidRPr="0083068A" w:rsidRDefault="00D958F4">
      <w:pPr>
        <w:pStyle w:val="TOC2"/>
        <w:rPr>
          <w:color w:val="auto"/>
          <w:szCs w:val="22"/>
          <w:lang w:eastAsia="en-ZA"/>
        </w:rPr>
      </w:pPr>
      <w:r w:rsidRPr="0083068A">
        <w:rPr>
          <w:caps/>
        </w:rPr>
        <w:t>3.1</w:t>
      </w:r>
      <w:r w:rsidRPr="0083068A">
        <w:rPr>
          <w:color w:val="auto"/>
          <w:szCs w:val="22"/>
          <w:lang w:eastAsia="en-ZA"/>
        </w:rPr>
        <w:tab/>
      </w:r>
      <w:r w:rsidRPr="0083068A">
        <w:t>APPLICATION OF THE DIFFERENT TYPES OF MARK</w:t>
      </w:r>
      <w:r w:rsidRPr="0083068A">
        <w:tab/>
      </w:r>
      <w:r w:rsidRPr="0083068A">
        <w:fldChar w:fldCharType="begin"/>
      </w:r>
      <w:r w:rsidRPr="0083068A">
        <w:instrText xml:space="preserve"> PAGEREF _Toc60914840 \h </w:instrText>
      </w:r>
      <w:r w:rsidRPr="0083068A">
        <w:fldChar w:fldCharType="separate"/>
      </w:r>
      <w:r w:rsidR="00A304D2">
        <w:t>29</w:t>
      </w:r>
      <w:r w:rsidRPr="0083068A">
        <w:fldChar w:fldCharType="end"/>
      </w:r>
    </w:p>
    <w:p w14:paraId="63D9D41E" w14:textId="39FD1DD4" w:rsidR="00D958F4" w:rsidRPr="0083068A" w:rsidRDefault="00D958F4">
      <w:pPr>
        <w:pStyle w:val="TOC2"/>
        <w:rPr>
          <w:color w:val="auto"/>
          <w:szCs w:val="22"/>
          <w:lang w:eastAsia="en-ZA"/>
        </w:rPr>
      </w:pPr>
      <w:r w:rsidRPr="0083068A">
        <w:rPr>
          <w:caps/>
        </w:rPr>
        <w:t>3.2</w:t>
      </w:r>
      <w:r w:rsidRPr="0083068A">
        <w:rPr>
          <w:color w:val="auto"/>
          <w:szCs w:val="22"/>
          <w:lang w:eastAsia="en-ZA"/>
        </w:rPr>
        <w:tab/>
      </w:r>
      <w:r w:rsidRPr="0083068A">
        <w:t>OTHER CONSIDERATIONS</w:t>
      </w:r>
      <w:r w:rsidRPr="0083068A">
        <w:tab/>
      </w:r>
      <w:r w:rsidRPr="0083068A">
        <w:fldChar w:fldCharType="begin"/>
      </w:r>
      <w:r w:rsidRPr="0083068A">
        <w:instrText xml:space="preserve"> PAGEREF _Toc60914841 \h </w:instrText>
      </w:r>
      <w:r w:rsidRPr="0083068A">
        <w:fldChar w:fldCharType="separate"/>
      </w:r>
      <w:r w:rsidR="00A304D2">
        <w:t>29</w:t>
      </w:r>
      <w:r w:rsidRPr="0083068A">
        <w:fldChar w:fldCharType="end"/>
      </w:r>
    </w:p>
    <w:p w14:paraId="36AB6714" w14:textId="207ACB13" w:rsidR="00D958F4" w:rsidRPr="0083068A" w:rsidRDefault="00D958F4">
      <w:pPr>
        <w:pStyle w:val="TOC3"/>
        <w:rPr>
          <w:color w:val="auto"/>
          <w:sz w:val="22"/>
          <w:szCs w:val="22"/>
          <w:lang w:eastAsia="en-ZA"/>
        </w:rPr>
      </w:pPr>
      <w:r w:rsidRPr="0083068A">
        <w:rPr>
          <w:caps/>
        </w:rPr>
        <w:t>3.2.1</w:t>
      </w:r>
      <w:r w:rsidRPr="0083068A">
        <w:rPr>
          <w:color w:val="auto"/>
          <w:sz w:val="22"/>
          <w:szCs w:val="22"/>
          <w:lang w:eastAsia="en-ZA"/>
        </w:rPr>
        <w:tab/>
      </w:r>
      <w:r w:rsidRPr="0083068A">
        <w:t>AIS AtoN</w:t>
      </w:r>
      <w:r w:rsidRPr="0083068A">
        <w:tab/>
      </w:r>
      <w:r w:rsidRPr="0083068A">
        <w:fldChar w:fldCharType="begin"/>
      </w:r>
      <w:r w:rsidRPr="0083068A">
        <w:instrText xml:space="preserve"> PAGEREF _Toc60914842 \h </w:instrText>
      </w:r>
      <w:r w:rsidRPr="0083068A">
        <w:fldChar w:fldCharType="separate"/>
      </w:r>
      <w:r w:rsidR="00A304D2">
        <w:t>29</w:t>
      </w:r>
      <w:r w:rsidRPr="0083068A">
        <w:fldChar w:fldCharType="end"/>
      </w:r>
    </w:p>
    <w:p w14:paraId="689E3E7C" w14:textId="5B7E3DA9" w:rsidR="00D958F4" w:rsidRPr="0083068A" w:rsidRDefault="00D958F4">
      <w:pPr>
        <w:pStyle w:val="TOC3"/>
        <w:rPr>
          <w:color w:val="auto"/>
          <w:sz w:val="22"/>
          <w:szCs w:val="22"/>
          <w:lang w:eastAsia="en-ZA"/>
        </w:rPr>
      </w:pPr>
      <w:r w:rsidRPr="0083068A">
        <w:rPr>
          <w:caps/>
        </w:rPr>
        <w:t>3.2.2</w:t>
      </w:r>
      <w:r w:rsidRPr="0083068A">
        <w:rPr>
          <w:color w:val="auto"/>
          <w:sz w:val="22"/>
          <w:szCs w:val="22"/>
          <w:lang w:eastAsia="en-ZA"/>
        </w:rPr>
        <w:tab/>
      </w:r>
      <w:r w:rsidRPr="0083068A">
        <w:t>Marking of New Dangers</w:t>
      </w:r>
      <w:r w:rsidRPr="0083068A">
        <w:tab/>
      </w:r>
      <w:r w:rsidRPr="0083068A">
        <w:fldChar w:fldCharType="begin"/>
      </w:r>
      <w:r w:rsidRPr="0083068A">
        <w:instrText xml:space="preserve"> PAGEREF _Toc60914843 \h </w:instrText>
      </w:r>
      <w:r w:rsidRPr="0083068A">
        <w:fldChar w:fldCharType="separate"/>
      </w:r>
      <w:r w:rsidR="00A304D2">
        <w:t>29</w:t>
      </w:r>
      <w:r w:rsidRPr="0083068A">
        <w:fldChar w:fldCharType="end"/>
      </w:r>
    </w:p>
    <w:p w14:paraId="19CFFB2F" w14:textId="2F61669E" w:rsidR="00D958F4" w:rsidRPr="0083068A" w:rsidRDefault="00D958F4">
      <w:pPr>
        <w:pStyle w:val="TOC3"/>
        <w:rPr>
          <w:color w:val="auto"/>
          <w:sz w:val="22"/>
          <w:szCs w:val="22"/>
          <w:lang w:eastAsia="en-ZA"/>
        </w:rPr>
      </w:pPr>
      <w:r w:rsidRPr="0083068A">
        <w:rPr>
          <w:rFonts w:eastAsia="Arial"/>
          <w:caps/>
          <w:position w:val="-1"/>
        </w:rPr>
        <w:t>3.2.3</w:t>
      </w:r>
      <w:r w:rsidRPr="0083068A">
        <w:rPr>
          <w:color w:val="auto"/>
          <w:sz w:val="22"/>
          <w:szCs w:val="22"/>
          <w:lang w:eastAsia="en-ZA"/>
        </w:rPr>
        <w:tab/>
      </w:r>
      <w:r w:rsidRPr="0083068A">
        <w:t>Port, Harbour, Inland Waterway and other Local Marks</w:t>
      </w:r>
      <w:r w:rsidRPr="0083068A">
        <w:tab/>
      </w:r>
      <w:r w:rsidRPr="0083068A">
        <w:fldChar w:fldCharType="begin"/>
      </w:r>
      <w:r w:rsidRPr="0083068A">
        <w:instrText xml:space="preserve"> PAGEREF _Toc60914844 \h </w:instrText>
      </w:r>
      <w:r w:rsidRPr="0083068A">
        <w:fldChar w:fldCharType="separate"/>
      </w:r>
      <w:r w:rsidR="00A304D2">
        <w:t>30</w:t>
      </w:r>
      <w:r w:rsidRPr="0083068A">
        <w:fldChar w:fldCharType="end"/>
      </w:r>
    </w:p>
    <w:p w14:paraId="5AE3EF46" w14:textId="151E6586" w:rsidR="00D958F4" w:rsidRPr="0083068A" w:rsidRDefault="00D958F4">
      <w:pPr>
        <w:pStyle w:val="TOC3"/>
        <w:rPr>
          <w:color w:val="auto"/>
          <w:sz w:val="22"/>
          <w:szCs w:val="22"/>
          <w:lang w:eastAsia="en-ZA"/>
        </w:rPr>
      </w:pPr>
      <w:r w:rsidRPr="0083068A">
        <w:rPr>
          <w:caps/>
        </w:rPr>
        <w:t>3.2.4</w:t>
      </w:r>
      <w:r w:rsidRPr="0083068A">
        <w:rPr>
          <w:color w:val="auto"/>
          <w:sz w:val="22"/>
          <w:szCs w:val="22"/>
          <w:lang w:eastAsia="en-ZA"/>
        </w:rPr>
        <w:tab/>
      </w:r>
      <w:r w:rsidRPr="0083068A">
        <w:t>Synchronisation of lights</w:t>
      </w:r>
      <w:r w:rsidRPr="0083068A">
        <w:tab/>
      </w:r>
      <w:r w:rsidRPr="0083068A">
        <w:fldChar w:fldCharType="begin"/>
      </w:r>
      <w:r w:rsidRPr="0083068A">
        <w:instrText xml:space="preserve"> PAGEREF _Toc60914845 \h </w:instrText>
      </w:r>
      <w:r w:rsidRPr="0083068A">
        <w:fldChar w:fldCharType="separate"/>
      </w:r>
      <w:r w:rsidR="00A304D2">
        <w:t>30</w:t>
      </w:r>
      <w:r w:rsidRPr="0083068A">
        <w:fldChar w:fldCharType="end"/>
      </w:r>
    </w:p>
    <w:p w14:paraId="755F28EB" w14:textId="32C3B498" w:rsidR="00D958F4" w:rsidRPr="0083068A" w:rsidRDefault="00D958F4">
      <w:pPr>
        <w:pStyle w:val="TOC3"/>
        <w:rPr>
          <w:color w:val="auto"/>
          <w:sz w:val="22"/>
          <w:szCs w:val="22"/>
          <w:lang w:eastAsia="en-ZA"/>
        </w:rPr>
      </w:pPr>
      <w:r w:rsidRPr="0083068A">
        <w:rPr>
          <w:caps/>
        </w:rPr>
        <w:t>3.2.5</w:t>
      </w:r>
      <w:r w:rsidRPr="0083068A">
        <w:rPr>
          <w:color w:val="auto"/>
          <w:sz w:val="22"/>
          <w:szCs w:val="22"/>
          <w:lang w:eastAsia="en-ZA"/>
        </w:rPr>
        <w:tab/>
      </w:r>
      <w:r w:rsidRPr="0083068A">
        <w:t>Retro-reflecting materials</w:t>
      </w:r>
      <w:r w:rsidRPr="0083068A">
        <w:tab/>
      </w:r>
      <w:r w:rsidRPr="0083068A">
        <w:fldChar w:fldCharType="begin"/>
      </w:r>
      <w:r w:rsidRPr="0083068A">
        <w:instrText xml:space="preserve"> PAGEREF _Toc60914846 \h </w:instrText>
      </w:r>
      <w:r w:rsidRPr="0083068A">
        <w:fldChar w:fldCharType="separate"/>
      </w:r>
      <w:r w:rsidR="00A304D2">
        <w:t>30</w:t>
      </w:r>
      <w:r w:rsidRPr="0083068A">
        <w:fldChar w:fldCharType="end"/>
      </w:r>
    </w:p>
    <w:p w14:paraId="5EB1AD11" w14:textId="63229140" w:rsidR="00D958F4" w:rsidRPr="0083068A" w:rsidRDefault="00D958F4">
      <w:pPr>
        <w:pStyle w:val="TOC3"/>
        <w:rPr>
          <w:color w:val="auto"/>
          <w:sz w:val="22"/>
          <w:szCs w:val="22"/>
          <w:lang w:eastAsia="en-ZA"/>
        </w:rPr>
      </w:pPr>
      <w:r w:rsidRPr="0083068A">
        <w:rPr>
          <w:caps/>
        </w:rPr>
        <w:t>3.2.6</w:t>
      </w:r>
      <w:r w:rsidRPr="0083068A">
        <w:rPr>
          <w:color w:val="auto"/>
          <w:sz w:val="22"/>
          <w:szCs w:val="22"/>
          <w:lang w:eastAsia="en-ZA"/>
        </w:rPr>
        <w:tab/>
      </w:r>
      <w:r w:rsidRPr="0083068A">
        <w:t>Maritime Automated Surface Ship (MASS)</w:t>
      </w:r>
      <w:r w:rsidRPr="0083068A">
        <w:tab/>
      </w:r>
      <w:r w:rsidRPr="0083068A">
        <w:fldChar w:fldCharType="begin"/>
      </w:r>
      <w:r w:rsidRPr="0083068A">
        <w:instrText xml:space="preserve"> PAGEREF _Toc60914847 \h </w:instrText>
      </w:r>
      <w:r w:rsidRPr="0083068A">
        <w:fldChar w:fldCharType="separate"/>
      </w:r>
      <w:r w:rsidR="00A304D2">
        <w:t>31</w:t>
      </w:r>
      <w:r w:rsidRPr="0083068A">
        <w:fldChar w:fldCharType="end"/>
      </w:r>
    </w:p>
    <w:p w14:paraId="61493C04" w14:textId="5461652B" w:rsidR="00D958F4" w:rsidRPr="0083068A" w:rsidRDefault="00D958F4">
      <w:pPr>
        <w:pStyle w:val="TOC1"/>
        <w:rPr>
          <w:b w:val="0"/>
          <w:caps w:val="0"/>
          <w:color w:val="auto"/>
          <w:sz w:val="22"/>
          <w:szCs w:val="22"/>
          <w:lang w:eastAsia="en-ZA"/>
        </w:rPr>
      </w:pPr>
      <w:r w:rsidRPr="0083068A">
        <w:t>4</w:t>
      </w:r>
      <w:r w:rsidRPr="0083068A">
        <w:rPr>
          <w:b w:val="0"/>
          <w:caps w:val="0"/>
          <w:color w:val="auto"/>
          <w:sz w:val="22"/>
          <w:szCs w:val="22"/>
          <w:lang w:eastAsia="en-ZA"/>
        </w:rPr>
        <w:tab/>
      </w:r>
      <w:r w:rsidRPr="0083068A">
        <w:t>DEFINITIONS</w:t>
      </w:r>
      <w:r w:rsidRPr="0083068A">
        <w:tab/>
      </w:r>
      <w:r w:rsidRPr="0083068A">
        <w:fldChar w:fldCharType="begin"/>
      </w:r>
      <w:r w:rsidRPr="0083068A">
        <w:instrText xml:space="preserve"> PAGEREF _Toc60914848 \h </w:instrText>
      </w:r>
      <w:r w:rsidRPr="0083068A">
        <w:fldChar w:fldCharType="separate"/>
      </w:r>
      <w:r w:rsidR="00A304D2">
        <w:t>31</w:t>
      </w:r>
      <w:r w:rsidRPr="0083068A">
        <w:fldChar w:fldCharType="end"/>
      </w:r>
    </w:p>
    <w:p w14:paraId="5190534C" w14:textId="537113D6" w:rsidR="00D958F4" w:rsidRPr="0083068A" w:rsidRDefault="00D958F4">
      <w:pPr>
        <w:pStyle w:val="TOC1"/>
        <w:rPr>
          <w:b w:val="0"/>
          <w:caps w:val="0"/>
          <w:color w:val="auto"/>
          <w:sz w:val="22"/>
          <w:szCs w:val="22"/>
          <w:lang w:eastAsia="en-ZA"/>
        </w:rPr>
      </w:pPr>
      <w:r w:rsidRPr="0083068A">
        <w:t>5</w:t>
      </w:r>
      <w:r w:rsidRPr="0083068A">
        <w:rPr>
          <w:b w:val="0"/>
          <w:caps w:val="0"/>
          <w:color w:val="auto"/>
          <w:sz w:val="22"/>
          <w:szCs w:val="22"/>
          <w:lang w:eastAsia="en-ZA"/>
        </w:rPr>
        <w:tab/>
      </w:r>
      <w:r w:rsidRPr="0083068A">
        <w:t xml:space="preserve">ACRONYMS </w:t>
      </w:r>
      <w:r w:rsidRPr="0083068A">
        <w:tab/>
      </w:r>
      <w:bookmarkEnd w:id="2"/>
      <w:r w:rsidRPr="0083068A">
        <w:fldChar w:fldCharType="begin"/>
      </w:r>
      <w:r w:rsidRPr="0083068A">
        <w:instrText xml:space="preserve"> PAGEREF _Toc60914849 \h </w:instrText>
      </w:r>
      <w:r w:rsidRPr="0083068A">
        <w:fldChar w:fldCharType="separate"/>
      </w:r>
      <w:r w:rsidR="00A304D2">
        <w:t>31</w:t>
      </w:r>
      <w:r w:rsidRPr="0083068A">
        <w:fldChar w:fldCharType="end"/>
      </w:r>
    </w:p>
    <w:p w14:paraId="3C1D21EC" w14:textId="28D86F64" w:rsidR="005A19E9" w:rsidRPr="0083068A" w:rsidRDefault="0008563F" w:rsidP="005A19E9">
      <w:pPr>
        <w:pStyle w:val="BodyText"/>
      </w:pPr>
      <w:r w:rsidRPr="0083068A">
        <w:rPr>
          <w:rFonts w:eastAsiaTheme="minorEastAsia"/>
          <w:b/>
          <w:caps/>
          <w:color w:val="009FDF"/>
          <w:sz w:val="24"/>
          <w:szCs w:val="24"/>
          <w:lang w:eastAsia="en-GB"/>
        </w:rPr>
        <w:fldChar w:fldCharType="end"/>
      </w:r>
    </w:p>
    <w:p w14:paraId="44AB33F9" w14:textId="77777777" w:rsidR="005A19E9" w:rsidRPr="0083068A" w:rsidRDefault="005A19E9" w:rsidP="005A19E9">
      <w:pPr>
        <w:pStyle w:val="ListofFigures"/>
      </w:pPr>
      <w:r w:rsidRPr="0083068A">
        <w:t>List of Tables</w:t>
      </w:r>
    </w:p>
    <w:p w14:paraId="109A8C9A" w14:textId="2D214E3B" w:rsidR="00512182" w:rsidRPr="0083068A" w:rsidRDefault="000A2B02">
      <w:pPr>
        <w:pStyle w:val="TableofFigures"/>
        <w:rPr>
          <w:color w:val="auto"/>
          <w:szCs w:val="22"/>
          <w:lang w:eastAsia="en-ZA"/>
        </w:rPr>
      </w:pPr>
      <w:r w:rsidRPr="0083068A">
        <w:rPr>
          <w:b/>
          <w:i/>
          <w:noProof w:val="0"/>
          <w:color w:val="00558C" w:themeColor="accent1"/>
        </w:rPr>
        <w:fldChar w:fldCharType="begin"/>
      </w:r>
      <w:r w:rsidRPr="0083068A">
        <w:rPr>
          <w:b/>
          <w:i/>
          <w:noProof w:val="0"/>
          <w:color w:val="00558C" w:themeColor="accent1"/>
        </w:rPr>
        <w:instrText xml:space="preserve"> TOC \t "Table caption,1" \c "Figure" </w:instrText>
      </w:r>
      <w:r w:rsidRPr="0083068A">
        <w:rPr>
          <w:b/>
          <w:i/>
          <w:noProof w:val="0"/>
          <w:color w:val="00558C" w:themeColor="accent1"/>
        </w:rPr>
        <w:fldChar w:fldCharType="separate"/>
      </w:r>
      <w:r w:rsidR="00512182" w:rsidRPr="0083068A">
        <w:t>Table 1</w:t>
      </w:r>
      <w:r w:rsidR="00512182" w:rsidRPr="0083068A">
        <w:rPr>
          <w:color w:val="auto"/>
          <w:szCs w:val="22"/>
          <w:lang w:eastAsia="en-ZA"/>
        </w:rPr>
        <w:tab/>
      </w:r>
      <w:r w:rsidR="00512182" w:rsidRPr="0083068A">
        <w:t>Description</w:t>
      </w:r>
      <w:r w:rsidR="00512182" w:rsidRPr="0083068A">
        <w:rPr>
          <w:rFonts w:eastAsia="Arial" w:cs="Arial"/>
          <w:color w:val="000000"/>
          <w:spacing w:val="34"/>
          <w:position w:val="-1"/>
        </w:rPr>
        <w:t xml:space="preserve"> </w:t>
      </w:r>
      <w:r w:rsidR="00512182" w:rsidRPr="0083068A">
        <w:t>of Lateral Marks used in Region A</w:t>
      </w:r>
      <w:r w:rsidR="00512182" w:rsidRPr="0083068A">
        <w:tab/>
      </w:r>
      <w:r w:rsidR="00512182" w:rsidRPr="0083068A">
        <w:fldChar w:fldCharType="begin"/>
      </w:r>
      <w:r w:rsidR="00512182" w:rsidRPr="0083068A">
        <w:instrText xml:space="preserve"> PAGEREF _Toc60914646 \h </w:instrText>
      </w:r>
      <w:r w:rsidR="00512182" w:rsidRPr="0083068A">
        <w:fldChar w:fldCharType="separate"/>
      </w:r>
      <w:r w:rsidR="00A304D2">
        <w:t>13</w:t>
      </w:r>
      <w:r w:rsidR="00512182" w:rsidRPr="0083068A">
        <w:fldChar w:fldCharType="end"/>
      </w:r>
    </w:p>
    <w:p w14:paraId="1410B256" w14:textId="5DCAAA57" w:rsidR="00512182" w:rsidRPr="0083068A" w:rsidRDefault="00512182">
      <w:pPr>
        <w:pStyle w:val="TableofFigures"/>
        <w:rPr>
          <w:color w:val="auto"/>
          <w:szCs w:val="22"/>
          <w:lang w:eastAsia="en-ZA"/>
        </w:rPr>
      </w:pPr>
      <w:r w:rsidRPr="0083068A">
        <w:t>Table 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_Toc60914647 \h </w:instrText>
      </w:r>
      <w:r w:rsidRPr="0083068A">
        <w:fldChar w:fldCharType="separate"/>
      </w:r>
      <w:r w:rsidR="00A304D2">
        <w:t>13</w:t>
      </w:r>
      <w:r w:rsidRPr="0083068A">
        <w:fldChar w:fldCharType="end"/>
      </w:r>
    </w:p>
    <w:p w14:paraId="5F963E2B" w14:textId="652F1434" w:rsidR="00512182" w:rsidRPr="0083068A" w:rsidRDefault="00512182">
      <w:pPr>
        <w:pStyle w:val="TableofFigures"/>
        <w:rPr>
          <w:color w:val="auto"/>
          <w:szCs w:val="22"/>
          <w:lang w:eastAsia="en-ZA"/>
        </w:rPr>
      </w:pPr>
      <w:r w:rsidRPr="0083068A">
        <w:t>Table 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Preferred Channel Marks used in Region A</w:t>
      </w:r>
      <w:r w:rsidRPr="0083068A">
        <w:tab/>
      </w:r>
      <w:r w:rsidRPr="0083068A">
        <w:fldChar w:fldCharType="begin"/>
      </w:r>
      <w:r w:rsidRPr="0083068A">
        <w:instrText xml:space="preserve"> PAGEREF _Toc60914648 \h </w:instrText>
      </w:r>
      <w:r w:rsidRPr="0083068A">
        <w:fldChar w:fldCharType="separate"/>
      </w:r>
      <w:r w:rsidR="00A304D2">
        <w:t>14</w:t>
      </w:r>
      <w:r w:rsidRPr="0083068A">
        <w:fldChar w:fldCharType="end"/>
      </w:r>
    </w:p>
    <w:p w14:paraId="21DBE8EA" w14:textId="2621ECE9" w:rsidR="00512182" w:rsidRPr="0083068A" w:rsidRDefault="00512182">
      <w:pPr>
        <w:pStyle w:val="TableofFigures"/>
        <w:rPr>
          <w:color w:val="auto"/>
          <w:szCs w:val="22"/>
          <w:lang w:eastAsia="en-ZA"/>
        </w:rPr>
      </w:pPr>
      <w:r w:rsidRPr="0083068A">
        <w:t>Table 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Preferred Channel Marks used in Region B</w:t>
      </w:r>
      <w:r w:rsidRPr="0083068A">
        <w:tab/>
      </w:r>
      <w:r w:rsidRPr="0083068A">
        <w:fldChar w:fldCharType="begin"/>
      </w:r>
      <w:r w:rsidRPr="0083068A">
        <w:instrText xml:space="preserve"> PAGEREF _Toc60914649 \h </w:instrText>
      </w:r>
      <w:r w:rsidRPr="0083068A">
        <w:fldChar w:fldCharType="separate"/>
      </w:r>
      <w:r w:rsidR="00A304D2">
        <w:t>15</w:t>
      </w:r>
      <w:r w:rsidRPr="0083068A">
        <w:fldChar w:fldCharType="end"/>
      </w:r>
    </w:p>
    <w:p w14:paraId="0C832510" w14:textId="21BDAEBD" w:rsidR="00512182" w:rsidRPr="0083068A" w:rsidRDefault="00512182">
      <w:pPr>
        <w:pStyle w:val="TableofFigures"/>
        <w:rPr>
          <w:color w:val="auto"/>
          <w:szCs w:val="22"/>
          <w:lang w:eastAsia="en-ZA"/>
        </w:rPr>
      </w:pPr>
      <w:r w:rsidRPr="0083068A">
        <w:t>Table 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North and East Cardinal Marks</w:t>
      </w:r>
      <w:r w:rsidRPr="0083068A">
        <w:tab/>
      </w:r>
      <w:r w:rsidRPr="0083068A">
        <w:fldChar w:fldCharType="begin"/>
      </w:r>
      <w:r w:rsidRPr="0083068A">
        <w:instrText xml:space="preserve"> PAGEREF _Toc60914650 \h </w:instrText>
      </w:r>
      <w:r w:rsidRPr="0083068A">
        <w:fldChar w:fldCharType="separate"/>
      </w:r>
      <w:r w:rsidR="00A304D2">
        <w:t>17</w:t>
      </w:r>
      <w:r w:rsidRPr="0083068A">
        <w:fldChar w:fldCharType="end"/>
      </w:r>
    </w:p>
    <w:p w14:paraId="1E31984D" w14:textId="6CFB3173" w:rsidR="00512182" w:rsidRPr="0083068A" w:rsidRDefault="00512182">
      <w:pPr>
        <w:pStyle w:val="TableofFigures"/>
        <w:rPr>
          <w:color w:val="auto"/>
          <w:szCs w:val="22"/>
          <w:lang w:eastAsia="en-ZA"/>
        </w:rPr>
      </w:pPr>
      <w:r w:rsidRPr="0083068A">
        <w:t>Table 6</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South and West Cardinal Marks</w:t>
      </w:r>
      <w:r w:rsidRPr="0083068A">
        <w:tab/>
      </w:r>
      <w:r w:rsidRPr="0083068A">
        <w:fldChar w:fldCharType="begin"/>
      </w:r>
      <w:r w:rsidRPr="0083068A">
        <w:instrText xml:space="preserve"> PAGEREF _Toc60914651 \h </w:instrText>
      </w:r>
      <w:r w:rsidRPr="0083068A">
        <w:fldChar w:fldCharType="separate"/>
      </w:r>
      <w:r w:rsidR="00A304D2">
        <w:t>17</w:t>
      </w:r>
      <w:r w:rsidRPr="0083068A">
        <w:fldChar w:fldCharType="end"/>
      </w:r>
    </w:p>
    <w:p w14:paraId="6FAC925E" w14:textId="0173C3AE" w:rsidR="00512182" w:rsidRPr="0083068A" w:rsidRDefault="00512182">
      <w:pPr>
        <w:pStyle w:val="TableofFigures"/>
        <w:rPr>
          <w:color w:val="auto"/>
          <w:szCs w:val="22"/>
          <w:lang w:eastAsia="en-ZA"/>
        </w:rPr>
      </w:pPr>
      <w:r w:rsidRPr="0083068A">
        <w:t>Table 7</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Danger Mark</w:t>
      </w:r>
      <w:r w:rsidRPr="0083068A">
        <w:tab/>
      </w:r>
      <w:r w:rsidRPr="0083068A">
        <w:fldChar w:fldCharType="begin"/>
      </w:r>
      <w:r w:rsidRPr="0083068A">
        <w:instrText xml:space="preserve"> PAGEREF _Toc60914652 \h </w:instrText>
      </w:r>
      <w:r w:rsidRPr="0083068A">
        <w:fldChar w:fldCharType="separate"/>
      </w:r>
      <w:r w:rsidR="00A304D2">
        <w:t>19</w:t>
      </w:r>
      <w:r w:rsidRPr="0083068A">
        <w:fldChar w:fldCharType="end"/>
      </w:r>
    </w:p>
    <w:p w14:paraId="4A781C87" w14:textId="5370641B" w:rsidR="00512182" w:rsidRPr="0083068A" w:rsidRDefault="00512182">
      <w:pPr>
        <w:pStyle w:val="TableofFigures"/>
        <w:rPr>
          <w:color w:val="auto"/>
          <w:szCs w:val="22"/>
          <w:lang w:eastAsia="en-ZA"/>
        </w:rPr>
      </w:pPr>
      <w:r w:rsidRPr="0083068A">
        <w:t>Table 8</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s Safe Water Mark</w:t>
      </w:r>
      <w:r w:rsidRPr="0083068A">
        <w:tab/>
      </w:r>
      <w:r w:rsidRPr="0083068A">
        <w:fldChar w:fldCharType="begin"/>
      </w:r>
      <w:r w:rsidRPr="0083068A">
        <w:instrText xml:space="preserve"> PAGEREF _Toc60914653 \h </w:instrText>
      </w:r>
      <w:r w:rsidRPr="0083068A">
        <w:fldChar w:fldCharType="separate"/>
      </w:r>
      <w:r w:rsidR="00A304D2">
        <w:t>20</w:t>
      </w:r>
      <w:r w:rsidRPr="0083068A">
        <w:fldChar w:fldCharType="end"/>
      </w:r>
    </w:p>
    <w:p w14:paraId="7CEB54F6" w14:textId="0EC61F89" w:rsidR="00512182" w:rsidRPr="0083068A" w:rsidRDefault="00512182">
      <w:pPr>
        <w:pStyle w:val="TableofFigures"/>
        <w:rPr>
          <w:color w:val="auto"/>
          <w:szCs w:val="22"/>
          <w:lang w:eastAsia="en-ZA"/>
        </w:rPr>
      </w:pPr>
      <w:r w:rsidRPr="0083068A">
        <w:t>Table 9</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Lateral Marks used in Region A</w:t>
      </w:r>
      <w:r w:rsidRPr="0083068A">
        <w:tab/>
      </w:r>
      <w:r w:rsidRPr="0083068A">
        <w:fldChar w:fldCharType="begin"/>
      </w:r>
      <w:r w:rsidRPr="0083068A">
        <w:instrText xml:space="preserve"> PAGEREF _Toc60914654 \h </w:instrText>
      </w:r>
      <w:r w:rsidRPr="0083068A">
        <w:fldChar w:fldCharType="separate"/>
      </w:r>
      <w:r w:rsidR="00A304D2">
        <w:t>22</w:t>
      </w:r>
      <w:r w:rsidRPr="0083068A">
        <w:fldChar w:fldCharType="end"/>
      </w:r>
    </w:p>
    <w:p w14:paraId="6B274D1D" w14:textId="65A699AF" w:rsidR="00512182" w:rsidRPr="0083068A" w:rsidRDefault="00512182">
      <w:pPr>
        <w:pStyle w:val="TableofFigures"/>
        <w:rPr>
          <w:color w:val="auto"/>
          <w:szCs w:val="22"/>
          <w:lang w:eastAsia="en-ZA"/>
        </w:rPr>
      </w:pPr>
      <w:r w:rsidRPr="0083068A">
        <w:t>Table 10</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MAtoN</w:t>
      </w:r>
      <w:r w:rsidRPr="0083068A">
        <w:tab/>
      </w:r>
      <w:r w:rsidRPr="0083068A">
        <w:fldChar w:fldCharType="begin"/>
      </w:r>
      <w:r w:rsidRPr="0083068A">
        <w:instrText xml:space="preserve"> PAGEREF _Toc60914655 \h </w:instrText>
      </w:r>
      <w:r w:rsidRPr="0083068A">
        <w:fldChar w:fldCharType="separate"/>
      </w:r>
      <w:r w:rsidR="00A304D2">
        <w:t>22</w:t>
      </w:r>
      <w:r w:rsidRPr="0083068A">
        <w:fldChar w:fldCharType="end"/>
      </w:r>
    </w:p>
    <w:p w14:paraId="5DC6332A" w14:textId="3E89F226" w:rsidR="00512182" w:rsidRPr="0083068A" w:rsidRDefault="00512182">
      <w:pPr>
        <w:pStyle w:val="TableofFigures"/>
        <w:rPr>
          <w:color w:val="auto"/>
          <w:szCs w:val="22"/>
          <w:lang w:eastAsia="en-ZA"/>
        </w:rPr>
      </w:pPr>
      <w:r w:rsidRPr="0083068A">
        <w:t>Table 11</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an Emergency Wreck Mark</w:t>
      </w:r>
      <w:r w:rsidRPr="0083068A">
        <w:tab/>
      </w:r>
      <w:r w:rsidRPr="0083068A">
        <w:fldChar w:fldCharType="begin"/>
      </w:r>
      <w:r w:rsidRPr="0083068A">
        <w:instrText xml:space="preserve"> PAGEREF _Toc60914656 \h </w:instrText>
      </w:r>
      <w:r w:rsidRPr="0083068A">
        <w:fldChar w:fldCharType="separate"/>
      </w:r>
      <w:r w:rsidR="00A304D2">
        <w:t>23</w:t>
      </w:r>
      <w:r w:rsidRPr="0083068A">
        <w:fldChar w:fldCharType="end"/>
      </w:r>
    </w:p>
    <w:p w14:paraId="17A5C62D" w14:textId="31ED2792" w:rsidR="00512182" w:rsidRPr="0083068A" w:rsidRDefault="00512182">
      <w:pPr>
        <w:pStyle w:val="TableofFigures"/>
        <w:rPr>
          <w:color w:val="auto"/>
          <w:szCs w:val="22"/>
          <w:lang w:eastAsia="en-ZA"/>
        </w:rPr>
      </w:pPr>
      <w:r w:rsidRPr="0083068A">
        <w:t>Table 12</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Lighthouse</w:t>
      </w:r>
      <w:r w:rsidRPr="0083068A">
        <w:tab/>
      </w:r>
      <w:r w:rsidRPr="0083068A">
        <w:fldChar w:fldCharType="begin"/>
      </w:r>
      <w:r w:rsidRPr="0083068A">
        <w:instrText xml:space="preserve"> PAGEREF _Toc60914657 \h </w:instrText>
      </w:r>
      <w:r w:rsidRPr="0083068A">
        <w:fldChar w:fldCharType="separate"/>
      </w:r>
      <w:r w:rsidR="00A304D2">
        <w:t>24</w:t>
      </w:r>
      <w:r w:rsidRPr="0083068A">
        <w:fldChar w:fldCharType="end"/>
      </w:r>
    </w:p>
    <w:p w14:paraId="4DB05FBF" w14:textId="7F3EA7BA" w:rsidR="00512182" w:rsidRPr="0083068A" w:rsidRDefault="00512182">
      <w:pPr>
        <w:pStyle w:val="TableofFigures"/>
        <w:rPr>
          <w:color w:val="auto"/>
          <w:szCs w:val="22"/>
          <w:lang w:eastAsia="en-ZA"/>
        </w:rPr>
      </w:pPr>
      <w:r w:rsidRPr="0083068A">
        <w:t>Table 13</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Leading Line/Ranges</w:t>
      </w:r>
      <w:r w:rsidRPr="0083068A">
        <w:tab/>
      </w:r>
      <w:r w:rsidRPr="0083068A">
        <w:fldChar w:fldCharType="begin"/>
      </w:r>
      <w:r w:rsidRPr="0083068A">
        <w:instrText xml:space="preserve"> PAGEREF _Toc60914658 \h </w:instrText>
      </w:r>
      <w:r w:rsidRPr="0083068A">
        <w:fldChar w:fldCharType="separate"/>
      </w:r>
      <w:r w:rsidR="00A304D2">
        <w:t>25</w:t>
      </w:r>
      <w:r w:rsidRPr="0083068A">
        <w:fldChar w:fldCharType="end"/>
      </w:r>
    </w:p>
    <w:p w14:paraId="02561375" w14:textId="4CEA1C0E" w:rsidR="00512182" w:rsidRPr="0083068A" w:rsidRDefault="00512182">
      <w:pPr>
        <w:pStyle w:val="TableofFigures"/>
        <w:rPr>
          <w:color w:val="auto"/>
          <w:szCs w:val="22"/>
          <w:lang w:eastAsia="en-ZA"/>
        </w:rPr>
      </w:pPr>
      <w:r w:rsidRPr="0083068A">
        <w:t>Table 14</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Sector Light</w:t>
      </w:r>
      <w:r w:rsidRPr="0083068A">
        <w:tab/>
      </w:r>
      <w:r w:rsidRPr="0083068A">
        <w:fldChar w:fldCharType="begin"/>
      </w:r>
      <w:r w:rsidRPr="0083068A">
        <w:instrText xml:space="preserve"> PAGEREF _Toc60914659 \h </w:instrText>
      </w:r>
      <w:r w:rsidRPr="0083068A">
        <w:fldChar w:fldCharType="separate"/>
      </w:r>
      <w:r w:rsidR="00A304D2">
        <w:t>26</w:t>
      </w:r>
      <w:r w:rsidRPr="0083068A">
        <w:fldChar w:fldCharType="end"/>
      </w:r>
    </w:p>
    <w:p w14:paraId="3B3526A7" w14:textId="46F4D109" w:rsidR="00512182" w:rsidRPr="0083068A" w:rsidRDefault="00512182">
      <w:pPr>
        <w:pStyle w:val="TableofFigures"/>
        <w:rPr>
          <w:color w:val="auto"/>
          <w:szCs w:val="22"/>
          <w:lang w:eastAsia="en-ZA"/>
        </w:rPr>
      </w:pPr>
      <w:r w:rsidRPr="0083068A">
        <w:t>Table 15</w:t>
      </w:r>
      <w:r w:rsidRPr="0083068A">
        <w:rPr>
          <w:color w:val="auto"/>
          <w:szCs w:val="22"/>
          <w:lang w:eastAsia="en-ZA"/>
        </w:rPr>
        <w:tab/>
      </w:r>
      <w:r w:rsidRPr="0083068A">
        <w:t>Description</w:t>
      </w:r>
      <w:r w:rsidRPr="0083068A">
        <w:rPr>
          <w:rFonts w:eastAsia="Arial" w:cs="Arial"/>
          <w:color w:val="000000"/>
          <w:spacing w:val="34"/>
          <w:position w:val="-1"/>
        </w:rPr>
        <w:t xml:space="preserve"> </w:t>
      </w:r>
      <w:r w:rsidRPr="0083068A">
        <w:t>of a Beacon</w:t>
      </w:r>
      <w:r w:rsidRPr="0083068A">
        <w:tab/>
      </w:r>
      <w:r w:rsidRPr="0083068A">
        <w:fldChar w:fldCharType="begin"/>
      </w:r>
      <w:r w:rsidRPr="0083068A">
        <w:instrText xml:space="preserve"> PAGEREF _Toc60914660 \h </w:instrText>
      </w:r>
      <w:r w:rsidRPr="0083068A">
        <w:fldChar w:fldCharType="separate"/>
      </w:r>
      <w:r w:rsidR="00A304D2">
        <w:t>27</w:t>
      </w:r>
      <w:r w:rsidRPr="0083068A">
        <w:fldChar w:fldCharType="end"/>
      </w:r>
    </w:p>
    <w:p w14:paraId="0118A286" w14:textId="6EBAFF0E" w:rsidR="00512182" w:rsidRPr="0083068A" w:rsidRDefault="00512182">
      <w:pPr>
        <w:pStyle w:val="TableofFigures"/>
        <w:rPr>
          <w:color w:val="auto"/>
          <w:szCs w:val="22"/>
          <w:lang w:eastAsia="en-ZA"/>
        </w:rPr>
      </w:pPr>
      <w:r w:rsidRPr="0083068A">
        <w:t>Table 16</w:t>
      </w:r>
      <w:r w:rsidRPr="0083068A">
        <w:rPr>
          <w:color w:val="auto"/>
          <w:szCs w:val="22"/>
          <w:lang w:eastAsia="en-ZA"/>
        </w:rPr>
        <w:tab/>
      </w:r>
      <w:r w:rsidRPr="0083068A">
        <w:t>Application of different types of marks</w:t>
      </w:r>
      <w:r w:rsidRPr="0083068A">
        <w:tab/>
      </w:r>
      <w:r w:rsidRPr="0083068A">
        <w:fldChar w:fldCharType="begin"/>
      </w:r>
      <w:r w:rsidRPr="0083068A">
        <w:instrText xml:space="preserve"> PAGEREF _Toc60914661 \h </w:instrText>
      </w:r>
      <w:r w:rsidRPr="0083068A">
        <w:fldChar w:fldCharType="separate"/>
      </w:r>
      <w:r w:rsidR="00A304D2">
        <w:t>29</w:t>
      </w:r>
      <w:r w:rsidRPr="0083068A">
        <w:fldChar w:fldCharType="end"/>
      </w:r>
    </w:p>
    <w:p w14:paraId="4C8B0C2B" w14:textId="291FAE98" w:rsidR="005A19E9" w:rsidRPr="0083068A" w:rsidRDefault="000A2B02" w:rsidP="005A19E9">
      <w:pPr>
        <w:pStyle w:val="BodyText"/>
      </w:pPr>
      <w:r w:rsidRPr="0083068A">
        <w:rPr>
          <w:rFonts w:eastAsiaTheme="minorEastAsia"/>
          <w:b/>
          <w:i/>
          <w:color w:val="00558C" w:themeColor="accent1"/>
          <w:sz w:val="24"/>
          <w:szCs w:val="24"/>
          <w:lang w:eastAsia="en-GB"/>
        </w:rPr>
        <w:fldChar w:fldCharType="end"/>
      </w:r>
    </w:p>
    <w:p w14:paraId="0D5E98ED" w14:textId="0F2E6480" w:rsidR="005A19E9" w:rsidRPr="0083068A" w:rsidRDefault="00F62A05" w:rsidP="005A19E9">
      <w:pPr>
        <w:pStyle w:val="ListofFigures"/>
      </w:pPr>
      <w:r>
        <w:br w:type="page"/>
      </w:r>
      <w:r w:rsidR="005A19E9" w:rsidRPr="0083068A">
        <w:lastRenderedPageBreak/>
        <w:t>List of Figures</w:t>
      </w:r>
    </w:p>
    <w:p w14:paraId="6FFD2233" w14:textId="05D4C302" w:rsidR="007D305D" w:rsidRDefault="00920E23">
      <w:pPr>
        <w:pStyle w:val="TableofFigures"/>
        <w:rPr>
          <w:color w:val="auto"/>
          <w:szCs w:val="22"/>
          <w:lang w:val="en-ZA" w:eastAsia="en-ZA"/>
        </w:rPr>
      </w:pPr>
      <w:r w:rsidRPr="0083068A">
        <w:rPr>
          <w:b/>
          <w:i/>
          <w:noProof w:val="0"/>
          <w:color w:val="00558C" w:themeColor="accent1"/>
          <w:sz w:val="24"/>
        </w:rPr>
        <w:fldChar w:fldCharType="begin"/>
      </w:r>
      <w:r w:rsidRPr="0083068A">
        <w:rPr>
          <w:noProof w:val="0"/>
        </w:rPr>
        <w:instrText xml:space="preserve"> TOC \t "Figure caption" \c </w:instrText>
      </w:r>
      <w:r w:rsidRPr="0083068A">
        <w:rPr>
          <w:b/>
          <w:i/>
          <w:noProof w:val="0"/>
          <w:color w:val="00558C" w:themeColor="accent1"/>
          <w:sz w:val="24"/>
        </w:rPr>
        <w:fldChar w:fldCharType="separate"/>
      </w:r>
      <w:r w:rsidR="007D305D">
        <w:t>Figure 1</w:t>
      </w:r>
      <w:r w:rsidR="007D305D">
        <w:rPr>
          <w:color w:val="auto"/>
          <w:szCs w:val="22"/>
          <w:lang w:val="en-ZA" w:eastAsia="en-ZA"/>
        </w:rPr>
        <w:tab/>
      </w:r>
      <w:r w:rsidR="007D305D">
        <w:t>Lateral Marks used in Region A</w:t>
      </w:r>
      <w:r w:rsidR="007D305D">
        <w:tab/>
      </w:r>
      <w:r w:rsidR="007D305D">
        <w:fldChar w:fldCharType="begin"/>
      </w:r>
      <w:r w:rsidR="007D305D">
        <w:instrText xml:space="preserve"> PAGEREF _Toc60915173 \h </w:instrText>
      </w:r>
      <w:r w:rsidR="007D305D">
        <w:fldChar w:fldCharType="separate"/>
      </w:r>
      <w:r w:rsidR="00A304D2">
        <w:t>13</w:t>
      </w:r>
      <w:r w:rsidR="007D305D">
        <w:fldChar w:fldCharType="end"/>
      </w:r>
    </w:p>
    <w:p w14:paraId="5D15E999" w14:textId="0421DCED" w:rsidR="007D305D" w:rsidRDefault="007D305D">
      <w:pPr>
        <w:pStyle w:val="TableofFigures"/>
        <w:rPr>
          <w:color w:val="auto"/>
          <w:szCs w:val="22"/>
          <w:lang w:val="en-ZA" w:eastAsia="en-ZA"/>
        </w:rPr>
      </w:pPr>
      <w:r>
        <w:t>Figure 2</w:t>
      </w:r>
      <w:r>
        <w:rPr>
          <w:color w:val="auto"/>
          <w:szCs w:val="22"/>
          <w:lang w:val="en-ZA" w:eastAsia="en-ZA"/>
        </w:rPr>
        <w:tab/>
      </w:r>
      <w:r>
        <w:t>Lateral Marks used in Region A</w:t>
      </w:r>
      <w:r>
        <w:tab/>
      </w:r>
      <w:r>
        <w:fldChar w:fldCharType="begin"/>
      </w:r>
      <w:r>
        <w:instrText xml:space="preserve"> PAGEREF _Toc60915174 \h </w:instrText>
      </w:r>
      <w:r>
        <w:fldChar w:fldCharType="separate"/>
      </w:r>
      <w:r w:rsidR="00A304D2">
        <w:t>14</w:t>
      </w:r>
      <w:r>
        <w:fldChar w:fldCharType="end"/>
      </w:r>
    </w:p>
    <w:p w14:paraId="2CAF8227" w14:textId="05039964" w:rsidR="007D305D" w:rsidRDefault="007D305D">
      <w:pPr>
        <w:pStyle w:val="TableofFigures"/>
        <w:rPr>
          <w:color w:val="auto"/>
          <w:szCs w:val="22"/>
          <w:lang w:val="en-ZA" w:eastAsia="en-ZA"/>
        </w:rPr>
      </w:pPr>
      <w:r>
        <w:t>Figure 3</w:t>
      </w:r>
      <w:r>
        <w:rPr>
          <w:color w:val="auto"/>
          <w:szCs w:val="22"/>
          <w:lang w:val="en-ZA" w:eastAsia="en-ZA"/>
        </w:rPr>
        <w:tab/>
      </w:r>
      <w:r>
        <w:t>Preferred Channel Marks used in Region A</w:t>
      </w:r>
      <w:r>
        <w:tab/>
      </w:r>
      <w:r>
        <w:fldChar w:fldCharType="begin"/>
      </w:r>
      <w:r>
        <w:instrText xml:space="preserve"> PAGEREF _Toc60915175 \h </w:instrText>
      </w:r>
      <w:r>
        <w:fldChar w:fldCharType="separate"/>
      </w:r>
      <w:r w:rsidR="00A304D2">
        <w:t>15</w:t>
      </w:r>
      <w:r>
        <w:fldChar w:fldCharType="end"/>
      </w:r>
    </w:p>
    <w:p w14:paraId="6420D766" w14:textId="4D6436DF" w:rsidR="007D305D" w:rsidRDefault="007D305D">
      <w:pPr>
        <w:pStyle w:val="TableofFigures"/>
        <w:rPr>
          <w:color w:val="auto"/>
          <w:szCs w:val="22"/>
          <w:lang w:val="en-ZA" w:eastAsia="en-ZA"/>
        </w:rPr>
      </w:pPr>
      <w:r>
        <w:t>Figure 4</w:t>
      </w:r>
      <w:r>
        <w:rPr>
          <w:color w:val="auto"/>
          <w:szCs w:val="22"/>
          <w:lang w:val="en-ZA" w:eastAsia="en-ZA"/>
        </w:rPr>
        <w:tab/>
      </w:r>
      <w:r>
        <w:t>Preferred Channel Marks used in Region B</w:t>
      </w:r>
      <w:r>
        <w:tab/>
      </w:r>
      <w:r>
        <w:fldChar w:fldCharType="begin"/>
      </w:r>
      <w:r>
        <w:instrText xml:space="preserve"> PAGEREF _Toc60915176 \h </w:instrText>
      </w:r>
      <w:r>
        <w:fldChar w:fldCharType="separate"/>
      </w:r>
      <w:r w:rsidR="00A304D2">
        <w:t>15</w:t>
      </w:r>
      <w:r>
        <w:fldChar w:fldCharType="end"/>
      </w:r>
    </w:p>
    <w:p w14:paraId="5AF45DF6" w14:textId="640506D4" w:rsidR="007D305D" w:rsidRDefault="007D305D">
      <w:pPr>
        <w:pStyle w:val="TableofFigures"/>
        <w:rPr>
          <w:color w:val="auto"/>
          <w:szCs w:val="22"/>
          <w:lang w:val="en-ZA" w:eastAsia="en-ZA"/>
        </w:rPr>
      </w:pPr>
      <w:r>
        <w:t>Figure 5</w:t>
      </w:r>
      <w:r>
        <w:rPr>
          <w:color w:val="auto"/>
          <w:szCs w:val="22"/>
          <w:lang w:val="en-ZA" w:eastAsia="en-ZA"/>
        </w:rPr>
        <w:tab/>
      </w:r>
      <w:r>
        <w:t>Visual depiction of Cardinal Marks</w:t>
      </w:r>
      <w:r>
        <w:tab/>
      </w:r>
      <w:r>
        <w:fldChar w:fldCharType="begin"/>
      </w:r>
      <w:r>
        <w:instrText xml:space="preserve"> PAGEREF _Toc60915177 \h </w:instrText>
      </w:r>
      <w:r>
        <w:fldChar w:fldCharType="separate"/>
      </w:r>
      <w:r w:rsidR="00A304D2">
        <w:t>18</w:t>
      </w:r>
      <w:r>
        <w:fldChar w:fldCharType="end"/>
      </w:r>
    </w:p>
    <w:p w14:paraId="6BC59482" w14:textId="550DD300" w:rsidR="007D305D" w:rsidRDefault="007D305D">
      <w:pPr>
        <w:pStyle w:val="TableofFigures"/>
        <w:rPr>
          <w:color w:val="auto"/>
          <w:szCs w:val="22"/>
          <w:lang w:val="en-ZA" w:eastAsia="en-ZA"/>
        </w:rPr>
      </w:pPr>
      <w:r>
        <w:t>Figure 6</w:t>
      </w:r>
      <w:r>
        <w:rPr>
          <w:color w:val="auto"/>
          <w:szCs w:val="22"/>
          <w:lang w:val="en-ZA" w:eastAsia="en-ZA"/>
        </w:rPr>
        <w:tab/>
      </w:r>
      <w:r>
        <w:t>Visual depiction of a Danger Mark</w:t>
      </w:r>
      <w:r>
        <w:tab/>
      </w:r>
      <w:r>
        <w:fldChar w:fldCharType="begin"/>
      </w:r>
      <w:r>
        <w:instrText xml:space="preserve"> PAGEREF _Toc60915178 \h </w:instrText>
      </w:r>
      <w:r>
        <w:fldChar w:fldCharType="separate"/>
      </w:r>
      <w:r w:rsidR="00A304D2">
        <w:t>19</w:t>
      </w:r>
      <w:r>
        <w:fldChar w:fldCharType="end"/>
      </w:r>
    </w:p>
    <w:p w14:paraId="15DF3FE2" w14:textId="421F7939" w:rsidR="007D305D" w:rsidRDefault="007D305D">
      <w:pPr>
        <w:pStyle w:val="TableofFigures"/>
        <w:rPr>
          <w:color w:val="auto"/>
          <w:szCs w:val="22"/>
          <w:lang w:val="en-ZA" w:eastAsia="en-ZA"/>
        </w:rPr>
      </w:pPr>
      <w:r>
        <w:t>Figure 7</w:t>
      </w:r>
      <w:r>
        <w:rPr>
          <w:color w:val="auto"/>
          <w:szCs w:val="22"/>
          <w:lang w:val="en-ZA" w:eastAsia="en-ZA"/>
        </w:rPr>
        <w:tab/>
      </w:r>
      <w:r>
        <w:t>Visual depiction of a Safe Water Mark</w:t>
      </w:r>
      <w:r>
        <w:tab/>
      </w:r>
      <w:r>
        <w:fldChar w:fldCharType="begin"/>
      </w:r>
      <w:r>
        <w:instrText xml:space="preserve"> PAGEREF _Toc60915179 \h </w:instrText>
      </w:r>
      <w:r>
        <w:fldChar w:fldCharType="separate"/>
      </w:r>
      <w:r w:rsidR="00A304D2">
        <w:t>20</w:t>
      </w:r>
      <w:r>
        <w:fldChar w:fldCharType="end"/>
      </w:r>
    </w:p>
    <w:p w14:paraId="30A26FEF" w14:textId="0E28D1C2" w:rsidR="007D305D" w:rsidRDefault="007D305D">
      <w:pPr>
        <w:pStyle w:val="TableofFigures"/>
        <w:rPr>
          <w:color w:val="auto"/>
          <w:szCs w:val="22"/>
          <w:lang w:val="en-ZA" w:eastAsia="en-ZA"/>
        </w:rPr>
      </w:pPr>
      <w:r>
        <w:t>Figure 8</w:t>
      </w:r>
      <w:r>
        <w:rPr>
          <w:color w:val="auto"/>
          <w:szCs w:val="22"/>
          <w:lang w:val="en-ZA" w:eastAsia="en-ZA"/>
        </w:rPr>
        <w:tab/>
      </w:r>
      <w:r>
        <w:t>Visual depiction of a Special Mark</w:t>
      </w:r>
      <w:r>
        <w:tab/>
      </w:r>
      <w:r>
        <w:fldChar w:fldCharType="begin"/>
      </w:r>
      <w:r>
        <w:instrText xml:space="preserve"> PAGEREF _Toc60915180 \h </w:instrText>
      </w:r>
      <w:r>
        <w:fldChar w:fldCharType="separate"/>
      </w:r>
      <w:r w:rsidR="00A304D2">
        <w:t>23</w:t>
      </w:r>
      <w:r>
        <w:fldChar w:fldCharType="end"/>
      </w:r>
    </w:p>
    <w:p w14:paraId="62ACEB74" w14:textId="5B489412" w:rsidR="007D305D" w:rsidRDefault="007D305D">
      <w:pPr>
        <w:pStyle w:val="TableofFigures"/>
        <w:rPr>
          <w:color w:val="auto"/>
          <w:szCs w:val="22"/>
          <w:lang w:val="en-ZA" w:eastAsia="en-ZA"/>
        </w:rPr>
      </w:pPr>
      <w:r>
        <w:t>Figure 9</w:t>
      </w:r>
      <w:r>
        <w:rPr>
          <w:color w:val="auto"/>
          <w:szCs w:val="22"/>
          <w:lang w:val="en-ZA" w:eastAsia="en-ZA"/>
        </w:rPr>
        <w:tab/>
      </w:r>
      <w:r>
        <w:t>Visual depiction of an Emergency Wreck Mark</w:t>
      </w:r>
      <w:r>
        <w:tab/>
      </w:r>
      <w:r>
        <w:fldChar w:fldCharType="begin"/>
      </w:r>
      <w:r>
        <w:instrText xml:space="preserve"> PAGEREF _Toc60915181 \h </w:instrText>
      </w:r>
      <w:r>
        <w:fldChar w:fldCharType="separate"/>
      </w:r>
      <w:r w:rsidR="00A304D2">
        <w:t>24</w:t>
      </w:r>
      <w:r>
        <w:fldChar w:fldCharType="end"/>
      </w:r>
    </w:p>
    <w:p w14:paraId="1ED1B3DC" w14:textId="6E478E33" w:rsidR="007D305D" w:rsidRDefault="007D305D">
      <w:pPr>
        <w:pStyle w:val="TableofFigures"/>
        <w:rPr>
          <w:color w:val="auto"/>
          <w:szCs w:val="22"/>
          <w:lang w:val="en-ZA" w:eastAsia="en-ZA"/>
        </w:rPr>
      </w:pPr>
      <w:r w:rsidRPr="00E27464">
        <w:rPr>
          <w:rFonts w:eastAsia="Arial" w:cs="Arial"/>
          <w:position w:val="-1"/>
        </w:rPr>
        <w:t>Figure 10</w:t>
      </w:r>
      <w:r>
        <w:rPr>
          <w:color w:val="auto"/>
          <w:szCs w:val="22"/>
          <w:lang w:val="en-ZA" w:eastAsia="en-ZA"/>
        </w:rPr>
        <w:tab/>
      </w:r>
      <w:r>
        <w:t>Visual depiction of a Lighthouse</w:t>
      </w:r>
      <w:r>
        <w:tab/>
      </w:r>
      <w:r>
        <w:fldChar w:fldCharType="begin"/>
      </w:r>
      <w:r>
        <w:instrText xml:space="preserve"> PAGEREF _Toc60915182 \h </w:instrText>
      </w:r>
      <w:r>
        <w:fldChar w:fldCharType="separate"/>
      </w:r>
      <w:r w:rsidR="00A304D2">
        <w:t>25</w:t>
      </w:r>
      <w:r>
        <w:fldChar w:fldCharType="end"/>
      </w:r>
    </w:p>
    <w:p w14:paraId="6DEDB5EB" w14:textId="59142295" w:rsidR="007D305D" w:rsidRDefault="007D305D">
      <w:pPr>
        <w:pStyle w:val="TableofFigures"/>
        <w:rPr>
          <w:color w:val="auto"/>
          <w:szCs w:val="22"/>
          <w:lang w:val="en-ZA" w:eastAsia="en-ZA"/>
        </w:rPr>
      </w:pPr>
      <w:r>
        <w:t>Figure 11</w:t>
      </w:r>
      <w:r>
        <w:rPr>
          <w:color w:val="auto"/>
          <w:szCs w:val="22"/>
          <w:lang w:val="en-ZA" w:eastAsia="en-ZA"/>
        </w:rPr>
        <w:tab/>
      </w:r>
      <w:r>
        <w:t>Visual depiction of a Leading Line / Ranges</w:t>
      </w:r>
      <w:r>
        <w:tab/>
      </w:r>
      <w:r>
        <w:fldChar w:fldCharType="begin"/>
      </w:r>
      <w:r>
        <w:instrText xml:space="preserve"> PAGEREF _Toc60915183 \h </w:instrText>
      </w:r>
      <w:r>
        <w:fldChar w:fldCharType="separate"/>
      </w:r>
      <w:r w:rsidR="00A304D2">
        <w:t>26</w:t>
      </w:r>
      <w:r>
        <w:fldChar w:fldCharType="end"/>
      </w:r>
    </w:p>
    <w:p w14:paraId="5368DEA6" w14:textId="5E1109ED" w:rsidR="007D305D" w:rsidRDefault="007D305D">
      <w:pPr>
        <w:pStyle w:val="TableofFigures"/>
        <w:rPr>
          <w:color w:val="auto"/>
          <w:szCs w:val="22"/>
          <w:lang w:val="en-ZA" w:eastAsia="en-ZA"/>
        </w:rPr>
      </w:pPr>
      <w:r>
        <w:t>Figure 12</w:t>
      </w:r>
      <w:r>
        <w:rPr>
          <w:color w:val="auto"/>
          <w:szCs w:val="22"/>
          <w:lang w:val="en-ZA" w:eastAsia="en-ZA"/>
        </w:rPr>
        <w:tab/>
      </w:r>
      <w:r>
        <w:t>Visual depiction of a Sector Light</w:t>
      </w:r>
      <w:r>
        <w:tab/>
      </w:r>
      <w:r>
        <w:fldChar w:fldCharType="begin"/>
      </w:r>
      <w:r>
        <w:instrText xml:space="preserve"> PAGEREF _Toc60915184 \h </w:instrText>
      </w:r>
      <w:r>
        <w:fldChar w:fldCharType="separate"/>
      </w:r>
      <w:r w:rsidR="00A304D2">
        <w:t>27</w:t>
      </w:r>
      <w:r>
        <w:fldChar w:fldCharType="end"/>
      </w:r>
    </w:p>
    <w:p w14:paraId="79325DE5" w14:textId="4FC96088" w:rsidR="007D305D" w:rsidRDefault="007D305D">
      <w:pPr>
        <w:pStyle w:val="TableofFigures"/>
        <w:rPr>
          <w:color w:val="auto"/>
          <w:szCs w:val="22"/>
          <w:lang w:val="en-ZA" w:eastAsia="en-ZA"/>
        </w:rPr>
      </w:pPr>
      <w:r>
        <w:t>Figure 13</w:t>
      </w:r>
      <w:r>
        <w:rPr>
          <w:color w:val="auto"/>
          <w:szCs w:val="22"/>
          <w:lang w:val="en-ZA" w:eastAsia="en-ZA"/>
        </w:rPr>
        <w:tab/>
      </w:r>
      <w:r>
        <w:t>Visual depiction of a Major Floating Aid (Lightship)</w:t>
      </w:r>
      <w:r>
        <w:tab/>
      </w:r>
      <w:r>
        <w:fldChar w:fldCharType="begin"/>
      </w:r>
      <w:r>
        <w:instrText xml:space="preserve"> PAGEREF _Toc60915185 \h </w:instrText>
      </w:r>
      <w:r>
        <w:fldChar w:fldCharType="separate"/>
      </w:r>
      <w:r w:rsidR="00A304D2">
        <w:t>28</w:t>
      </w:r>
      <w:r>
        <w:fldChar w:fldCharType="end"/>
      </w:r>
    </w:p>
    <w:p w14:paraId="1C4900FF" w14:textId="56378DF0" w:rsidR="007D305D" w:rsidRDefault="007D305D">
      <w:pPr>
        <w:pStyle w:val="TableofFigures"/>
        <w:rPr>
          <w:color w:val="auto"/>
          <w:szCs w:val="22"/>
          <w:lang w:val="en-ZA" w:eastAsia="en-ZA"/>
        </w:rPr>
      </w:pPr>
      <w:r>
        <w:t>Figure 14</w:t>
      </w:r>
      <w:r>
        <w:rPr>
          <w:color w:val="auto"/>
          <w:szCs w:val="22"/>
          <w:lang w:val="en-ZA" w:eastAsia="en-ZA"/>
        </w:rPr>
        <w:tab/>
      </w:r>
      <w:r>
        <w:t>Visual depiction of an Auxiliary Mark</w:t>
      </w:r>
      <w:r>
        <w:tab/>
      </w:r>
      <w:r>
        <w:fldChar w:fldCharType="begin"/>
      </w:r>
      <w:r>
        <w:instrText xml:space="preserve"> PAGEREF _Toc60915186 \h </w:instrText>
      </w:r>
      <w:r>
        <w:fldChar w:fldCharType="separate"/>
      </w:r>
      <w:r w:rsidR="00A304D2">
        <w:t>28</w:t>
      </w:r>
      <w:r>
        <w:fldChar w:fldCharType="end"/>
      </w:r>
    </w:p>
    <w:p w14:paraId="37B7F235" w14:textId="226F8140" w:rsidR="007D305D" w:rsidRDefault="007D305D">
      <w:pPr>
        <w:pStyle w:val="TableofFigures"/>
        <w:rPr>
          <w:color w:val="auto"/>
          <w:szCs w:val="22"/>
          <w:lang w:val="en-ZA" w:eastAsia="en-ZA"/>
        </w:rPr>
      </w:pPr>
      <w:r w:rsidRPr="00E27464">
        <w:rPr>
          <w:rFonts w:eastAsia="Calibri" w:cs="Arial"/>
        </w:rPr>
        <w:t>Figure 15</w:t>
      </w:r>
      <w:r>
        <w:rPr>
          <w:color w:val="auto"/>
          <w:szCs w:val="22"/>
          <w:lang w:val="en-ZA" w:eastAsia="en-ZA"/>
        </w:rPr>
        <w:tab/>
      </w:r>
      <w:r w:rsidRPr="00E27464">
        <w:rPr>
          <w:rFonts w:eastAsia="Calibri" w:cs="Arial"/>
        </w:rPr>
        <w:t>Regions A and B</w:t>
      </w:r>
      <w:r>
        <w:tab/>
      </w:r>
      <w:r>
        <w:fldChar w:fldCharType="begin"/>
      </w:r>
      <w:r>
        <w:instrText xml:space="preserve"> PAGEREF _Toc60915187 \h </w:instrText>
      </w:r>
      <w:r>
        <w:fldChar w:fldCharType="separate"/>
      </w:r>
      <w:r w:rsidR="00A304D2">
        <w:t>33</w:t>
      </w:r>
      <w:r>
        <w:fldChar w:fldCharType="end"/>
      </w:r>
    </w:p>
    <w:p w14:paraId="26D39E3E" w14:textId="60E6641D" w:rsidR="007D305D" w:rsidRDefault="007D305D">
      <w:pPr>
        <w:pStyle w:val="TableofFigures"/>
        <w:rPr>
          <w:color w:val="auto"/>
          <w:szCs w:val="22"/>
          <w:lang w:val="en-ZA" w:eastAsia="en-ZA"/>
        </w:rPr>
      </w:pPr>
      <w:r>
        <w:t>Figure 16</w:t>
      </w:r>
      <w:r>
        <w:rPr>
          <w:color w:val="auto"/>
          <w:szCs w:val="22"/>
          <w:lang w:val="en-ZA" w:eastAsia="en-ZA"/>
        </w:rPr>
        <w:tab/>
      </w:r>
      <w:r>
        <w:t>Region A by day</w:t>
      </w:r>
      <w:r>
        <w:tab/>
      </w:r>
      <w:r>
        <w:fldChar w:fldCharType="begin"/>
      </w:r>
      <w:r>
        <w:instrText xml:space="preserve"> PAGEREF _Toc60915188 \h </w:instrText>
      </w:r>
      <w:r>
        <w:fldChar w:fldCharType="separate"/>
      </w:r>
      <w:r w:rsidR="00A304D2">
        <w:t>34</w:t>
      </w:r>
      <w:r>
        <w:fldChar w:fldCharType="end"/>
      </w:r>
    </w:p>
    <w:p w14:paraId="1F6A72D6" w14:textId="489B4A3C" w:rsidR="007D305D" w:rsidRDefault="007D305D">
      <w:pPr>
        <w:pStyle w:val="TableofFigures"/>
        <w:rPr>
          <w:color w:val="auto"/>
          <w:szCs w:val="22"/>
          <w:lang w:val="en-ZA" w:eastAsia="en-ZA"/>
        </w:rPr>
      </w:pPr>
      <w:r>
        <w:t>Figure 17</w:t>
      </w:r>
      <w:r>
        <w:rPr>
          <w:color w:val="auto"/>
          <w:szCs w:val="22"/>
          <w:lang w:val="en-ZA" w:eastAsia="en-ZA"/>
        </w:rPr>
        <w:tab/>
      </w:r>
      <w:r>
        <w:t>Region B by day</w:t>
      </w:r>
      <w:r>
        <w:tab/>
      </w:r>
      <w:r>
        <w:fldChar w:fldCharType="begin"/>
      </w:r>
      <w:r>
        <w:instrText xml:space="preserve"> PAGEREF _Toc60915189 \h </w:instrText>
      </w:r>
      <w:r>
        <w:fldChar w:fldCharType="separate"/>
      </w:r>
      <w:r w:rsidR="00A304D2">
        <w:t>34</w:t>
      </w:r>
      <w:r>
        <w:fldChar w:fldCharType="end"/>
      </w:r>
    </w:p>
    <w:p w14:paraId="51C44C11" w14:textId="0C5CCD10" w:rsidR="007D305D" w:rsidRDefault="007D305D">
      <w:pPr>
        <w:pStyle w:val="TableofFigures"/>
        <w:rPr>
          <w:color w:val="auto"/>
          <w:szCs w:val="22"/>
          <w:lang w:val="en-ZA" w:eastAsia="en-ZA"/>
        </w:rPr>
      </w:pPr>
      <w:r>
        <w:t>Figure 18</w:t>
      </w:r>
      <w:r>
        <w:rPr>
          <w:color w:val="auto"/>
          <w:szCs w:val="22"/>
          <w:lang w:val="en-ZA" w:eastAsia="en-ZA"/>
        </w:rPr>
        <w:tab/>
      </w:r>
      <w:r>
        <w:t>Region A by night</w:t>
      </w:r>
      <w:r>
        <w:tab/>
      </w:r>
      <w:r>
        <w:fldChar w:fldCharType="begin"/>
      </w:r>
      <w:r>
        <w:instrText xml:space="preserve"> PAGEREF _Toc60915190 \h </w:instrText>
      </w:r>
      <w:r>
        <w:fldChar w:fldCharType="separate"/>
      </w:r>
      <w:r w:rsidR="00A304D2">
        <w:t>35</w:t>
      </w:r>
      <w:r>
        <w:fldChar w:fldCharType="end"/>
      </w:r>
    </w:p>
    <w:p w14:paraId="72A6F739" w14:textId="59744790" w:rsidR="007D305D" w:rsidRDefault="007D305D">
      <w:pPr>
        <w:pStyle w:val="TableofFigures"/>
        <w:rPr>
          <w:color w:val="auto"/>
          <w:szCs w:val="22"/>
          <w:lang w:val="en-ZA" w:eastAsia="en-ZA"/>
        </w:rPr>
      </w:pPr>
      <w:r w:rsidRPr="00E27464">
        <w:rPr>
          <w:rFonts w:eastAsia="Calibri" w:cs="Arial"/>
        </w:rPr>
        <w:t>Figure 19</w:t>
      </w:r>
      <w:r>
        <w:rPr>
          <w:color w:val="auto"/>
          <w:szCs w:val="22"/>
          <w:lang w:val="en-ZA" w:eastAsia="en-ZA"/>
        </w:rPr>
        <w:tab/>
      </w:r>
      <w:r>
        <w:t>Region B by night</w:t>
      </w:r>
      <w:r>
        <w:tab/>
      </w:r>
      <w:r>
        <w:fldChar w:fldCharType="begin"/>
      </w:r>
      <w:r>
        <w:instrText xml:space="preserve"> PAGEREF _Toc60915191 \h </w:instrText>
      </w:r>
      <w:r>
        <w:fldChar w:fldCharType="separate"/>
      </w:r>
      <w:r w:rsidR="00A304D2">
        <w:t>35</w:t>
      </w:r>
      <w:r>
        <w:fldChar w:fldCharType="end"/>
      </w:r>
    </w:p>
    <w:p w14:paraId="6475E7BB" w14:textId="0A6737C0" w:rsidR="005A19E9" w:rsidRPr="0083068A" w:rsidRDefault="00920E23" w:rsidP="005A19E9">
      <w:pPr>
        <w:pStyle w:val="BodyText"/>
      </w:pPr>
      <w:r w:rsidRPr="0083068A">
        <w:fldChar w:fldCharType="end"/>
      </w:r>
    </w:p>
    <w:p w14:paraId="0CCAEE14" w14:textId="77777777" w:rsidR="005A19E9" w:rsidRPr="0083068A" w:rsidRDefault="005A19E9" w:rsidP="005A19E9">
      <w:pPr>
        <w:pStyle w:val="BodyText"/>
      </w:pPr>
    </w:p>
    <w:p w14:paraId="601C3806" w14:textId="77777777" w:rsidR="00995229" w:rsidRPr="0083068A" w:rsidRDefault="00995229" w:rsidP="005A19E9">
      <w:pPr>
        <w:pStyle w:val="BodyText"/>
        <w:sectPr w:rsidR="00995229" w:rsidRPr="0083068A" w:rsidSect="0083218D">
          <w:headerReference w:type="even" r:id="rId25"/>
          <w:headerReference w:type="default" r:id="rId26"/>
          <w:headerReference w:type="first" r:id="rId27"/>
          <w:pgSz w:w="11906" w:h="16838" w:code="9"/>
          <w:pgMar w:top="567" w:right="794" w:bottom="567" w:left="907" w:header="850" w:footer="850" w:gutter="0"/>
          <w:cols w:space="708"/>
          <w:docGrid w:linePitch="360"/>
        </w:sectPr>
      </w:pPr>
    </w:p>
    <w:p w14:paraId="359E3850" w14:textId="77777777" w:rsidR="005A19E9" w:rsidRPr="0083068A" w:rsidRDefault="00995229" w:rsidP="004648CC">
      <w:pPr>
        <w:pStyle w:val="Heading1"/>
      </w:pPr>
      <w:bookmarkStart w:id="3" w:name="_Toc60914799"/>
      <w:r w:rsidRPr="0083068A">
        <w:lastRenderedPageBreak/>
        <w:t>INTRODUCTION</w:t>
      </w:r>
      <w:bookmarkEnd w:id="3"/>
    </w:p>
    <w:p w14:paraId="11E331C0" w14:textId="77777777" w:rsidR="00995229" w:rsidRPr="0083068A" w:rsidRDefault="00995229" w:rsidP="00995229">
      <w:pPr>
        <w:pStyle w:val="Heading1separatationline"/>
      </w:pPr>
    </w:p>
    <w:p w14:paraId="4656F8A6" w14:textId="77777777" w:rsidR="00057C40" w:rsidRPr="0083068A" w:rsidRDefault="00057C40" w:rsidP="001A26EA">
      <w:pPr>
        <w:pStyle w:val="BodyText"/>
      </w:pPr>
      <w:r w:rsidRPr="0083068A">
        <w:t xml:space="preserve">The IALA Maritime Buoyage System and other marine aids to navigation (AtoN), often referred to as MBS is a guide on marine aids to navigation markings.  The purpose is to help all Mariners, navigating anywhere in the world, to fix their position and avoid dangers without fear of ambiguity. It is also to help competent maritime authorities to harmonize marine aids to navigation markings.  </w:t>
      </w:r>
    </w:p>
    <w:p w14:paraId="118DC63C" w14:textId="5F24A592" w:rsidR="00057C40" w:rsidRPr="0083068A" w:rsidRDefault="00057C40" w:rsidP="001A26EA">
      <w:pPr>
        <w:pStyle w:val="BodyText"/>
      </w:pPr>
      <w:r w:rsidRPr="0083068A">
        <w:t xml:space="preserve">The MBS has served the maritime community well since its inception in the 1970s, worldwide consultation indicates that the fundamental principles of the MBS should be retained however it is reviewed in light of technological developments in the navigation environment. </w:t>
      </w:r>
    </w:p>
    <w:p w14:paraId="25642670" w14:textId="73CB2E98" w:rsidR="001A26EA" w:rsidRPr="0083068A" w:rsidRDefault="00103D9F" w:rsidP="001A26EA">
      <w:pPr>
        <w:pStyle w:val="Heading2"/>
        <w:rPr>
          <w:rFonts w:eastAsia="Arial" w:cs="Arial"/>
          <w:bCs w:val="0"/>
          <w:szCs w:val="20"/>
        </w:rPr>
      </w:pPr>
      <w:bookmarkStart w:id="4" w:name="_Toc60914800"/>
      <w:r w:rsidRPr="0083068A">
        <w:rPr>
          <w:rFonts w:eastAsia="Arial" w:cs="Arial"/>
          <w:bCs w:val="0"/>
          <w:szCs w:val="20"/>
        </w:rPr>
        <w:t>Regions A &amp; B</w:t>
      </w:r>
      <w:bookmarkEnd w:id="4"/>
    </w:p>
    <w:p w14:paraId="54C784C3" w14:textId="053D1D50" w:rsidR="00103D9F" w:rsidRPr="0083068A" w:rsidRDefault="00103D9F" w:rsidP="00103D9F">
      <w:pPr>
        <w:pStyle w:val="Heading2separationline"/>
      </w:pPr>
    </w:p>
    <w:p w14:paraId="5733184F" w14:textId="77777777" w:rsidR="00057C40" w:rsidRPr="0083068A" w:rsidRDefault="00057C40" w:rsidP="00057C40">
      <w:pPr>
        <w:spacing w:after="160" w:line="259" w:lineRule="auto"/>
        <w:rPr>
          <w:rFonts w:eastAsia="Calibri" w:cs="Times New Roman"/>
        </w:rPr>
      </w:pPr>
      <w:r w:rsidRPr="0083068A">
        <w:rPr>
          <w:rFonts w:eastAsia="Calibri" w:cs="Times New Roman"/>
          <w:noProof/>
          <w:lang w:eastAsia="ja-JP"/>
        </w:rPr>
        <mc:AlternateContent>
          <mc:Choice Requires="wps">
            <w:drawing>
              <wp:anchor distT="0" distB="0" distL="114300" distR="114300" simplePos="0" relativeHeight="251662336" behindDoc="0" locked="0" layoutInCell="1" allowOverlap="1" wp14:anchorId="3EF13D30" wp14:editId="47C54237">
                <wp:simplePos x="0" y="0"/>
                <wp:positionH relativeFrom="column">
                  <wp:posOffset>4898021</wp:posOffset>
                </wp:positionH>
                <wp:positionV relativeFrom="paragraph">
                  <wp:posOffset>108628</wp:posOffset>
                </wp:positionV>
                <wp:extent cx="1724025" cy="3168503"/>
                <wp:effectExtent l="19050" t="0" r="28575" b="0"/>
                <wp:wrapNone/>
                <wp:docPr id="7244" name="Arrow: Curved Left 7244"/>
                <wp:cNvGraphicFramePr/>
                <a:graphic xmlns:a="http://schemas.openxmlformats.org/drawingml/2006/main">
                  <a:graphicData uri="http://schemas.microsoft.com/office/word/2010/wordprocessingShape">
                    <wps:wsp>
                      <wps:cNvSpPr/>
                      <wps:spPr>
                        <a:xfrm>
                          <a:off x="0" y="0"/>
                          <a:ext cx="1724025" cy="3168503"/>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444C2" id="_x0000_t103" coordsize="21600,21600" o:spt="103" adj="12960,19440,7200" path="wr@22,0@21@3,,0@21@4@22@14@21@1@21@7@2@12l@2@13,0@8@2@11at@22,0@21@3@2@10@24@16@22@14@21@1@24@16,0@14xear@22@14@21@1@21@7@24@16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0,@15;@2,@11;0,@8;@2,@13;@21,@16" o:connectangles="180,180,180,90,0" textboxrect="@43,@41,@44,@42"/>
                <v:handles>
                  <v:h position="topLeft,#0" yrange="@37,@27"/>
                  <v:h position="topLeft,#1" yrange="@25,@20"/>
                  <v:h position="#2,bottomRight" xrange="0,@40"/>
                </v:handles>
                <o:complex v:ext="view"/>
              </v:shapetype>
              <v:shape id="Arrow: Curved Left 7244" o:spid="_x0000_s1026" type="#_x0000_t103" style="position:absolute;margin-left:385.65pt;margin-top:8.55pt;width:135.75pt;height:249.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" adj="15724,20131,5400" fillcolor="#4472c4" strokecolor="#2f528f" strokeweight="1pt"/>
            </w:pict>
          </mc:Fallback>
        </mc:AlternateContent>
      </w:r>
      <w:r w:rsidRPr="0083068A">
        <w:rPr>
          <w:rFonts w:eastAsia="Calibri" w:cs="Times New Roman"/>
          <w:noProof/>
          <w:lang w:eastAsia="ja-JP"/>
        </w:rPr>
        <mc:AlternateContent>
          <mc:Choice Requires="wps">
            <w:drawing>
              <wp:anchor distT="0" distB="0" distL="114300" distR="114300" simplePos="0" relativeHeight="251661312" behindDoc="0" locked="0" layoutInCell="1" allowOverlap="1" wp14:anchorId="758A0168" wp14:editId="4A64F348">
                <wp:simplePos x="0" y="0"/>
                <wp:positionH relativeFrom="column">
                  <wp:posOffset>2758440</wp:posOffset>
                </wp:positionH>
                <wp:positionV relativeFrom="paragraph">
                  <wp:posOffset>114935</wp:posOffset>
                </wp:positionV>
                <wp:extent cx="2124075" cy="1428750"/>
                <wp:effectExtent l="0" t="0" r="28575" b="19050"/>
                <wp:wrapNone/>
                <wp:docPr id="7242" name="Rectangle 7242"/>
                <wp:cNvGraphicFramePr/>
                <a:graphic xmlns:a="http://schemas.openxmlformats.org/drawingml/2006/main">
                  <a:graphicData uri="http://schemas.microsoft.com/office/word/2010/wordprocessingShape">
                    <wps:wsp>
                      <wps:cNvSpPr/>
                      <wps:spPr>
                        <a:xfrm>
                          <a:off x="0" y="0"/>
                          <a:ext cx="2124075" cy="1428750"/>
                        </a:xfrm>
                        <a:prstGeom prst="rect">
                          <a:avLst/>
                        </a:prstGeom>
                        <a:noFill/>
                        <a:ln w="12700" cap="flat" cmpd="sng" algn="ctr">
                          <a:solidFill>
                            <a:srgbClr val="4472C4">
                              <a:shade val="50000"/>
                            </a:srgbClr>
                          </a:solidFill>
                          <a:prstDash val="solid"/>
                          <a:miter lim="800000"/>
                        </a:ln>
                        <a:effectLst/>
                      </wps:spPr>
                      <wps:txbx>
                        <w:txbxContent>
                          <w:p w14:paraId="33654084" w14:textId="77777777" w:rsidR="00D958F4" w:rsidRPr="001E0A0C" w:rsidRDefault="00D958F4"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D958F4" w:rsidRPr="001E0A0C" w:rsidRDefault="00D958F4"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8A0168" id="Rectangle 7242" o:spid="_x0000_s1026" style="position:absolute;margin-left:217.2pt;margin-top:9.05pt;width:167.25pt;height:1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" filled="f" strokecolor="#2f528f" strokeweight="1pt">
                <v:textbox>
                  <w:txbxContent>
                    <w:p w14:paraId="33654084" w14:textId="77777777" w:rsidR="00D958F4" w:rsidRPr="001E0A0C" w:rsidRDefault="00D958F4" w:rsidP="00057C40">
                      <w:pPr>
                        <w:rPr>
                          <w:color w:val="000000"/>
                          <w:sz w:val="16"/>
                          <w:szCs w:val="16"/>
                        </w:rPr>
                      </w:pPr>
                      <w:r w:rsidRPr="001E0A0C">
                        <w:rPr>
                          <w:color w:val="000000"/>
                          <w:sz w:val="16"/>
                          <w:szCs w:val="16"/>
                        </w:rPr>
                        <w:t xml:space="preserve">The rules for System A, which included both cardinal and lateral marks, were completed in 1976 and agreed by the International Maritime Organization (IMO).  </w:t>
                      </w:r>
                    </w:p>
                    <w:p w14:paraId="4E68E8FC" w14:textId="77777777" w:rsidR="00D958F4" w:rsidRPr="001E0A0C" w:rsidRDefault="00D958F4" w:rsidP="00057C40">
                      <w:pPr>
                        <w:rPr>
                          <w:color w:val="000000"/>
                          <w:sz w:val="16"/>
                          <w:szCs w:val="16"/>
                        </w:rPr>
                      </w:pPr>
                      <w:r w:rsidRPr="001E0A0C">
                        <w:rPr>
                          <w:color w:val="000000"/>
                          <w:sz w:val="16"/>
                          <w:szCs w:val="16"/>
                        </w:rPr>
                        <w:t>It was introduced in 1977 and its use has gradually spread throughout Europe, Australia, New Zealand, Africa, the Gulf and some Asian Countries.</w:t>
                      </w:r>
                    </w:p>
                  </w:txbxContent>
                </v:textbox>
              </v:rect>
            </w:pict>
          </mc:Fallback>
        </mc:AlternateContent>
      </w:r>
      <w:r w:rsidRPr="0083068A">
        <w:rPr>
          <w:rFonts w:eastAsia="Calibri" w:cs="Times New Roman"/>
          <w:noProof/>
          <w:lang w:eastAsia="ja-JP"/>
        </w:rPr>
        <mc:AlternateContent>
          <mc:Choice Requires="wps">
            <w:drawing>
              <wp:anchor distT="0" distB="0" distL="114300" distR="114300" simplePos="0" relativeHeight="251659264" behindDoc="0" locked="0" layoutInCell="1" allowOverlap="1" wp14:anchorId="1DD5FEC7" wp14:editId="359BE82B">
                <wp:simplePos x="0" y="0"/>
                <wp:positionH relativeFrom="column">
                  <wp:posOffset>5715</wp:posOffset>
                </wp:positionH>
                <wp:positionV relativeFrom="paragraph">
                  <wp:posOffset>105410</wp:posOffset>
                </wp:positionV>
                <wp:extent cx="2743200" cy="1428750"/>
                <wp:effectExtent l="0" t="0" r="19050" b="19050"/>
                <wp:wrapNone/>
                <wp:docPr id="7240" name="Rectangle 7240"/>
                <wp:cNvGraphicFramePr/>
                <a:graphic xmlns:a="http://schemas.openxmlformats.org/drawingml/2006/main">
                  <a:graphicData uri="http://schemas.microsoft.com/office/word/2010/wordprocessingShape">
                    <wps:wsp>
                      <wps:cNvSpPr/>
                      <wps:spPr>
                        <a:xfrm>
                          <a:off x="0" y="0"/>
                          <a:ext cx="2743200" cy="1428750"/>
                        </a:xfrm>
                        <a:prstGeom prst="rect">
                          <a:avLst/>
                        </a:prstGeom>
                        <a:noFill/>
                        <a:ln w="12700" cap="flat" cmpd="sng" algn="ctr">
                          <a:solidFill>
                            <a:srgbClr val="4472C4">
                              <a:shade val="50000"/>
                            </a:srgbClr>
                          </a:solidFill>
                          <a:prstDash val="solid"/>
                          <a:miter lim="800000"/>
                        </a:ln>
                        <a:effectLst/>
                      </wps:spPr>
                      <wps:txbx>
                        <w:txbxContent>
                          <w:p w14:paraId="1CBD69C4" w14:textId="77777777" w:rsidR="00D958F4" w:rsidRPr="001E0A0C" w:rsidRDefault="00D958F4"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D958F4" w:rsidRPr="001E0A0C" w:rsidRDefault="00D958F4"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D5FEC7" id="Rectangle 7240" o:spid="_x0000_s1027" style="position:absolute;margin-left:.45pt;margin-top:8.3pt;width:3in;height:11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" filled="f" strokecolor="#2f528f" strokeweight="1pt">
                <v:textbox>
                  <w:txbxContent>
                    <w:p w14:paraId="1CBD69C4" w14:textId="77777777" w:rsidR="00D958F4" w:rsidRPr="001E0A0C" w:rsidRDefault="00D958F4" w:rsidP="00057C40">
                      <w:pPr>
                        <w:rPr>
                          <w:color w:val="000000"/>
                          <w:sz w:val="16"/>
                          <w:szCs w:val="16"/>
                        </w:rPr>
                      </w:pPr>
                      <w:r w:rsidRPr="001E0A0C">
                        <w:rPr>
                          <w:color w:val="000000"/>
                          <w:sz w:val="16"/>
                          <w:szCs w:val="16"/>
                        </w:rPr>
                        <w:t>There</w:t>
                      </w:r>
                      <w:r w:rsidRPr="001E0A0C">
                        <w:rPr>
                          <w:color w:val="000000"/>
                          <w:spacing w:val="28"/>
                          <w:sz w:val="16"/>
                          <w:szCs w:val="16"/>
                        </w:rPr>
                        <w:t xml:space="preserve"> </w:t>
                      </w:r>
                      <w:r w:rsidRPr="001E0A0C">
                        <w:rPr>
                          <w:color w:val="000000"/>
                          <w:sz w:val="16"/>
                          <w:szCs w:val="16"/>
                        </w:rPr>
                        <w:t>were previously</w:t>
                      </w:r>
                      <w:r w:rsidRPr="001E0A0C">
                        <w:rPr>
                          <w:color w:val="000000"/>
                          <w:spacing w:val="26"/>
                          <w:sz w:val="16"/>
                          <w:szCs w:val="16"/>
                        </w:rPr>
                        <w:t xml:space="preserve"> </w:t>
                      </w:r>
                      <w:r w:rsidRPr="001E0A0C">
                        <w:rPr>
                          <w:color w:val="000000"/>
                          <w:sz w:val="16"/>
                          <w:szCs w:val="16"/>
                        </w:rPr>
                        <w:t>more</w:t>
                      </w:r>
                      <w:r w:rsidRPr="001E0A0C">
                        <w:rPr>
                          <w:color w:val="000000"/>
                          <w:spacing w:val="51"/>
                          <w:sz w:val="16"/>
                          <w:szCs w:val="16"/>
                        </w:rPr>
                        <w:t xml:space="preserve"> </w:t>
                      </w:r>
                      <w:r w:rsidRPr="001E0A0C">
                        <w:rPr>
                          <w:color w:val="000000"/>
                          <w:sz w:val="16"/>
                          <w:szCs w:val="16"/>
                        </w:rPr>
                        <w:t>than</w:t>
                      </w:r>
                      <w:r w:rsidRPr="001E0A0C">
                        <w:rPr>
                          <w:color w:val="000000"/>
                          <w:spacing w:val="47"/>
                          <w:sz w:val="16"/>
                          <w:szCs w:val="16"/>
                        </w:rPr>
                        <w:t xml:space="preserve"> </w:t>
                      </w:r>
                      <w:r w:rsidRPr="001E0A0C">
                        <w:rPr>
                          <w:color w:val="000000"/>
                          <w:sz w:val="16"/>
                          <w:szCs w:val="16"/>
                        </w:rPr>
                        <w:t>thirty different buoyage systems in use world-wide, many of these systems having rules in complete conflict with one another.</w:t>
                      </w:r>
                    </w:p>
                    <w:p w14:paraId="298F5008" w14:textId="77777777" w:rsidR="00D958F4" w:rsidRPr="001E0A0C" w:rsidRDefault="00D958F4" w:rsidP="00057C40">
                      <w:pPr>
                        <w:rPr>
                          <w:color w:val="000000"/>
                          <w:sz w:val="16"/>
                          <w:szCs w:val="16"/>
                        </w:rPr>
                      </w:pPr>
                      <w:r w:rsidRPr="001E0A0C">
                        <w:rPr>
                          <w:color w:val="000000"/>
                          <w:sz w:val="16"/>
                          <w:szCs w:val="16"/>
                        </w:rPr>
                        <w:t>It was thought necessary as a first step to define two main systems, one using the colour red to mark the port hand side of the channels and the other using the colour red to mark the starboard hand side of channels.  These were called System A and System B, respectively.</w:t>
                      </w:r>
                    </w:p>
                  </w:txbxContent>
                </v:textbox>
              </v:rect>
            </w:pict>
          </mc:Fallback>
        </mc:AlternateContent>
      </w:r>
    </w:p>
    <w:p w14:paraId="5E386E15" w14:textId="77777777" w:rsidR="00057C40" w:rsidRPr="0083068A" w:rsidRDefault="00057C40" w:rsidP="00057C40">
      <w:pPr>
        <w:spacing w:after="160" w:line="259" w:lineRule="auto"/>
        <w:rPr>
          <w:rFonts w:eastAsia="Calibri" w:cs="Times New Roman"/>
        </w:rPr>
      </w:pPr>
    </w:p>
    <w:p w14:paraId="35E3FE3C" w14:textId="77777777" w:rsidR="00057C40" w:rsidRPr="0083068A" w:rsidRDefault="00057C40" w:rsidP="00057C40">
      <w:pPr>
        <w:spacing w:after="160" w:line="259" w:lineRule="auto"/>
        <w:rPr>
          <w:rFonts w:eastAsia="Calibri" w:cs="Times New Roman"/>
        </w:rPr>
      </w:pPr>
    </w:p>
    <w:p w14:paraId="069D1F23" w14:textId="77777777" w:rsidR="00057C40" w:rsidRPr="0083068A" w:rsidRDefault="00057C40" w:rsidP="00057C40">
      <w:pPr>
        <w:spacing w:after="160" w:line="259" w:lineRule="auto"/>
        <w:rPr>
          <w:rFonts w:eastAsia="Calibri" w:cs="Times New Roman"/>
        </w:rPr>
      </w:pPr>
    </w:p>
    <w:p w14:paraId="54C0454D" w14:textId="77777777" w:rsidR="00057C40" w:rsidRPr="0083068A" w:rsidRDefault="00057C40" w:rsidP="00057C40">
      <w:pPr>
        <w:spacing w:after="160" w:line="259" w:lineRule="auto"/>
        <w:rPr>
          <w:rFonts w:eastAsia="Calibri" w:cs="Times New Roman"/>
        </w:rPr>
      </w:pPr>
    </w:p>
    <w:p w14:paraId="6F2F6EAA" w14:textId="77777777" w:rsidR="00057C40" w:rsidRPr="0083068A" w:rsidRDefault="00057C40" w:rsidP="00057C40">
      <w:pPr>
        <w:spacing w:after="160" w:line="259" w:lineRule="auto"/>
        <w:rPr>
          <w:rFonts w:eastAsia="Calibri" w:cs="Times New Roman"/>
        </w:rPr>
      </w:pPr>
    </w:p>
    <w:p w14:paraId="09B56BD8" w14:textId="77777777" w:rsidR="00057C40" w:rsidRPr="0083068A" w:rsidRDefault="00057C40" w:rsidP="00057C40">
      <w:pPr>
        <w:spacing w:after="160" w:line="259" w:lineRule="auto"/>
        <w:rPr>
          <w:rFonts w:eastAsia="Calibri" w:cs="Times New Roman"/>
        </w:rPr>
      </w:pPr>
      <w:r w:rsidRPr="0083068A">
        <w:rPr>
          <w:rFonts w:eastAsia="Calibri" w:cs="Times New Roman"/>
          <w:noProof/>
          <w:lang w:eastAsia="ja-JP"/>
        </w:rPr>
        <mc:AlternateContent>
          <mc:Choice Requires="wps">
            <w:drawing>
              <wp:anchor distT="0" distB="0" distL="114300" distR="114300" simplePos="0" relativeHeight="251660288" behindDoc="0" locked="0" layoutInCell="1" allowOverlap="1" wp14:anchorId="39268539" wp14:editId="15D1C01D">
                <wp:simplePos x="0" y="0"/>
                <wp:positionH relativeFrom="margin">
                  <wp:posOffset>1358265</wp:posOffset>
                </wp:positionH>
                <wp:positionV relativeFrom="paragraph">
                  <wp:posOffset>64770</wp:posOffset>
                </wp:positionV>
                <wp:extent cx="3505200" cy="2362200"/>
                <wp:effectExtent l="0" t="0" r="19050" b="19050"/>
                <wp:wrapNone/>
                <wp:docPr id="7241" name="Rectangle 7241"/>
                <wp:cNvGraphicFramePr/>
                <a:graphic xmlns:a="http://schemas.openxmlformats.org/drawingml/2006/main">
                  <a:graphicData uri="http://schemas.microsoft.com/office/word/2010/wordprocessingShape">
                    <wps:wsp>
                      <wps:cNvSpPr/>
                      <wps:spPr>
                        <a:xfrm>
                          <a:off x="0" y="0"/>
                          <a:ext cx="3505200" cy="2362200"/>
                        </a:xfrm>
                        <a:prstGeom prst="rect">
                          <a:avLst/>
                        </a:prstGeom>
                        <a:noFill/>
                        <a:ln w="12700" cap="flat" cmpd="sng" algn="ctr">
                          <a:solidFill>
                            <a:srgbClr val="4472C4">
                              <a:shade val="50000"/>
                            </a:srgbClr>
                          </a:solidFill>
                          <a:prstDash val="solid"/>
                          <a:miter lim="800000"/>
                        </a:ln>
                        <a:effectLst/>
                      </wps:spPr>
                      <wps:txbx>
                        <w:txbxContent>
                          <w:p w14:paraId="239928F5" w14:textId="77777777" w:rsidR="00D958F4" w:rsidRPr="001E0A0C" w:rsidRDefault="00D958F4"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D958F4" w:rsidRPr="001E0A0C" w:rsidRDefault="00D958F4" w:rsidP="00057C40">
                            <w:pPr>
                              <w:rPr>
                                <w:color w:val="000000"/>
                                <w:sz w:val="16"/>
                                <w:szCs w:val="16"/>
                              </w:rPr>
                            </w:pPr>
                            <w:r w:rsidRPr="001E0A0C">
                              <w:rPr>
                                <w:color w:val="000000"/>
                                <w:sz w:val="16"/>
                                <w:szCs w:val="16"/>
                              </w:rPr>
                              <w:t xml:space="preserve">At a Conference convened by IALA in November 1980 with the assistance of IMO and the International Hydrographic Organization (IHO),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D958F4" w:rsidRPr="001E0A0C" w:rsidRDefault="00D958F4"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D958F4" w:rsidRPr="001E0A0C" w:rsidRDefault="00D958F4" w:rsidP="00057C40">
                            <w:pPr>
                              <w:rPr>
                                <w:color w:val="000000"/>
                                <w:sz w:val="16"/>
                                <w:szCs w:val="16"/>
                              </w:rPr>
                            </w:pPr>
                            <w:r w:rsidRPr="001E0A0C">
                              <w:rPr>
                                <w:color w:val="000000"/>
                                <w:sz w:val="16"/>
                                <w:szCs w:val="16"/>
                              </w:rPr>
                              <w:t>The boundaries of the buoyage regions were also decided and illustrated on a diagram annexed to the rules.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268539" id="Rectangle 7241" o:spid="_x0000_s1028" style="position:absolute;margin-left:106.95pt;margin-top:5.1pt;width:276pt;height:186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" filled="f" strokecolor="#2f528f" strokeweight="1pt">
                <v:textbox>
                  <w:txbxContent>
                    <w:p w14:paraId="239928F5" w14:textId="77777777" w:rsidR="00D958F4" w:rsidRPr="001E0A0C" w:rsidRDefault="00D958F4" w:rsidP="00057C40">
                      <w:pPr>
                        <w:rPr>
                          <w:color w:val="000000"/>
                          <w:sz w:val="16"/>
                          <w:szCs w:val="16"/>
                        </w:rPr>
                      </w:pPr>
                      <w:r w:rsidRPr="001E0A0C">
                        <w:rPr>
                          <w:color w:val="000000"/>
                          <w:sz w:val="16"/>
                          <w:szCs w:val="16"/>
                        </w:rPr>
                        <w:t>The rules for System B were completed in early 1980. These were considered to be suitable for application in North, Central and South America, Japan, Republic of Korea and Philippines.</w:t>
                      </w:r>
                    </w:p>
                    <w:p w14:paraId="45C5140C" w14:textId="77777777" w:rsidR="00D958F4" w:rsidRPr="001E0A0C" w:rsidRDefault="00D958F4" w:rsidP="00057C40">
                      <w:pPr>
                        <w:rPr>
                          <w:color w:val="000000"/>
                          <w:sz w:val="16"/>
                          <w:szCs w:val="16"/>
                        </w:rPr>
                      </w:pPr>
                      <w:r w:rsidRPr="001E0A0C">
                        <w:rPr>
                          <w:color w:val="000000"/>
                          <w:sz w:val="16"/>
                          <w:szCs w:val="16"/>
                        </w:rPr>
                        <w:t>At a Conference convened by IALA in November 1980 with the assistance of IMO and the International Hydrographic Organization (</w:t>
                      </w:r>
                      <w:proofErr w:type="spellStart"/>
                      <w:r w:rsidRPr="001E0A0C">
                        <w:rPr>
                          <w:color w:val="000000"/>
                          <w:sz w:val="16"/>
                          <w:szCs w:val="16"/>
                        </w:rPr>
                        <w:t>IHO</w:t>
                      </w:r>
                      <w:proofErr w:type="spellEnd"/>
                      <w:r w:rsidRPr="001E0A0C">
                        <w:rPr>
                          <w:color w:val="000000"/>
                          <w:sz w:val="16"/>
                          <w:szCs w:val="16"/>
                        </w:rPr>
                        <w:t xml:space="preserve">), Lighthouse Authorities from 50 countries and the representatives of nine International Organisations concerned with marine aids to navigation met, the two systems were so similar that IALA agreed to adopt a new combined system, known as “The IALA Maritime Buoyage System”.  </w:t>
                      </w:r>
                    </w:p>
                    <w:p w14:paraId="349EF06B" w14:textId="77777777" w:rsidR="00D958F4" w:rsidRPr="001E0A0C" w:rsidRDefault="00D958F4" w:rsidP="00057C40">
                      <w:pPr>
                        <w:rPr>
                          <w:color w:val="000000"/>
                          <w:sz w:val="16"/>
                          <w:szCs w:val="16"/>
                        </w:rPr>
                      </w:pPr>
                      <w:r w:rsidRPr="001E0A0C">
                        <w:rPr>
                          <w:color w:val="000000"/>
                          <w:sz w:val="16"/>
                          <w:szCs w:val="16"/>
                        </w:rPr>
                        <w:t>This single set of rules allowed Lighthouse Authorities the choice of using red to port or red to starboard, on a regional basis; the two regions being known as Region A and Region B.</w:t>
                      </w:r>
                    </w:p>
                    <w:p w14:paraId="507A0D77" w14:textId="77777777" w:rsidR="00D958F4" w:rsidRPr="001E0A0C" w:rsidRDefault="00D958F4" w:rsidP="00057C40">
                      <w:pPr>
                        <w:rPr>
                          <w:color w:val="000000"/>
                          <w:sz w:val="16"/>
                          <w:szCs w:val="16"/>
                        </w:rPr>
                      </w:pPr>
                      <w:r w:rsidRPr="001E0A0C">
                        <w:rPr>
                          <w:color w:val="000000"/>
                          <w:sz w:val="16"/>
                          <w:szCs w:val="16"/>
                        </w:rPr>
                        <w:t>The boundaries of the buoyage regions were also decided and illustrated on a diagram annexed to the rules.</w:t>
                      </w:r>
                    </w:p>
                  </w:txbxContent>
                </v:textbox>
                <w10:wrap anchorx="margin"/>
              </v:rect>
            </w:pict>
          </mc:Fallback>
        </mc:AlternateContent>
      </w:r>
      <w:r w:rsidRPr="0083068A">
        <w:rPr>
          <w:rFonts w:eastAsia="Calibri" w:cs="Times New Roman"/>
          <w:noProof/>
          <w:lang w:eastAsia="ja-JP"/>
        </w:rPr>
        <mc:AlternateContent>
          <mc:Choice Requires="wps">
            <w:drawing>
              <wp:anchor distT="0" distB="0" distL="114300" distR="114300" simplePos="0" relativeHeight="251663360" behindDoc="0" locked="0" layoutInCell="1" allowOverlap="1" wp14:anchorId="2AC3DB4C" wp14:editId="36C0C661">
                <wp:simplePos x="0" y="0"/>
                <wp:positionH relativeFrom="column">
                  <wp:posOffset>-60960</wp:posOffset>
                </wp:positionH>
                <wp:positionV relativeFrom="paragraph">
                  <wp:posOffset>102870</wp:posOffset>
                </wp:positionV>
                <wp:extent cx="1390650" cy="3467100"/>
                <wp:effectExtent l="0" t="0" r="38100" b="0"/>
                <wp:wrapNone/>
                <wp:docPr id="7246" name="Arrow: Curved Left 7246"/>
                <wp:cNvGraphicFramePr/>
                <a:graphic xmlns:a="http://schemas.openxmlformats.org/drawingml/2006/main">
                  <a:graphicData uri="http://schemas.microsoft.com/office/word/2010/wordprocessingShape">
                    <wps:wsp>
                      <wps:cNvSpPr/>
                      <wps:spPr>
                        <a:xfrm flipH="1">
                          <a:off x="0" y="0"/>
                          <a:ext cx="1390650" cy="3467100"/>
                        </a:xfrm>
                        <a:prstGeom prst="curvedLeftArrow">
                          <a:avLst/>
                        </a:prstGeom>
                        <a:solidFill>
                          <a:srgbClr val="4472C4"/>
                        </a:solidFill>
                        <a:ln w="12700"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396DA" id="Arrow: Curved Left 7246" o:spid="_x0000_s1026" type="#_x0000_t103" style="position:absolute;margin-left:-4.8pt;margin-top:8.1pt;width:109.5pt;height:273pt;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" adj="17268,20517,5400" fillcolor="#4472c4" strokecolor="#2f528f" strokeweight="1pt"/>
            </w:pict>
          </mc:Fallback>
        </mc:AlternateContent>
      </w:r>
    </w:p>
    <w:p w14:paraId="0FF6E928" w14:textId="77777777" w:rsidR="00057C40" w:rsidRPr="0083068A" w:rsidRDefault="00057C40" w:rsidP="00057C40">
      <w:pPr>
        <w:spacing w:after="160" w:line="259" w:lineRule="auto"/>
        <w:rPr>
          <w:rFonts w:eastAsia="Calibri" w:cs="Times New Roman"/>
        </w:rPr>
      </w:pPr>
    </w:p>
    <w:p w14:paraId="0E5B530A" w14:textId="77777777" w:rsidR="00057C40" w:rsidRPr="0083068A" w:rsidRDefault="00057C40" w:rsidP="00057C40">
      <w:pPr>
        <w:spacing w:after="160" w:line="259" w:lineRule="auto"/>
        <w:rPr>
          <w:rFonts w:eastAsia="Calibri" w:cs="Times New Roman"/>
        </w:rPr>
      </w:pPr>
    </w:p>
    <w:p w14:paraId="608D6040" w14:textId="77777777" w:rsidR="00057C40" w:rsidRPr="0083068A" w:rsidRDefault="00057C40" w:rsidP="00057C40">
      <w:pPr>
        <w:spacing w:after="160" w:line="259" w:lineRule="auto"/>
        <w:rPr>
          <w:rFonts w:eastAsia="Calibri" w:cs="Times New Roman"/>
        </w:rPr>
      </w:pPr>
    </w:p>
    <w:p w14:paraId="2AB26B3E" w14:textId="77777777" w:rsidR="00057C40" w:rsidRPr="0083068A" w:rsidRDefault="00057C40" w:rsidP="00057C40">
      <w:pPr>
        <w:spacing w:after="160" w:line="259" w:lineRule="auto"/>
        <w:rPr>
          <w:rFonts w:eastAsia="Calibri" w:cs="Times New Roman"/>
          <w:highlight w:val="cyan"/>
        </w:rPr>
      </w:pPr>
    </w:p>
    <w:p w14:paraId="19C8E3E5" w14:textId="77777777" w:rsidR="00057C40" w:rsidRPr="0083068A" w:rsidRDefault="00057C40" w:rsidP="00057C40">
      <w:pPr>
        <w:spacing w:after="160" w:line="259" w:lineRule="auto"/>
        <w:rPr>
          <w:rFonts w:eastAsia="Calibri" w:cs="Times New Roman"/>
          <w:highlight w:val="cyan"/>
        </w:rPr>
      </w:pPr>
    </w:p>
    <w:p w14:paraId="4ADB8EC6" w14:textId="77777777" w:rsidR="00057C40" w:rsidRPr="0083068A" w:rsidRDefault="00057C40" w:rsidP="00057C40">
      <w:pPr>
        <w:spacing w:after="160" w:line="259" w:lineRule="auto"/>
        <w:rPr>
          <w:rFonts w:eastAsia="Calibri" w:cs="Times New Roman"/>
          <w:highlight w:val="cyan"/>
        </w:rPr>
      </w:pPr>
    </w:p>
    <w:p w14:paraId="64011FD0" w14:textId="77777777" w:rsidR="00057C40" w:rsidRPr="0083068A" w:rsidRDefault="00057C40" w:rsidP="00057C40">
      <w:pPr>
        <w:spacing w:after="160" w:line="259" w:lineRule="auto"/>
        <w:rPr>
          <w:rFonts w:eastAsia="Calibri" w:cs="Times New Roman"/>
          <w:highlight w:val="cyan"/>
        </w:rPr>
      </w:pPr>
    </w:p>
    <w:p w14:paraId="1A2E5F42" w14:textId="77777777" w:rsidR="00057C40" w:rsidRPr="0083068A" w:rsidRDefault="00057C40" w:rsidP="00057C40">
      <w:pPr>
        <w:spacing w:after="160" w:line="259" w:lineRule="auto"/>
        <w:rPr>
          <w:rFonts w:eastAsia="Calibri" w:cs="Times New Roman"/>
          <w:highlight w:val="cyan"/>
        </w:rPr>
      </w:pPr>
    </w:p>
    <w:p w14:paraId="000921A6" w14:textId="77777777" w:rsidR="00057C40" w:rsidRPr="0083068A" w:rsidRDefault="00057C40" w:rsidP="00057C40">
      <w:pPr>
        <w:spacing w:after="160" w:line="259" w:lineRule="auto"/>
        <w:rPr>
          <w:rFonts w:eastAsia="Calibri" w:cs="Times New Roman"/>
          <w:highlight w:val="cyan"/>
        </w:rPr>
      </w:pPr>
      <w:r w:rsidRPr="0083068A">
        <w:rPr>
          <w:rFonts w:eastAsia="Calibri" w:cs="Times New Roman"/>
          <w:noProof/>
          <w:lang w:eastAsia="ja-JP"/>
        </w:rPr>
        <mc:AlternateContent>
          <mc:Choice Requires="wps">
            <w:drawing>
              <wp:anchor distT="0" distB="0" distL="114300" distR="114300" simplePos="0" relativeHeight="251665408" behindDoc="0" locked="0" layoutInCell="1" allowOverlap="1" wp14:anchorId="1C8753ED" wp14:editId="0EAB7907">
                <wp:simplePos x="0" y="0"/>
                <wp:positionH relativeFrom="column">
                  <wp:posOffset>3044750</wp:posOffset>
                </wp:positionH>
                <wp:positionV relativeFrom="paragraph">
                  <wp:posOffset>181984</wp:posOffset>
                </wp:positionV>
                <wp:extent cx="2390775" cy="2323651"/>
                <wp:effectExtent l="0" t="0" r="28575" b="19685"/>
                <wp:wrapNone/>
                <wp:docPr id="7248" name="Rectangle 7248"/>
                <wp:cNvGraphicFramePr/>
                <a:graphic xmlns:a="http://schemas.openxmlformats.org/drawingml/2006/main">
                  <a:graphicData uri="http://schemas.microsoft.com/office/word/2010/wordprocessingShape">
                    <wps:wsp>
                      <wps:cNvSpPr/>
                      <wps:spPr>
                        <a:xfrm>
                          <a:off x="0" y="0"/>
                          <a:ext cx="2390775" cy="2323651"/>
                        </a:xfrm>
                        <a:prstGeom prst="rect">
                          <a:avLst/>
                        </a:prstGeom>
                        <a:noFill/>
                        <a:ln w="12700" cap="flat" cmpd="sng" algn="ctr">
                          <a:solidFill>
                            <a:srgbClr val="4472C4">
                              <a:shade val="50000"/>
                            </a:srgbClr>
                          </a:solidFill>
                          <a:prstDash val="solid"/>
                          <a:miter lim="800000"/>
                        </a:ln>
                        <a:effectLst/>
                      </wps:spPr>
                      <wps:txbx>
                        <w:txbxContent>
                          <w:p w14:paraId="0206A76E" w14:textId="77777777" w:rsidR="00D958F4" w:rsidRPr="001E0A0C" w:rsidRDefault="00D958F4"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D958F4" w:rsidRDefault="00D958F4"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D958F4" w:rsidRDefault="00D958F4"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D958F4" w:rsidRDefault="00D958F4"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D958F4" w:rsidRPr="00361F27" w:rsidRDefault="00D958F4" w:rsidP="00057C40">
                            <w:pP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8753ED" id="Rectangle 7248" o:spid="_x0000_s1029" style="position:absolute;margin-left:239.75pt;margin-top:14.35pt;width:188.25pt;height:182.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" filled="f" strokecolor="#2f528f" strokeweight="1pt">
                <v:textbox>
                  <w:txbxContent>
                    <w:p w14:paraId="0206A76E" w14:textId="77777777" w:rsidR="00D958F4" w:rsidRPr="001E0A0C" w:rsidRDefault="00D958F4" w:rsidP="00057C40">
                      <w:pPr>
                        <w:rPr>
                          <w:rFonts w:eastAsia="Calibri" w:cs="Arial"/>
                          <w:b/>
                          <w:color w:val="000000"/>
                          <w:sz w:val="16"/>
                          <w:szCs w:val="16"/>
                          <w:u w:val="single"/>
                        </w:rPr>
                      </w:pPr>
                      <w:r w:rsidRPr="001E0A0C">
                        <w:rPr>
                          <w:rFonts w:eastAsia="Calibri" w:cs="Arial"/>
                          <w:b/>
                          <w:color w:val="000000"/>
                          <w:sz w:val="16"/>
                          <w:szCs w:val="16"/>
                          <w:u w:val="single"/>
                        </w:rPr>
                        <w:t>Evolution of the MBS</w:t>
                      </w:r>
                    </w:p>
                    <w:p w14:paraId="5451DB09" w14:textId="77777777" w:rsidR="00D958F4" w:rsidRDefault="00D958F4" w:rsidP="00057C40">
                      <w:pPr>
                        <w:rPr>
                          <w:color w:val="000000"/>
                          <w:sz w:val="16"/>
                          <w:szCs w:val="16"/>
                        </w:rPr>
                      </w:pPr>
                      <w:r w:rsidRPr="001E0A0C">
                        <w:rPr>
                          <w:color w:val="000000"/>
                          <w:sz w:val="16"/>
                          <w:szCs w:val="16"/>
                        </w:rPr>
                        <w:t xml:space="preserve">The most significant changes in the 2010 revision </w:t>
                      </w:r>
                      <w:r>
                        <w:rPr>
                          <w:color w:val="000000"/>
                          <w:sz w:val="16"/>
                          <w:szCs w:val="16"/>
                        </w:rPr>
                        <w:t>we</w:t>
                      </w:r>
                      <w:r w:rsidRPr="001E0A0C">
                        <w:rPr>
                          <w:color w:val="000000"/>
                          <w:sz w:val="16"/>
                          <w:szCs w:val="16"/>
                        </w:rPr>
                        <w:t>re the inclusion of</w:t>
                      </w:r>
                      <w:r>
                        <w:rPr>
                          <w:color w:val="000000"/>
                          <w:sz w:val="16"/>
                          <w:szCs w:val="16"/>
                        </w:rPr>
                        <w:t xml:space="preserve"> </w:t>
                      </w:r>
                      <w:r w:rsidRPr="001E0A0C">
                        <w:rPr>
                          <w:color w:val="000000"/>
                          <w:sz w:val="16"/>
                          <w:szCs w:val="16"/>
                        </w:rPr>
                        <w:t xml:space="preserve">marine aids to navigation </w:t>
                      </w:r>
                      <w:r>
                        <w:rPr>
                          <w:color w:val="000000"/>
                          <w:sz w:val="16"/>
                          <w:szCs w:val="16"/>
                        </w:rPr>
                        <w:t xml:space="preserve">other than </w:t>
                      </w:r>
                      <w:r w:rsidRPr="001E0A0C">
                        <w:rPr>
                          <w:color w:val="000000"/>
                          <w:sz w:val="16"/>
                          <w:szCs w:val="16"/>
                        </w:rPr>
                        <w:t xml:space="preserve">the floating buoyage system.  This is aimed at providing a more complete description of marine aids to navigation that may be used.  </w:t>
                      </w:r>
                      <w:r>
                        <w:rPr>
                          <w:color w:val="000000"/>
                          <w:sz w:val="16"/>
                          <w:szCs w:val="16"/>
                        </w:rPr>
                        <w:t xml:space="preserve">This version </w:t>
                      </w:r>
                      <w:r w:rsidRPr="001E0A0C">
                        <w:rPr>
                          <w:color w:val="000000"/>
                          <w:sz w:val="16"/>
                          <w:szCs w:val="16"/>
                        </w:rPr>
                        <w:t xml:space="preserve">includes the integration of electronic </w:t>
                      </w:r>
                      <w:r w:rsidRPr="00B76BF9">
                        <w:rPr>
                          <w:rFonts w:eastAsia="Arial" w:cs="Arial"/>
                          <w:color w:val="231F20"/>
                          <w:sz w:val="16"/>
                          <w:szCs w:val="16"/>
                        </w:rPr>
                        <w:t>and mobile</w:t>
                      </w:r>
                      <w:r>
                        <w:rPr>
                          <w:rFonts w:eastAsia="Arial" w:cs="Arial"/>
                          <w:color w:val="231F20"/>
                          <w:spacing w:val="5"/>
                          <w:sz w:val="19"/>
                          <w:szCs w:val="19"/>
                        </w:rPr>
                        <w:t xml:space="preserve"> </w:t>
                      </w:r>
                      <w:r w:rsidRPr="001E0A0C">
                        <w:rPr>
                          <w:color w:val="000000"/>
                          <w:sz w:val="16"/>
                          <w:szCs w:val="16"/>
                        </w:rPr>
                        <w:t>marks.</w:t>
                      </w:r>
                    </w:p>
                    <w:p w14:paraId="634CCB53" w14:textId="77777777" w:rsidR="00D958F4" w:rsidRDefault="00D958F4" w:rsidP="00057C40">
                      <w:pPr>
                        <w:rPr>
                          <w:rFonts w:eastAsia="Arial" w:cs="Arial"/>
                          <w:color w:val="231F20"/>
                          <w:sz w:val="16"/>
                          <w:szCs w:val="16"/>
                        </w:rPr>
                      </w:pPr>
                      <w:r w:rsidRPr="00B76BF9">
                        <w:rPr>
                          <w:rFonts w:eastAsia="Arial" w:cs="Arial"/>
                          <w:color w:val="231F20"/>
                          <w:sz w:val="16"/>
                          <w:szCs w:val="16"/>
                        </w:rPr>
                        <w:t xml:space="preserve">Historically the MBS referred </w:t>
                      </w:r>
                      <w:r>
                        <w:rPr>
                          <w:rFonts w:eastAsia="Arial" w:cs="Arial"/>
                          <w:color w:val="231F20"/>
                          <w:sz w:val="16"/>
                          <w:szCs w:val="16"/>
                        </w:rPr>
                        <w:t xml:space="preserve">solely </w:t>
                      </w:r>
                      <w:r w:rsidRPr="00B76BF9">
                        <w:rPr>
                          <w:rFonts w:eastAsia="Arial" w:cs="Arial"/>
                          <w:color w:val="231F20"/>
                          <w:sz w:val="16"/>
                          <w:szCs w:val="16"/>
                        </w:rPr>
                        <w:t>to buoys</w:t>
                      </w:r>
                      <w:r>
                        <w:rPr>
                          <w:rFonts w:eastAsia="Arial" w:cs="Arial"/>
                          <w:color w:val="231F20"/>
                          <w:sz w:val="16"/>
                          <w:szCs w:val="16"/>
                        </w:rPr>
                        <w:t xml:space="preserve">; </w:t>
                      </w:r>
                      <w:r w:rsidRPr="00B76BF9">
                        <w:rPr>
                          <w:rFonts w:eastAsia="Arial" w:cs="Arial"/>
                          <w:color w:val="231F20"/>
                          <w:sz w:val="16"/>
                          <w:szCs w:val="16"/>
                        </w:rPr>
                        <w:t xml:space="preserve">it should be noted that this document describes a system of “marks” that can be provided in a </w:t>
                      </w:r>
                      <w:r>
                        <w:rPr>
                          <w:rFonts w:eastAsia="Arial" w:cs="Arial"/>
                          <w:color w:val="231F20"/>
                          <w:sz w:val="16"/>
                          <w:szCs w:val="16"/>
                        </w:rPr>
                        <w:t xml:space="preserve">fixed or floating </w:t>
                      </w:r>
                      <w:r w:rsidRPr="00B76BF9">
                        <w:rPr>
                          <w:rFonts w:eastAsia="Arial" w:cs="Arial"/>
                          <w:color w:val="231F20"/>
                          <w:sz w:val="16"/>
                          <w:szCs w:val="16"/>
                        </w:rPr>
                        <w:t xml:space="preserve">physical format or electronically, </w:t>
                      </w:r>
                      <w:r>
                        <w:rPr>
                          <w:rFonts w:eastAsia="Arial" w:cs="Arial"/>
                          <w:color w:val="231F20"/>
                          <w:sz w:val="16"/>
                          <w:szCs w:val="16"/>
                        </w:rPr>
                        <w:t xml:space="preserve">both </w:t>
                      </w:r>
                      <w:r w:rsidRPr="00B76BF9">
                        <w:rPr>
                          <w:rFonts w:eastAsia="Arial" w:cs="Arial"/>
                          <w:color w:val="231F20"/>
                          <w:sz w:val="16"/>
                          <w:szCs w:val="16"/>
                        </w:rPr>
                        <w:t>stationary</w:t>
                      </w:r>
                      <w:r>
                        <w:rPr>
                          <w:rFonts w:eastAsia="Arial" w:cs="Arial"/>
                          <w:color w:val="231F20"/>
                          <w:sz w:val="16"/>
                          <w:szCs w:val="16"/>
                        </w:rPr>
                        <w:t xml:space="preserve"> and</w:t>
                      </w:r>
                      <w:r w:rsidRPr="00B76BF9">
                        <w:rPr>
                          <w:rFonts w:eastAsia="Arial" w:cs="Arial"/>
                          <w:color w:val="231F20"/>
                          <w:sz w:val="16"/>
                          <w:szCs w:val="16"/>
                        </w:rPr>
                        <w:t xml:space="preserve"> mobile.  </w:t>
                      </w:r>
                    </w:p>
                    <w:p w14:paraId="142124F1" w14:textId="77777777" w:rsidR="00D958F4" w:rsidRDefault="00D958F4" w:rsidP="00057C40">
                      <w:pPr>
                        <w:rPr>
                          <w:rFonts w:cs="Arial"/>
                          <w:sz w:val="16"/>
                          <w:szCs w:val="16"/>
                        </w:rPr>
                      </w:pPr>
                      <w:r>
                        <w:rPr>
                          <w:rFonts w:eastAsia="Arial" w:cs="Arial"/>
                          <w:color w:val="231F20"/>
                          <w:sz w:val="16"/>
                          <w:szCs w:val="16"/>
                        </w:rPr>
                        <w:t xml:space="preserve">Future evolution will reflect the </w:t>
                      </w:r>
                      <w:r w:rsidRPr="00392A7D">
                        <w:rPr>
                          <w:rFonts w:cs="Arial"/>
                          <w:sz w:val="16"/>
                          <w:szCs w:val="16"/>
                        </w:rPr>
                        <w:t>emerging shipping autonomy technologies which will impact on future AtoN provision.</w:t>
                      </w:r>
                    </w:p>
                    <w:p w14:paraId="5692F9B5" w14:textId="77777777" w:rsidR="00D958F4" w:rsidRPr="00361F27" w:rsidRDefault="00D958F4" w:rsidP="00057C40">
                      <w:pPr>
                        <w:rPr>
                          <w:color w:val="000000"/>
                          <w:sz w:val="16"/>
                          <w:szCs w:val="16"/>
                        </w:rPr>
                      </w:pPr>
                    </w:p>
                  </w:txbxContent>
                </v:textbox>
              </v:rect>
            </w:pict>
          </mc:Fallback>
        </mc:AlternateContent>
      </w:r>
      <w:r w:rsidRPr="0083068A">
        <w:rPr>
          <w:rFonts w:eastAsia="Calibri" w:cs="Times New Roman"/>
          <w:noProof/>
          <w:lang w:eastAsia="ja-JP"/>
        </w:rPr>
        <mc:AlternateContent>
          <mc:Choice Requires="wps">
            <w:drawing>
              <wp:anchor distT="0" distB="0" distL="114300" distR="114300" simplePos="0" relativeHeight="251664384" behindDoc="0" locked="0" layoutInCell="1" allowOverlap="1" wp14:anchorId="634EB16C" wp14:editId="5CF958B2">
                <wp:simplePos x="0" y="0"/>
                <wp:positionH relativeFrom="column">
                  <wp:posOffset>1358265</wp:posOffset>
                </wp:positionH>
                <wp:positionV relativeFrom="paragraph">
                  <wp:posOffset>182880</wp:posOffset>
                </wp:positionV>
                <wp:extent cx="1552575" cy="1533525"/>
                <wp:effectExtent l="0" t="0" r="28575" b="28575"/>
                <wp:wrapNone/>
                <wp:docPr id="7247" name="Rectangle 7247"/>
                <wp:cNvGraphicFramePr/>
                <a:graphic xmlns:a="http://schemas.openxmlformats.org/drawingml/2006/main">
                  <a:graphicData uri="http://schemas.microsoft.com/office/word/2010/wordprocessingShape">
                    <wps:wsp>
                      <wps:cNvSpPr/>
                      <wps:spPr>
                        <a:xfrm>
                          <a:off x="0" y="0"/>
                          <a:ext cx="1552575" cy="1533525"/>
                        </a:xfrm>
                        <a:prstGeom prst="rect">
                          <a:avLst/>
                        </a:prstGeom>
                        <a:noFill/>
                        <a:ln w="12700" cap="flat" cmpd="sng" algn="ctr">
                          <a:solidFill>
                            <a:srgbClr val="4472C4">
                              <a:shade val="50000"/>
                            </a:srgbClr>
                          </a:solidFill>
                          <a:prstDash val="solid"/>
                          <a:miter lim="800000"/>
                        </a:ln>
                        <a:effectLst/>
                      </wps:spPr>
                      <wps:txbx>
                        <w:txbxContent>
                          <w:p w14:paraId="2963B432" w14:textId="77777777" w:rsidR="00D958F4" w:rsidRPr="001E0A0C" w:rsidRDefault="00D958F4"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D958F4" w:rsidRPr="001E0A0C" w:rsidRDefault="00D958F4" w:rsidP="00057C40">
                            <w:pPr>
                              <w:rPr>
                                <w:color w:val="000000"/>
                                <w:sz w:val="16"/>
                                <w:szCs w:val="16"/>
                              </w:rPr>
                            </w:pPr>
                            <w:r w:rsidRPr="001E0A0C">
                              <w:rPr>
                                <w:color w:val="000000"/>
                                <w:sz w:val="16"/>
                                <w:szCs w:val="16"/>
                              </w:rPr>
                              <w:t xml:space="preserve">Ideally, a unified marking arrangement is desirable worldwide, this can be achieved through adoption of common characteristics of marine aids to navigation in the respective Regions (A&amp;B). </w:t>
                            </w:r>
                          </w:p>
                          <w:p w14:paraId="5A2F4C41" w14:textId="77777777" w:rsidR="00D958F4" w:rsidRPr="001E0A0C" w:rsidRDefault="00D958F4" w:rsidP="00057C40">
                            <w:pPr>
                              <w:jc w:val="center"/>
                              <w:rPr>
                                <w:color w:val="000000"/>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4EB16C" id="Rectangle 7247" o:spid="_x0000_s1030" style="position:absolute;margin-left:106.95pt;margin-top:14.4pt;width:122.25pt;height:120.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" filled="f" strokecolor="#2f528f" strokeweight="1pt">
                <v:textbox>
                  <w:txbxContent>
                    <w:p w14:paraId="2963B432" w14:textId="77777777" w:rsidR="00D958F4" w:rsidRPr="001E0A0C" w:rsidRDefault="00D958F4" w:rsidP="00057C40">
                      <w:pPr>
                        <w:widowControl w:val="0"/>
                        <w:ind w:right="-49"/>
                        <w:rPr>
                          <w:rFonts w:eastAsia="Calibri" w:cs="Arial"/>
                          <w:b/>
                          <w:color w:val="000000"/>
                          <w:sz w:val="16"/>
                          <w:szCs w:val="16"/>
                          <w:u w:val="single"/>
                        </w:rPr>
                      </w:pPr>
                      <w:r w:rsidRPr="001E0A0C">
                        <w:rPr>
                          <w:rFonts w:eastAsia="Calibri" w:cs="Arial"/>
                          <w:b/>
                          <w:color w:val="000000"/>
                          <w:sz w:val="16"/>
                          <w:szCs w:val="16"/>
                          <w:u w:val="single"/>
                        </w:rPr>
                        <w:t>Unified and harmonized marking system</w:t>
                      </w:r>
                    </w:p>
                    <w:p w14:paraId="7104A4B3" w14:textId="77777777" w:rsidR="00D958F4" w:rsidRPr="001E0A0C" w:rsidRDefault="00D958F4" w:rsidP="00057C40">
                      <w:pPr>
                        <w:rPr>
                          <w:color w:val="000000"/>
                          <w:sz w:val="16"/>
                          <w:szCs w:val="16"/>
                        </w:rPr>
                      </w:pPr>
                      <w:r w:rsidRPr="001E0A0C">
                        <w:rPr>
                          <w:color w:val="000000"/>
                          <w:sz w:val="16"/>
                          <w:szCs w:val="16"/>
                        </w:rPr>
                        <w:t>Ideally, a unified marking arrangement is desirable worldwide, this can be achieved through adoption of common characteristics of marine aids to navigation in the respective Regions (</w:t>
                      </w:r>
                      <w:proofErr w:type="spellStart"/>
                      <w:r w:rsidRPr="001E0A0C">
                        <w:rPr>
                          <w:color w:val="000000"/>
                          <w:sz w:val="16"/>
                          <w:szCs w:val="16"/>
                        </w:rPr>
                        <w:t>A&amp;B</w:t>
                      </w:r>
                      <w:proofErr w:type="spellEnd"/>
                      <w:r w:rsidRPr="001E0A0C">
                        <w:rPr>
                          <w:color w:val="000000"/>
                          <w:sz w:val="16"/>
                          <w:szCs w:val="16"/>
                        </w:rPr>
                        <w:t xml:space="preserve">). </w:t>
                      </w:r>
                    </w:p>
                    <w:p w14:paraId="5A2F4C41" w14:textId="77777777" w:rsidR="00D958F4" w:rsidRPr="001E0A0C" w:rsidRDefault="00D958F4" w:rsidP="00057C40">
                      <w:pPr>
                        <w:jc w:val="center"/>
                        <w:rPr>
                          <w:color w:val="000000"/>
                          <w:sz w:val="16"/>
                          <w:szCs w:val="16"/>
                        </w:rPr>
                      </w:pPr>
                    </w:p>
                  </w:txbxContent>
                </v:textbox>
              </v:rect>
            </w:pict>
          </mc:Fallback>
        </mc:AlternateContent>
      </w:r>
    </w:p>
    <w:p w14:paraId="795C9965" w14:textId="77777777" w:rsidR="00057C40" w:rsidRPr="0083068A" w:rsidRDefault="00057C40" w:rsidP="00057C40">
      <w:pPr>
        <w:spacing w:after="160" w:line="259" w:lineRule="auto"/>
        <w:rPr>
          <w:rFonts w:eastAsia="Calibri" w:cs="Times New Roman"/>
          <w:highlight w:val="cyan"/>
        </w:rPr>
      </w:pPr>
    </w:p>
    <w:p w14:paraId="7075AB74" w14:textId="77777777" w:rsidR="00057C40" w:rsidRPr="0083068A" w:rsidRDefault="00057C40" w:rsidP="00057C40">
      <w:pPr>
        <w:spacing w:after="160" w:line="259" w:lineRule="auto"/>
        <w:rPr>
          <w:rFonts w:eastAsia="Calibri" w:cs="Times New Roman"/>
          <w:highlight w:val="cyan"/>
        </w:rPr>
      </w:pPr>
    </w:p>
    <w:p w14:paraId="6D3F810A" w14:textId="77777777" w:rsidR="00057C40" w:rsidRPr="0083068A" w:rsidRDefault="00057C40" w:rsidP="00057C40">
      <w:pPr>
        <w:spacing w:after="160" w:line="259" w:lineRule="auto"/>
        <w:rPr>
          <w:rFonts w:eastAsia="Calibri" w:cs="Times New Roman"/>
          <w:highlight w:val="cyan"/>
        </w:rPr>
      </w:pPr>
    </w:p>
    <w:p w14:paraId="38465F3C" w14:textId="77777777" w:rsidR="00057C40" w:rsidRPr="0083068A" w:rsidRDefault="00057C40" w:rsidP="00057C40">
      <w:pPr>
        <w:spacing w:after="160" w:line="259" w:lineRule="auto"/>
        <w:rPr>
          <w:rFonts w:eastAsia="Calibri" w:cs="Times New Roman"/>
          <w:highlight w:val="cyan"/>
        </w:rPr>
      </w:pPr>
    </w:p>
    <w:p w14:paraId="7EC04B59" w14:textId="77777777" w:rsidR="00057C40" w:rsidRPr="0083068A" w:rsidRDefault="00057C40" w:rsidP="00057C40">
      <w:pPr>
        <w:spacing w:after="160" w:line="259" w:lineRule="auto"/>
        <w:rPr>
          <w:rFonts w:eastAsia="Calibri" w:cs="Times New Roman"/>
          <w:highlight w:val="cyan"/>
        </w:rPr>
      </w:pPr>
    </w:p>
    <w:p w14:paraId="32178B45" w14:textId="77777777" w:rsidR="00057C40" w:rsidRPr="0083068A" w:rsidRDefault="00057C40" w:rsidP="00057C40">
      <w:pPr>
        <w:spacing w:after="160" w:line="259" w:lineRule="auto"/>
        <w:rPr>
          <w:rFonts w:eastAsia="Calibri" w:cs="Times New Roman"/>
          <w:highlight w:val="cyan"/>
        </w:rPr>
      </w:pPr>
    </w:p>
    <w:p w14:paraId="4C46AC4F" w14:textId="77777777" w:rsidR="00057C40" w:rsidRPr="0083068A" w:rsidRDefault="00057C40" w:rsidP="00057C40">
      <w:pPr>
        <w:spacing w:after="160" w:line="259" w:lineRule="auto"/>
        <w:rPr>
          <w:rFonts w:eastAsia="Calibri" w:cs="Times New Roman"/>
          <w:highlight w:val="cyan"/>
        </w:rPr>
      </w:pPr>
    </w:p>
    <w:p w14:paraId="4E4D2F29" w14:textId="77777777" w:rsidR="00057C40" w:rsidRPr="0083068A" w:rsidRDefault="00057C40" w:rsidP="00057C40">
      <w:pPr>
        <w:spacing w:after="160" w:line="259" w:lineRule="auto"/>
        <w:rPr>
          <w:rFonts w:eastAsia="Calibri" w:cs="Times New Roman"/>
          <w:highlight w:val="cyan"/>
        </w:rPr>
      </w:pPr>
    </w:p>
    <w:p w14:paraId="02171748" w14:textId="77777777" w:rsidR="00057C40" w:rsidRPr="0083068A" w:rsidRDefault="00057C40" w:rsidP="00057C40">
      <w:pPr>
        <w:spacing w:after="160" w:line="259" w:lineRule="auto"/>
        <w:rPr>
          <w:rFonts w:eastAsia="Calibri" w:cs="Times New Roman"/>
          <w:highlight w:val="cyan"/>
        </w:rPr>
      </w:pPr>
    </w:p>
    <w:p w14:paraId="4A4D7324" w14:textId="4C21956D" w:rsidR="00103D9F" w:rsidRPr="0083068A" w:rsidRDefault="00E6377F" w:rsidP="00103D9F">
      <w:pPr>
        <w:pStyle w:val="Heading2"/>
        <w:rPr>
          <w:bCs w:val="0"/>
        </w:rPr>
      </w:pPr>
      <w:bookmarkStart w:id="5" w:name="_Toc60914801"/>
      <w:r w:rsidRPr="0083068A">
        <w:rPr>
          <w:bCs w:val="0"/>
        </w:rPr>
        <w:br w:type="page"/>
      </w:r>
      <w:r w:rsidR="00103D9F" w:rsidRPr="0083068A">
        <w:rPr>
          <w:bCs w:val="0"/>
        </w:rPr>
        <w:lastRenderedPageBreak/>
        <w:t>General Principles of the System</w:t>
      </w:r>
      <w:bookmarkEnd w:id="5"/>
    </w:p>
    <w:p w14:paraId="1846F968" w14:textId="77777777" w:rsidR="00103D9F" w:rsidRPr="0083068A" w:rsidRDefault="00103D9F" w:rsidP="00103D9F">
      <w:pPr>
        <w:pStyle w:val="Heading2separationline"/>
      </w:pPr>
    </w:p>
    <w:p w14:paraId="487EBA48" w14:textId="77777777" w:rsidR="00057C40" w:rsidRPr="0083068A" w:rsidRDefault="00057C40" w:rsidP="00103D9F">
      <w:pPr>
        <w:pStyle w:val="BodyText"/>
      </w:pPr>
      <w:r w:rsidRPr="0083068A">
        <w:t xml:space="preserve">The responsibility for safe navigation resides with the mariner, through the appropriate use of aids to navigation in conjunction with official nautical documents and prudent seamanship, including voyage planning as defined in IMO Resolutions. This booklet provides guidance on the Maritime Buoyage System and other aids to navigation for all users. </w:t>
      </w:r>
    </w:p>
    <w:p w14:paraId="40BD26C9" w14:textId="77777777" w:rsidR="00057C40" w:rsidRPr="0083068A" w:rsidRDefault="00057C40" w:rsidP="00103D9F">
      <w:pPr>
        <w:pStyle w:val="BodyText"/>
      </w:pPr>
      <w:r w:rsidRPr="0083068A">
        <w:t xml:space="preserve">The IALA Aids to Navigation system has two components: The Maritime Buoyage System and other aids to navigation comprised of fixed and floating devices.  This is primarily a physical system, however all of the marks may be complemented by electronic means. </w:t>
      </w:r>
    </w:p>
    <w:p w14:paraId="3385C390" w14:textId="77777777" w:rsidR="00057C40" w:rsidRPr="0083068A" w:rsidRDefault="00057C40" w:rsidP="00103D9F">
      <w:pPr>
        <w:pStyle w:val="BodyText"/>
      </w:pPr>
      <w:r w:rsidRPr="0083068A">
        <w:t xml:space="preserve">Within the Maritime Buoyage System there are six types of marks, which may be used alone or in combination.  The mariner can distinguish between these marks by identifiable characteristics.  Lateral marks differ between Buoyage Regions A and B, as described below, whereas the other five types of marks are common to both regions. </w:t>
      </w:r>
    </w:p>
    <w:p w14:paraId="2DAC3D49" w14:textId="77777777" w:rsidR="00057C40" w:rsidRPr="0083068A" w:rsidRDefault="00057C40" w:rsidP="00103D9F">
      <w:pPr>
        <w:pStyle w:val="BodyText"/>
        <w:rPr>
          <w:szCs w:val="20"/>
        </w:rPr>
      </w:pPr>
      <w:r w:rsidRPr="0083068A">
        <w:rPr>
          <w:szCs w:val="20"/>
        </w:rPr>
        <w:t>There are four types of AtoN applications, such as:</w:t>
      </w:r>
    </w:p>
    <w:p w14:paraId="4AEEFC6E" w14:textId="77777777" w:rsidR="005B677D" w:rsidRPr="0083068A" w:rsidRDefault="00057C40" w:rsidP="00103D9F">
      <w:pPr>
        <w:pStyle w:val="Bulletannex"/>
        <w:rPr>
          <w:lang w:val="en-GB"/>
        </w:rPr>
      </w:pPr>
      <w:r w:rsidRPr="0083068A">
        <w:rPr>
          <w:szCs w:val="20"/>
          <w:lang w:val="en-GB"/>
        </w:rPr>
        <w:t>Fixed</w:t>
      </w:r>
    </w:p>
    <w:p w14:paraId="015C34FB" w14:textId="1B0FDF1C" w:rsidR="00057C40" w:rsidRPr="0083068A" w:rsidRDefault="00057C40" w:rsidP="00103D9F">
      <w:pPr>
        <w:pStyle w:val="Bulletannex"/>
        <w:rPr>
          <w:lang w:val="en-GB"/>
        </w:rPr>
      </w:pPr>
      <w:r w:rsidRPr="0083068A">
        <w:rPr>
          <w:szCs w:val="20"/>
          <w:lang w:val="en-GB"/>
        </w:rPr>
        <w:t>Floating</w:t>
      </w:r>
    </w:p>
    <w:p w14:paraId="49692812" w14:textId="77777777" w:rsidR="00057C40" w:rsidRPr="0083068A" w:rsidRDefault="00057C40" w:rsidP="005B677D">
      <w:pPr>
        <w:pStyle w:val="Bulletannex"/>
        <w:rPr>
          <w:szCs w:val="20"/>
          <w:lang w:val="en-GB"/>
        </w:rPr>
      </w:pPr>
      <w:r w:rsidRPr="0083068A">
        <w:rPr>
          <w:szCs w:val="20"/>
          <w:lang w:val="en-GB"/>
        </w:rPr>
        <w:t>Mobile (MAtoN)</w:t>
      </w:r>
    </w:p>
    <w:p w14:paraId="62331ECB" w14:textId="77777777" w:rsidR="00057C40" w:rsidRPr="0083068A" w:rsidRDefault="00057C40" w:rsidP="005B677D">
      <w:pPr>
        <w:pStyle w:val="Bulletannex"/>
        <w:rPr>
          <w:szCs w:val="20"/>
          <w:lang w:val="en-GB"/>
        </w:rPr>
      </w:pPr>
      <w:r w:rsidRPr="0083068A">
        <w:rPr>
          <w:szCs w:val="20"/>
          <w:lang w:val="en-GB"/>
        </w:rPr>
        <w:t>Electronic (AIS AtoN, radar target enhancer and radar beacon (racon))</w:t>
      </w:r>
    </w:p>
    <w:p w14:paraId="5E313865" w14:textId="77777777" w:rsidR="00057C40" w:rsidRPr="0083068A" w:rsidRDefault="00057C40" w:rsidP="00103D9F">
      <w:pPr>
        <w:pStyle w:val="BodyText"/>
        <w:rPr>
          <w:szCs w:val="20"/>
        </w:rPr>
      </w:pPr>
      <w:r w:rsidRPr="0083068A">
        <w:rPr>
          <w:szCs w:val="20"/>
        </w:rPr>
        <w:t>Determining the proper application of a navigational mark / signal involves balancing the benefits derived from new and advancing technologies against safety and security concerns, the impact on the environment and on international trade facilitation, the potential costs to the industry, and finally their impact on personnel, both on board and ashore.</w:t>
      </w:r>
    </w:p>
    <w:p w14:paraId="214D750D" w14:textId="2D6DE6D4" w:rsidR="00057C40" w:rsidRPr="0083068A" w:rsidRDefault="00057C40">
      <w:pPr>
        <w:autoSpaceDE w:val="0"/>
        <w:autoSpaceDN w:val="0"/>
        <w:adjustRightInd w:val="0"/>
        <w:spacing w:after="120"/>
        <w:rPr>
          <w:rFonts w:eastAsia="Calibri" w:cs="Arial"/>
          <w:szCs w:val="20"/>
        </w:rPr>
        <w:pPrChange w:id="6" w:author="James Collocott" w:date="2020-10-29T14:40:00Z">
          <w:pPr>
            <w:pStyle w:val="BodyText"/>
          </w:pPr>
        </w:pPrChange>
      </w:pPr>
      <w:r w:rsidRPr="0083068A">
        <w:rPr>
          <w:rFonts w:eastAsia="Calibri" w:cs="Arial"/>
          <w:b/>
          <w:bCs/>
          <w:sz w:val="22"/>
          <w:rPrChange w:id="7" w:author="James Collocott" w:date="2020-10-29T14:40:00Z">
            <w:rPr>
              <w:rFonts w:eastAsia="Calibri" w:cs="Arial"/>
              <w:b/>
              <w:bCs/>
              <w:szCs w:val="20"/>
            </w:rPr>
          </w:rPrChange>
        </w:rPr>
        <w:t>Note</w:t>
      </w:r>
      <w:r w:rsidRPr="0083068A">
        <w:rPr>
          <w:rFonts w:eastAsia="Calibri" w:cs="Arial"/>
          <w:sz w:val="22"/>
          <w:rPrChange w:id="8" w:author="James Collocott" w:date="2020-10-29T14:40:00Z">
            <w:rPr>
              <w:rFonts w:eastAsia="Calibri" w:cs="Arial"/>
              <w:szCs w:val="20"/>
            </w:rPr>
          </w:rPrChange>
        </w:rPr>
        <w:t xml:space="preserve">: </w:t>
      </w:r>
      <w:ins w:id="9" w:author="James Collocott" w:date="2020-10-29T14:38:00Z">
        <w:r w:rsidR="00694C50" w:rsidRPr="0083068A">
          <w:rPr>
            <w:rFonts w:eastAsia="Calibri" w:cs="Arial"/>
            <w:sz w:val="22"/>
            <w:rPrChange w:id="10" w:author="James Collocott" w:date="2020-10-29T14:40:00Z">
              <w:rPr>
                <w:rFonts w:eastAsia="Calibri" w:cs="Arial"/>
                <w:szCs w:val="20"/>
              </w:rPr>
            </w:rPrChange>
          </w:rPr>
          <w:t xml:space="preserve"> The </w:t>
        </w:r>
        <w:r w:rsidR="00694C50" w:rsidRPr="0083068A">
          <w:rPr>
            <w:rFonts w:eastAsia="Calibri" w:cs="Arial"/>
            <w:sz w:val="22"/>
            <w:highlight w:val="yellow"/>
            <w:rPrChange w:id="11" w:author="James Collocott" w:date="2020-10-29T14:40:00Z">
              <w:rPr>
                <w:rFonts w:eastAsia="Calibri" w:cs="Arial"/>
                <w:szCs w:val="20"/>
              </w:rPr>
            </w:rPrChange>
          </w:rPr>
          <w:t>MBS</w:t>
        </w:r>
        <w:r w:rsidR="00694C50" w:rsidRPr="0083068A">
          <w:rPr>
            <w:rFonts w:eastAsia="Calibri" w:cs="Arial"/>
            <w:sz w:val="22"/>
            <w:rPrChange w:id="12" w:author="James Collocott" w:date="2020-10-29T14:40:00Z">
              <w:rPr>
                <w:rFonts w:eastAsia="Calibri" w:cs="Arial"/>
                <w:szCs w:val="20"/>
              </w:rPr>
            </w:rPrChange>
          </w:rPr>
          <w:t xml:space="preserve"> </w:t>
        </w:r>
        <w:r w:rsidR="00694C50" w:rsidRPr="0083068A">
          <w:rPr>
            <w:rFonts w:ascii="Calibri" w:hAnsi="Calibri" w:cs="Calibri"/>
            <w:sz w:val="22"/>
          </w:rPr>
          <w:t>does not consider other AtoN, such as radionavigation systems (GNSS or DGNSS) or Vessel Traffic Services (VTS)</w:t>
        </w:r>
      </w:ins>
      <w:del w:id="13" w:author="James Collocott" w:date="2020-10-29T14:39:00Z">
        <w:r w:rsidRPr="0083068A" w:rsidDel="00950945">
          <w:rPr>
            <w:rFonts w:eastAsia="Calibri" w:cs="Arial"/>
            <w:sz w:val="22"/>
            <w:rPrChange w:id="14" w:author="James Collocott" w:date="2020-10-29T14:40:00Z">
              <w:rPr>
                <w:rFonts w:eastAsia="Calibri" w:cs="Arial"/>
                <w:szCs w:val="20"/>
              </w:rPr>
            </w:rPrChange>
          </w:rPr>
          <w:delText>Position, Navigation and Timing (PNT) systems are not addressed in this Manual</w:delText>
        </w:r>
      </w:del>
      <w:r w:rsidRPr="0083068A">
        <w:rPr>
          <w:rFonts w:eastAsia="Calibri" w:cs="Arial"/>
          <w:sz w:val="22"/>
          <w:rPrChange w:id="15" w:author="James Collocott" w:date="2020-10-29T14:40:00Z">
            <w:rPr>
              <w:rFonts w:eastAsia="Calibri" w:cs="Arial"/>
              <w:szCs w:val="20"/>
            </w:rPr>
          </w:rPrChange>
        </w:rPr>
        <w:t xml:space="preserve"> and the IALA NAVGUIDE </w:t>
      </w:r>
      <w:ins w:id="16" w:author="James Collocott" w:date="2020-10-29T14:39:00Z">
        <w:r w:rsidR="00950945" w:rsidRPr="0083068A">
          <w:rPr>
            <w:rFonts w:eastAsia="Calibri" w:cs="Arial"/>
            <w:sz w:val="22"/>
            <w:rPrChange w:id="17" w:author="James Collocott" w:date="2020-10-29T14:40:00Z">
              <w:rPr>
                <w:rFonts w:eastAsia="Calibri" w:cs="Arial"/>
                <w:szCs w:val="20"/>
              </w:rPr>
            </w:rPrChange>
          </w:rPr>
          <w:t xml:space="preserve">and other relevant IALA Recommendations and </w:t>
        </w:r>
      </w:ins>
      <w:ins w:id="18" w:author="James Collocott" w:date="2020-10-29T14:40:00Z">
        <w:r w:rsidR="00950945" w:rsidRPr="0083068A">
          <w:rPr>
            <w:rFonts w:eastAsia="Calibri" w:cs="Arial"/>
            <w:sz w:val="22"/>
            <w:rPrChange w:id="19" w:author="James Collocott" w:date="2020-10-29T14:40:00Z">
              <w:rPr>
                <w:rFonts w:eastAsia="Calibri" w:cs="Arial"/>
                <w:szCs w:val="20"/>
              </w:rPr>
            </w:rPrChange>
          </w:rPr>
          <w:t xml:space="preserve">Guidelines </w:t>
        </w:r>
      </w:ins>
      <w:r w:rsidRPr="0083068A">
        <w:rPr>
          <w:rFonts w:eastAsia="Calibri" w:cs="Arial"/>
          <w:sz w:val="22"/>
          <w:rPrChange w:id="20" w:author="James Collocott" w:date="2020-10-29T14:40:00Z">
            <w:rPr>
              <w:rFonts w:eastAsia="Calibri" w:cs="Arial"/>
              <w:szCs w:val="20"/>
            </w:rPr>
          </w:rPrChange>
        </w:rPr>
        <w:t>should be consulted in this regard.</w:t>
      </w:r>
    </w:p>
    <w:p w14:paraId="33903EF4" w14:textId="757053FF" w:rsidR="00057C40" w:rsidRPr="0083068A" w:rsidRDefault="00057C40" w:rsidP="005B677D">
      <w:pPr>
        <w:pStyle w:val="Heading2"/>
        <w:rPr>
          <w:bCs w:val="0"/>
        </w:rPr>
      </w:pPr>
      <w:bookmarkStart w:id="21" w:name="_Toc60914802"/>
      <w:r w:rsidRPr="0083068A">
        <w:rPr>
          <w:bCs w:val="0"/>
        </w:rPr>
        <w:t>Method of characterising marks</w:t>
      </w:r>
      <w:bookmarkEnd w:id="21"/>
      <w:r w:rsidRPr="0083068A">
        <w:rPr>
          <w:bCs w:val="0"/>
        </w:rPr>
        <w:t xml:space="preserve"> </w:t>
      </w:r>
    </w:p>
    <w:p w14:paraId="71535D29" w14:textId="77777777" w:rsidR="005B677D" w:rsidRPr="0083068A" w:rsidRDefault="005B677D" w:rsidP="005B677D">
      <w:pPr>
        <w:pStyle w:val="Heading2separationline"/>
      </w:pPr>
    </w:p>
    <w:p w14:paraId="3FCBD834" w14:textId="77777777" w:rsidR="00057C40" w:rsidRPr="0083068A" w:rsidRDefault="00057C40" w:rsidP="005B677D">
      <w:pPr>
        <w:pStyle w:val="BodyText"/>
      </w:pPr>
      <w:r w:rsidRPr="0083068A">
        <w:t xml:space="preserve">A mark is characterised by one or more of the following features: </w:t>
      </w:r>
    </w:p>
    <w:p w14:paraId="0A321A43" w14:textId="77777777" w:rsidR="00057C40" w:rsidRPr="0083068A" w:rsidRDefault="00057C40" w:rsidP="00595C29">
      <w:pPr>
        <w:pStyle w:val="BodyText"/>
        <w:numPr>
          <w:ilvl w:val="0"/>
          <w:numId w:val="37"/>
        </w:numPr>
        <w:ind w:left="567" w:hanging="567"/>
      </w:pPr>
      <w:r w:rsidRPr="0083068A">
        <w:t xml:space="preserve">By night, colour and rhythm of light and/or illumination enhancement. </w:t>
      </w:r>
    </w:p>
    <w:p w14:paraId="3F2627E0" w14:textId="77777777" w:rsidR="00057C40" w:rsidRPr="0083068A" w:rsidRDefault="00057C40" w:rsidP="00595C29">
      <w:pPr>
        <w:pStyle w:val="BodyText"/>
        <w:numPr>
          <w:ilvl w:val="0"/>
          <w:numId w:val="37"/>
        </w:numPr>
        <w:ind w:left="567" w:hanging="567"/>
      </w:pPr>
      <w:r w:rsidRPr="0083068A">
        <w:t xml:space="preserve">By day, colour, shape, top-mark, and/or light (including colour and rhythm). </w:t>
      </w:r>
    </w:p>
    <w:p w14:paraId="35D4844F" w14:textId="77777777" w:rsidR="00057C40" w:rsidRPr="0083068A" w:rsidRDefault="00057C40" w:rsidP="00595C29">
      <w:pPr>
        <w:pStyle w:val="BodyText"/>
        <w:numPr>
          <w:ilvl w:val="0"/>
          <w:numId w:val="37"/>
        </w:numPr>
        <w:ind w:left="567" w:hanging="567"/>
      </w:pPr>
      <w:r w:rsidRPr="0083068A">
        <w:t xml:space="preserve">By electronic (digital) symbology, e.g. as a complement to physical marks. </w:t>
      </w:r>
    </w:p>
    <w:p w14:paraId="34E48C90" w14:textId="5D3A6928" w:rsidR="00057C40" w:rsidRPr="0083068A" w:rsidRDefault="00057C40" w:rsidP="00595C29">
      <w:pPr>
        <w:pStyle w:val="BodyText"/>
        <w:numPr>
          <w:ilvl w:val="0"/>
          <w:numId w:val="37"/>
        </w:numPr>
        <w:ind w:left="567" w:hanging="567"/>
        <w:rPr>
          <w:rFonts w:eastAsia="Calibri" w:cs="Arial"/>
          <w:szCs w:val="20"/>
        </w:rPr>
      </w:pPr>
      <w:r w:rsidRPr="0083068A">
        <w:t>By electronic (digital) symbology solely</w:t>
      </w:r>
    </w:p>
    <w:p w14:paraId="277C84BB" w14:textId="6B08D74C" w:rsidR="00626ADB" w:rsidRPr="0083068A" w:rsidRDefault="00626ADB" w:rsidP="00626ADB">
      <w:pPr>
        <w:pStyle w:val="Heading1"/>
      </w:pPr>
      <w:bookmarkStart w:id="22" w:name="_Toc60914803"/>
      <w:r w:rsidRPr="0083068A">
        <w:t>DIFFERENT TYPE O</w:t>
      </w:r>
      <w:r w:rsidR="00B51F4F" w:rsidRPr="0083068A">
        <w:t>F</w:t>
      </w:r>
      <w:r w:rsidRPr="0083068A">
        <w:t xml:space="preserve"> MARKS</w:t>
      </w:r>
      <w:bookmarkEnd w:id="22"/>
    </w:p>
    <w:p w14:paraId="6EFCCDED" w14:textId="77777777" w:rsidR="00626ADB" w:rsidRPr="0083068A" w:rsidRDefault="00626ADB" w:rsidP="00626ADB">
      <w:pPr>
        <w:pStyle w:val="Heading1separatationline"/>
      </w:pPr>
    </w:p>
    <w:p w14:paraId="25FA85D2" w14:textId="57E3BEF3" w:rsidR="00995229" w:rsidRPr="0083068A" w:rsidRDefault="00B51F4F" w:rsidP="00102F6C">
      <w:pPr>
        <w:pStyle w:val="Heading2"/>
      </w:pPr>
      <w:bookmarkStart w:id="23" w:name="_Toc60914804"/>
      <w:r w:rsidRPr="0083068A">
        <w:t>Lateral</w:t>
      </w:r>
      <w:r w:rsidR="00626ADB" w:rsidRPr="0083068A">
        <w:t xml:space="preserve"> Marks</w:t>
      </w:r>
      <w:bookmarkEnd w:id="23"/>
    </w:p>
    <w:p w14:paraId="16EC8276" w14:textId="77777777" w:rsidR="00995229" w:rsidRPr="0083068A" w:rsidRDefault="00995229" w:rsidP="00995229">
      <w:pPr>
        <w:pStyle w:val="Heading2separationline"/>
      </w:pPr>
    </w:p>
    <w:p w14:paraId="77E939E9" w14:textId="7B3CEDE0" w:rsidR="00CE5377" w:rsidRPr="0083068A" w:rsidRDefault="00CE5377" w:rsidP="0022391E">
      <w:pPr>
        <w:pStyle w:val="Heading3"/>
      </w:pPr>
      <w:bookmarkStart w:id="24" w:name="_Toc60914805"/>
      <w:r w:rsidRPr="0083068A">
        <w:t>Principles</w:t>
      </w:r>
      <w:bookmarkEnd w:id="24"/>
    </w:p>
    <w:p w14:paraId="2A6250BD" w14:textId="77777777" w:rsidR="00B51F4F" w:rsidRPr="0083068A" w:rsidRDefault="00B51F4F" w:rsidP="00D317DD">
      <w:pPr>
        <w:pStyle w:val="BodyText"/>
      </w:pPr>
      <w:r w:rsidRPr="0083068A">
        <w:rPr>
          <w:color w:val="000000"/>
        </w:rPr>
        <w:t xml:space="preserve">There are two international Buoyage Regions A and B, where lateral </w:t>
      </w:r>
      <w:r w:rsidRPr="0083068A">
        <w:t xml:space="preserve">marks differ.  </w:t>
      </w:r>
      <w:r w:rsidRPr="008B26D3">
        <w:t xml:space="preserve">The current geographical divisions of these two Regions are shown on the world map on the </w:t>
      </w:r>
      <w:r w:rsidRPr="0083068A">
        <w:rPr>
          <w:highlight w:val="yellow"/>
        </w:rPr>
        <w:t xml:space="preserve">centrefold </w:t>
      </w:r>
      <w:r w:rsidRPr="00F66AA8">
        <w:t xml:space="preserve">of this </w:t>
      </w:r>
      <w:r w:rsidRPr="0083068A">
        <w:rPr>
          <w:highlight w:val="yellow"/>
        </w:rPr>
        <w:t>booklet.</w:t>
      </w:r>
    </w:p>
    <w:p w14:paraId="18C03276" w14:textId="452063F2" w:rsidR="00B51F4F" w:rsidRPr="0083068A" w:rsidRDefault="00B51F4F" w:rsidP="00D317DD">
      <w:pPr>
        <w:pStyle w:val="BodyText"/>
      </w:pPr>
      <w:r w:rsidRPr="0083068A">
        <w:rPr>
          <w:color w:val="000000"/>
        </w:rPr>
        <w:t xml:space="preserve">Following the sense of a “conventional </w:t>
      </w:r>
      <w:r w:rsidRPr="0083068A">
        <w:t xml:space="preserve">direction of buoyage”, lateral marks in Region A utilize red and green </w:t>
      </w:r>
      <w:r w:rsidRPr="00415071">
        <w:t>colours (refer to section 2.</w:t>
      </w:r>
      <w:r w:rsidR="00F66AA8" w:rsidRPr="00415071">
        <w:t>1</w:t>
      </w:r>
      <w:r w:rsidR="00415071" w:rsidRPr="00415071">
        <w:t>.3</w:t>
      </w:r>
      <w:r w:rsidRPr="00415071">
        <w:t>) by day and night to denote the port and starboard sides of channels respectively.  However, in Region B (refer to section 2.</w:t>
      </w:r>
      <w:r w:rsidR="00415071" w:rsidRPr="00415071">
        <w:t>1.4</w:t>
      </w:r>
      <w:r w:rsidRPr="00415071">
        <w:t>) these</w:t>
      </w:r>
      <w:r w:rsidRPr="0083068A">
        <w:t xml:space="preserve"> colours are reversed with red to starboard and green to port.</w:t>
      </w:r>
    </w:p>
    <w:p w14:paraId="205C9D81" w14:textId="4AA62E64" w:rsidR="00B51F4F" w:rsidRPr="0083068A" w:rsidRDefault="00B51F4F" w:rsidP="00D317DD">
      <w:pPr>
        <w:pStyle w:val="BodyText"/>
      </w:pPr>
      <w:r w:rsidRPr="0083068A">
        <w:lastRenderedPageBreak/>
        <w:t>A modified lateral mark may be used at the point where a channel divides to distinguish the preferred channel, that is to say the primary route or channel that is so designated by the competent authority.</w:t>
      </w:r>
    </w:p>
    <w:p w14:paraId="6CF91D8E" w14:textId="0F0266CB" w:rsidR="00D317DD" w:rsidRPr="0083068A" w:rsidRDefault="00D317DD" w:rsidP="000312F9">
      <w:pPr>
        <w:pStyle w:val="Heading4"/>
      </w:pPr>
      <w:r w:rsidRPr="0083068A">
        <w:t>Definition of “conventional direction of buoyage</w:t>
      </w:r>
      <w:r w:rsidRPr="0083068A">
        <w:rPr>
          <w:b/>
        </w:rPr>
        <w:t>”</w:t>
      </w:r>
    </w:p>
    <w:p w14:paraId="24C06EEE" w14:textId="77777777" w:rsidR="00B51F4F" w:rsidRPr="0083068A" w:rsidRDefault="00B51F4F" w:rsidP="0012033E">
      <w:pPr>
        <w:pStyle w:val="BodyText"/>
      </w:pPr>
      <w:r w:rsidRPr="0083068A">
        <w:t>The “conventional direction of buoyage”, which must be indicated in appropriate nautical charts and documents, may be either:</w:t>
      </w:r>
    </w:p>
    <w:p w14:paraId="056C77C2" w14:textId="77777777" w:rsidR="00B51F4F" w:rsidRPr="0083068A" w:rsidRDefault="00B51F4F" w:rsidP="00595C29">
      <w:pPr>
        <w:pStyle w:val="BodyText"/>
        <w:numPr>
          <w:ilvl w:val="0"/>
          <w:numId w:val="38"/>
        </w:numPr>
        <w:ind w:left="567" w:hanging="567"/>
      </w:pPr>
      <w:r w:rsidRPr="0083068A">
        <w:t>The general direction taken by the mariner when approaching a harbour, river, estuary or other waterway from seaward, or</w:t>
      </w:r>
    </w:p>
    <w:p w14:paraId="2D3AF20B" w14:textId="77777777" w:rsidR="00B51F4F" w:rsidRPr="0083068A" w:rsidRDefault="00B51F4F" w:rsidP="00595C29">
      <w:pPr>
        <w:pStyle w:val="BodyText"/>
        <w:numPr>
          <w:ilvl w:val="0"/>
          <w:numId w:val="38"/>
        </w:numPr>
        <w:ind w:left="567" w:hanging="567"/>
      </w:pPr>
      <w:r w:rsidRPr="0083068A">
        <w:t>The direction determined by the proper authority in consultation, where appropriate, with neighbouring countries.  In principle, it should follow a clockwise direction around land masses.</w:t>
      </w:r>
    </w:p>
    <w:p w14:paraId="49645C0C" w14:textId="77777777" w:rsidR="00B51F4F" w:rsidRPr="0083068A" w:rsidRDefault="00B51F4F" w:rsidP="0022391E">
      <w:pPr>
        <w:pStyle w:val="Heading3"/>
        <w:rPr>
          <w:color w:val="000000"/>
        </w:rPr>
      </w:pPr>
      <w:bookmarkStart w:id="25" w:name="_Toc60914806"/>
      <w:r w:rsidRPr="0083068A">
        <w:t>General Rules</w:t>
      </w:r>
      <w:bookmarkEnd w:id="25"/>
    </w:p>
    <w:p w14:paraId="2A2C2036" w14:textId="77777777" w:rsidR="00B51F4F" w:rsidRPr="0083068A" w:rsidRDefault="00B51F4F" w:rsidP="000312F9">
      <w:pPr>
        <w:pStyle w:val="Heading4"/>
      </w:pPr>
      <w:r w:rsidRPr="0083068A">
        <w:t>Colour</w:t>
      </w:r>
    </w:p>
    <w:p w14:paraId="79DC8803" w14:textId="3E3A5DA0" w:rsidR="00B51F4F" w:rsidRPr="0083068A" w:rsidRDefault="00B51F4F" w:rsidP="006477D8">
      <w:pPr>
        <w:pStyle w:val="BodyText"/>
      </w:pPr>
      <w:r w:rsidRPr="0083068A">
        <w:t xml:space="preserve">The colour of lateral marks must comply with the IALA MBS </w:t>
      </w:r>
      <w:r w:rsidRPr="00B54439">
        <w:t>Regions as specified in Sections 2.</w:t>
      </w:r>
      <w:r w:rsidR="00415071" w:rsidRPr="00B54439">
        <w:t>1.</w:t>
      </w:r>
      <w:r w:rsidR="00B54439" w:rsidRPr="00B54439">
        <w:t>3</w:t>
      </w:r>
      <w:r w:rsidRPr="00B54439">
        <w:t xml:space="preserve"> and 2.</w:t>
      </w:r>
      <w:r w:rsidR="00B54439" w:rsidRPr="00B54439">
        <w:t>1.4</w:t>
      </w:r>
      <w:r w:rsidRPr="00B54439">
        <w:t>.</w:t>
      </w:r>
    </w:p>
    <w:p w14:paraId="1C5AD779" w14:textId="77777777" w:rsidR="00B51F4F" w:rsidRPr="0083068A" w:rsidRDefault="00B51F4F" w:rsidP="000312F9">
      <w:pPr>
        <w:pStyle w:val="Heading4"/>
      </w:pPr>
      <w:r w:rsidRPr="0083068A">
        <w:t>Shapes</w:t>
      </w:r>
    </w:p>
    <w:p w14:paraId="64090483" w14:textId="77777777" w:rsidR="00B51F4F" w:rsidRPr="0083068A" w:rsidRDefault="00B51F4F" w:rsidP="006477D8">
      <w:pPr>
        <w:pStyle w:val="BodyText"/>
      </w:pPr>
      <w:r w:rsidRPr="0083068A">
        <w:t>Lateral marks should be of cylindrical and conical shape. However, where they do not rely on a distinctive shape for identification, they should, where practicable, carry the appropriate topmark.</w:t>
      </w:r>
    </w:p>
    <w:p w14:paraId="48FF0156" w14:textId="77777777" w:rsidR="00B51F4F" w:rsidRPr="0083068A" w:rsidRDefault="00B51F4F" w:rsidP="000312F9">
      <w:pPr>
        <w:pStyle w:val="Heading4"/>
      </w:pPr>
      <w:r w:rsidRPr="0083068A">
        <w:t>Topmarks</w:t>
      </w:r>
    </w:p>
    <w:p w14:paraId="79E321B8" w14:textId="77777777" w:rsidR="00B51F4F" w:rsidRPr="0083068A" w:rsidRDefault="00B51F4F" w:rsidP="00553342">
      <w:pPr>
        <w:pStyle w:val="BodyText"/>
      </w:pPr>
      <w:r w:rsidRPr="0083068A">
        <w:rPr>
          <w:spacing w:val="-1"/>
          <w:u w:val="single" w:color="000000"/>
        </w:rPr>
        <w:t>C</w:t>
      </w:r>
      <w:r w:rsidRPr="0083068A">
        <w:rPr>
          <w:u w:val="single" w:color="000000"/>
        </w:rPr>
        <w:t>on</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1"/>
        </w:rPr>
        <w:t xml:space="preserve"> </w:t>
      </w:r>
      <w:r w:rsidRPr="0083068A">
        <w:rPr>
          <w:spacing w:val="1"/>
        </w:rPr>
        <w:t>l</w:t>
      </w:r>
      <w:r w:rsidRPr="0083068A">
        <w:rPr>
          <w:spacing w:val="-2"/>
        </w:rPr>
        <w:t>a</w:t>
      </w:r>
      <w:r w:rsidRPr="0083068A">
        <w:rPr>
          <w:spacing w:val="1"/>
        </w:rPr>
        <w:t>t</w:t>
      </w:r>
      <w:r w:rsidRPr="0083068A">
        <w:rPr>
          <w:spacing w:val="-2"/>
        </w:rPr>
        <w:t>er</w:t>
      </w:r>
      <w:r w:rsidRPr="0083068A">
        <w:t>al</w:t>
      </w:r>
      <w:r w:rsidRPr="0083068A">
        <w:rPr>
          <w:spacing w:val="1"/>
        </w:rPr>
        <w:t xml:space="preserve"> </w:t>
      </w:r>
      <w:r w:rsidRPr="0083068A">
        <w:t>a</w:t>
      </w:r>
      <w:r w:rsidRPr="0083068A">
        <w:rPr>
          <w:spacing w:val="-2"/>
        </w:rPr>
        <w:t>n</w:t>
      </w:r>
      <w:r w:rsidRPr="0083068A">
        <w:t>d c</w:t>
      </w:r>
      <w:r w:rsidRPr="0083068A">
        <w:rPr>
          <w:spacing w:val="-2"/>
        </w:rPr>
        <w:t>a</w:t>
      </w:r>
      <w:r w:rsidRPr="0083068A">
        <w:rPr>
          <w:spacing w:val="1"/>
        </w:rPr>
        <w:t>r</w:t>
      </w:r>
      <w:r w:rsidRPr="0083068A">
        <w:t>d</w:t>
      </w:r>
      <w:r w:rsidRPr="0083068A">
        <w:rPr>
          <w:spacing w:val="-1"/>
        </w:rPr>
        <w:t>i</w:t>
      </w:r>
      <w:r w:rsidRPr="0083068A">
        <w:t>nal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19919C1D"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co</w:t>
      </w:r>
      <w:r w:rsidRPr="0083068A">
        <w:rPr>
          <w:spacing w:val="-2"/>
        </w:rPr>
        <w:t>n</w:t>
      </w:r>
      <w:r w:rsidRPr="0083068A">
        <w:t xml:space="preserve">e </w:t>
      </w:r>
      <w:r w:rsidRPr="0083068A">
        <w:rPr>
          <w:spacing w:val="1"/>
        </w:rPr>
        <w:t>fr</w:t>
      </w:r>
      <w:r w:rsidRPr="0083068A">
        <w:t>om</w:t>
      </w:r>
      <w:r w:rsidRPr="0083068A">
        <w:rPr>
          <w:spacing w:val="-4"/>
        </w:rPr>
        <w:t xml:space="preserve"> </w:t>
      </w:r>
      <w:r w:rsidRPr="0083068A">
        <w:t>ba</w:t>
      </w:r>
      <w:r w:rsidRPr="0083068A">
        <w:rPr>
          <w:spacing w:val="1"/>
        </w:rPr>
        <w:t>s</w:t>
      </w:r>
      <w:r w:rsidRPr="0083068A">
        <w:t>e</w:t>
      </w:r>
      <w:r w:rsidRPr="0083068A">
        <w:rPr>
          <w:spacing w:val="-2"/>
        </w:rPr>
        <w:t xml:space="preserve"> </w:t>
      </w:r>
      <w:r w:rsidRPr="0083068A">
        <w:rPr>
          <w:spacing w:val="1"/>
        </w:rPr>
        <w:t>t</w:t>
      </w:r>
      <w:r w:rsidRPr="0083068A">
        <w:t>o</w:t>
      </w:r>
      <w:r w:rsidRPr="0083068A">
        <w:rPr>
          <w:spacing w:val="-2"/>
        </w:rPr>
        <w:t xml:space="preserve"> </w:t>
      </w:r>
      <w:r w:rsidRPr="0083068A">
        <w:t>apex</w:t>
      </w:r>
      <w:r w:rsidRPr="0083068A">
        <w:rPr>
          <w:spacing w:val="-2"/>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 abo</w:t>
      </w:r>
      <w:r w:rsidRPr="0083068A">
        <w:rPr>
          <w:spacing w:val="-2"/>
        </w:rPr>
        <w:t>u</w:t>
      </w:r>
      <w:r w:rsidRPr="0083068A">
        <w:t>t</w:t>
      </w:r>
      <w:r w:rsidRPr="0083068A">
        <w:rPr>
          <w:spacing w:val="1"/>
        </w:rPr>
        <w:t xml:space="preserve"> </w:t>
      </w:r>
      <w:r w:rsidRPr="0083068A">
        <w:t>9</w:t>
      </w:r>
      <w:r w:rsidRPr="0083068A">
        <w:rPr>
          <w:spacing w:val="-2"/>
        </w:rPr>
        <w:t>0</w:t>
      </w:r>
      <w:r w:rsidRPr="0083068A">
        <w:t>%</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021EB937" w14:textId="77777777" w:rsidR="00B51F4F" w:rsidRPr="0083068A" w:rsidRDefault="00B51F4F" w:rsidP="00595C29">
      <w:pPr>
        <w:pStyle w:val="BodyText"/>
        <w:numPr>
          <w:ilvl w:val="0"/>
          <w:numId w:val="39"/>
        </w:numPr>
        <w:ind w:left="567" w:hanging="567"/>
      </w:pPr>
      <w:r w:rsidRPr="0083068A">
        <w:t>For</w:t>
      </w:r>
      <w:r w:rsidRPr="0083068A">
        <w:rPr>
          <w:spacing w:val="39"/>
        </w:rPr>
        <w:t xml:space="preserve"> </w:t>
      </w:r>
      <w:r w:rsidRPr="0083068A">
        <w:t>c</w:t>
      </w:r>
      <w:r w:rsidRPr="0083068A">
        <w:rPr>
          <w:spacing w:val="-2"/>
        </w:rPr>
        <w:t>a</w:t>
      </w:r>
      <w:r w:rsidRPr="0083068A">
        <w:rPr>
          <w:spacing w:val="1"/>
        </w:rPr>
        <w:t>r</w:t>
      </w:r>
      <w:r w:rsidRPr="0083068A">
        <w:t>d</w:t>
      </w:r>
      <w:r w:rsidRPr="0083068A">
        <w:rPr>
          <w:spacing w:val="1"/>
        </w:rPr>
        <w:t>i</w:t>
      </w:r>
      <w:r w:rsidRPr="0083068A">
        <w:rPr>
          <w:spacing w:val="-2"/>
        </w:rPr>
        <w:t>n</w:t>
      </w:r>
      <w:r w:rsidRPr="0083068A">
        <w:t>al</w:t>
      </w:r>
      <w:r w:rsidRPr="0083068A">
        <w:rPr>
          <w:spacing w:val="40"/>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39"/>
        </w:rPr>
        <w:t xml:space="preserve"> </w:t>
      </w:r>
      <w:r w:rsidRPr="0083068A">
        <w:rPr>
          <w:spacing w:val="1"/>
        </w:rPr>
        <w:t>t</w:t>
      </w:r>
      <w:r w:rsidRPr="0083068A">
        <w:t>he</w:t>
      </w:r>
      <w:r w:rsidRPr="0083068A">
        <w:rPr>
          <w:spacing w:val="39"/>
        </w:rPr>
        <w:t xml:space="preserve"> </w:t>
      </w:r>
      <w:r w:rsidRPr="0083068A">
        <w:t>s</w:t>
      </w:r>
      <w:r w:rsidRPr="0083068A">
        <w:rPr>
          <w:spacing w:val="-2"/>
        </w:rPr>
        <w:t>e</w:t>
      </w:r>
      <w:r w:rsidRPr="0083068A">
        <w:t>pa</w:t>
      </w:r>
      <w:r w:rsidRPr="0083068A">
        <w:rPr>
          <w:spacing w:val="1"/>
        </w:rPr>
        <w:t>r</w:t>
      </w:r>
      <w:r w:rsidRPr="0083068A">
        <w:rPr>
          <w:spacing w:val="-2"/>
        </w:rPr>
        <w:t>a</w:t>
      </w:r>
      <w:r w:rsidRPr="0083068A">
        <w:rPr>
          <w:spacing w:val="1"/>
        </w:rPr>
        <w:t>ti</w:t>
      </w:r>
      <w:r w:rsidRPr="0083068A">
        <w:rPr>
          <w:spacing w:val="-2"/>
        </w:rPr>
        <w:t>o</w:t>
      </w:r>
      <w:r w:rsidRPr="0083068A">
        <w:t>n</w:t>
      </w:r>
      <w:r w:rsidRPr="0083068A">
        <w:rPr>
          <w:spacing w:val="38"/>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39"/>
        </w:rPr>
        <w:t xml:space="preserve"> </w:t>
      </w:r>
      <w:r w:rsidRPr="0083068A">
        <w:t>b</w:t>
      </w:r>
      <w:r w:rsidRPr="0083068A">
        <w:rPr>
          <w:spacing w:val="-2"/>
        </w:rPr>
        <w:t>e</w:t>
      </w:r>
      <w:r w:rsidRPr="0083068A">
        <w:rPr>
          <w:spacing w:val="1"/>
        </w:rPr>
        <w:t>t</w:t>
      </w:r>
      <w:r w:rsidRPr="0083068A">
        <w:rPr>
          <w:spacing w:val="-1"/>
        </w:rPr>
        <w:t>w</w:t>
      </w:r>
      <w:r w:rsidRPr="0083068A">
        <w:t>een</w:t>
      </w:r>
      <w:r w:rsidRPr="0083068A">
        <w:rPr>
          <w:spacing w:val="36"/>
        </w:rPr>
        <w:t xml:space="preserve"> </w:t>
      </w:r>
      <w:r w:rsidRPr="0083068A">
        <w:t>cones</w:t>
      </w:r>
      <w:r w:rsidRPr="0083068A">
        <w:rPr>
          <w:spacing w:val="39"/>
        </w:rPr>
        <w:t xml:space="preserve"> </w:t>
      </w:r>
      <w:r w:rsidRPr="0083068A">
        <w:t>sh</w:t>
      </w:r>
      <w:r w:rsidRPr="0083068A">
        <w:rPr>
          <w:spacing w:val="-2"/>
        </w:rPr>
        <w:t>o</w:t>
      </w:r>
      <w:r w:rsidRPr="0083068A">
        <w:t>u</w:t>
      </w:r>
      <w:r w:rsidRPr="0083068A">
        <w:rPr>
          <w:spacing w:val="7"/>
        </w:rPr>
        <w:t>l</w:t>
      </w:r>
      <w:r w:rsidRPr="0083068A">
        <w:t>d</w:t>
      </w:r>
      <w:r w:rsidRPr="0083068A">
        <w:rPr>
          <w:spacing w:val="38"/>
        </w:rPr>
        <w:t xml:space="preserve"> </w:t>
      </w:r>
      <w:r w:rsidRPr="0083068A">
        <w:rPr>
          <w:spacing w:val="-2"/>
        </w:rPr>
        <w:t>b</w:t>
      </w:r>
      <w:r w:rsidRPr="0083068A">
        <w:t>e</w:t>
      </w:r>
      <w:r w:rsidRPr="0083068A">
        <w:rPr>
          <w:spacing w:val="39"/>
        </w:rPr>
        <w:t xml:space="preserve"> </w:t>
      </w:r>
      <w:r w:rsidRPr="0083068A">
        <w:t>abo</w:t>
      </w:r>
      <w:r w:rsidRPr="0083068A">
        <w:rPr>
          <w:spacing w:val="-2"/>
        </w:rPr>
        <w:t>u</w:t>
      </w:r>
      <w:r w:rsidRPr="0083068A">
        <w:t>t</w:t>
      </w:r>
      <w:r w:rsidRPr="0083068A">
        <w:rPr>
          <w:spacing w:val="39"/>
        </w:rPr>
        <w:t xml:space="preserve"> </w:t>
      </w:r>
      <w:r w:rsidRPr="0083068A">
        <w:rPr>
          <w:spacing w:val="-2"/>
        </w:rPr>
        <w:t>5</w:t>
      </w:r>
      <w:r w:rsidRPr="0083068A">
        <w:t>0%</w:t>
      </w:r>
      <w:r w:rsidRPr="0083068A">
        <w:rPr>
          <w:spacing w:val="39"/>
        </w:rPr>
        <w:t xml:space="preserve"> </w:t>
      </w:r>
      <w:r w:rsidRPr="0083068A">
        <w:t>of</w:t>
      </w:r>
      <w:r w:rsidRPr="0083068A">
        <w:rPr>
          <w:spacing w:val="39"/>
        </w:rPr>
        <w:t xml:space="preserve"> </w:t>
      </w:r>
      <w:r w:rsidRPr="0083068A">
        <w:rPr>
          <w:spacing w:val="-1"/>
        </w:rPr>
        <w:t>t</w:t>
      </w:r>
      <w:r w:rsidRPr="0083068A">
        <w:t>he</w:t>
      </w:r>
      <w:r w:rsidRPr="0083068A">
        <w:rPr>
          <w:spacing w:val="39"/>
        </w:rPr>
        <w:t xml:space="preserve"> </w:t>
      </w:r>
      <w:r w:rsidRPr="0083068A">
        <w:t>b</w:t>
      </w:r>
      <w:r w:rsidRPr="0083068A">
        <w:rPr>
          <w:spacing w:val="-2"/>
        </w:rPr>
        <w:t>as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cone.</w:t>
      </w:r>
    </w:p>
    <w:p w14:paraId="6FB41AB1"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10"/>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0"/>
        </w:rPr>
        <w:t xml:space="preserve"> </w:t>
      </w:r>
      <w:r w:rsidRPr="0083068A">
        <w:t>c</w:t>
      </w:r>
      <w:r w:rsidRPr="0083068A">
        <w:rPr>
          <w:spacing w:val="1"/>
        </w:rPr>
        <w:t>l</w:t>
      </w:r>
      <w:r w:rsidRPr="0083068A">
        <w:rPr>
          <w:spacing w:val="-2"/>
        </w:rPr>
        <w:t>e</w:t>
      </w:r>
      <w:r w:rsidRPr="0083068A">
        <w:t>ar</w:t>
      </w:r>
      <w:r w:rsidRPr="0083068A">
        <w:rPr>
          <w:spacing w:val="11"/>
        </w:rPr>
        <w:t xml:space="preserve"> </w:t>
      </w:r>
      <w:r w:rsidRPr="0083068A">
        <w:t>sp</w:t>
      </w:r>
      <w:r w:rsidRPr="0083068A">
        <w:rPr>
          <w:spacing w:val="-2"/>
        </w:rPr>
        <w:t>a</w:t>
      </w:r>
      <w:r w:rsidRPr="0083068A">
        <w:t>ce</w:t>
      </w:r>
      <w:r w:rsidRPr="0083068A">
        <w:rPr>
          <w:spacing w:val="12"/>
        </w:rPr>
        <w:t xml:space="preserve"> </w:t>
      </w:r>
      <w:r w:rsidRPr="0083068A">
        <w:rPr>
          <w:spacing w:val="-2"/>
        </w:rPr>
        <w:t>b</w:t>
      </w:r>
      <w:r w:rsidRPr="0083068A">
        <w:t>e</w:t>
      </w:r>
      <w:r w:rsidRPr="0083068A">
        <w:rPr>
          <w:spacing w:val="-1"/>
        </w:rPr>
        <w:t>tw</w:t>
      </w:r>
      <w:r w:rsidRPr="0083068A">
        <w:t>een</w:t>
      </w:r>
      <w:r w:rsidRPr="0083068A">
        <w:rPr>
          <w:spacing w:val="12"/>
        </w:rPr>
        <w:t xml:space="preserve"> </w:t>
      </w:r>
      <w:r w:rsidRPr="0083068A">
        <w:rPr>
          <w:spacing w:val="-1"/>
        </w:rPr>
        <w:t>t</w:t>
      </w:r>
      <w:r w:rsidRPr="0083068A">
        <w:t>he</w:t>
      </w:r>
      <w:r w:rsidRPr="0083068A">
        <w:rPr>
          <w:spacing w:val="10"/>
        </w:rPr>
        <w:t xml:space="preserve"> </w:t>
      </w:r>
      <w:r w:rsidRPr="0083068A">
        <w:rPr>
          <w:spacing w:val="1"/>
        </w:rPr>
        <w:t>l</w:t>
      </w:r>
      <w:r w:rsidRPr="0083068A">
        <w:t>o</w:t>
      </w:r>
      <w:r w:rsidRPr="0083068A">
        <w:rPr>
          <w:spacing w:val="-1"/>
        </w:rPr>
        <w:t>w</w:t>
      </w:r>
      <w:r w:rsidRPr="0083068A">
        <w:t>e</w:t>
      </w:r>
      <w:r w:rsidRPr="0083068A">
        <w:rPr>
          <w:spacing w:val="-2"/>
        </w:rPr>
        <w:t>s</w:t>
      </w:r>
      <w:r w:rsidRPr="0083068A">
        <w:t>t</w:t>
      </w:r>
      <w:r w:rsidRPr="0083068A">
        <w:rPr>
          <w:spacing w:val="13"/>
        </w:rPr>
        <w:t xml:space="preserve"> </w:t>
      </w:r>
      <w:r w:rsidRPr="0083068A">
        <w:t>p</w:t>
      </w:r>
      <w:r w:rsidRPr="0083068A">
        <w:rPr>
          <w:spacing w:val="-2"/>
        </w:rPr>
        <w:t>o</w:t>
      </w:r>
      <w:r w:rsidRPr="0083068A">
        <w:rPr>
          <w:spacing w:val="1"/>
        </w:rPr>
        <w:t>i</w:t>
      </w:r>
      <w:r w:rsidRPr="0083068A">
        <w:rPr>
          <w:spacing w:val="-2"/>
        </w:rPr>
        <w:t>n</w:t>
      </w:r>
      <w:r w:rsidRPr="0083068A">
        <w:t>t</w:t>
      </w:r>
      <w:r w:rsidRPr="0083068A">
        <w:rPr>
          <w:spacing w:val="13"/>
        </w:rPr>
        <w:t xml:space="preserve"> </w:t>
      </w:r>
      <w:r w:rsidRPr="0083068A">
        <w:rPr>
          <w:spacing w:val="-2"/>
        </w:rPr>
        <w:t>o</w:t>
      </w:r>
      <w:r w:rsidRPr="0083068A">
        <w:t>f</w:t>
      </w:r>
      <w:r w:rsidRPr="0083068A">
        <w:rPr>
          <w:spacing w:val="13"/>
        </w:rPr>
        <w:t xml:space="preserve"> </w:t>
      </w:r>
      <w:r w:rsidRPr="0083068A">
        <w:rPr>
          <w:spacing w:val="-1"/>
        </w:rPr>
        <w:t>t</w:t>
      </w:r>
      <w:r w:rsidRPr="0083068A">
        <w:rPr>
          <w:spacing w:val="-2"/>
        </w:rPr>
        <w:t>h</w:t>
      </w:r>
      <w:r w:rsidRPr="0083068A">
        <w:t>e</w:t>
      </w:r>
      <w:r w:rsidRPr="0083068A">
        <w:rPr>
          <w:spacing w:val="12"/>
        </w:rPr>
        <w:t xml:space="preserve"> </w:t>
      </w:r>
      <w:r w:rsidRPr="0083068A">
        <w:rPr>
          <w:spacing w:val="1"/>
        </w:rPr>
        <w:t>t</w:t>
      </w:r>
      <w:r w:rsidRPr="0083068A">
        <w:t>op</w:t>
      </w:r>
      <w:r w:rsidRPr="0083068A">
        <w:rPr>
          <w:spacing w:val="-4"/>
        </w:rPr>
        <w:t>m</w:t>
      </w:r>
      <w:r w:rsidRPr="0083068A">
        <w:t>a</w:t>
      </w:r>
      <w:r w:rsidRPr="0083068A">
        <w:rPr>
          <w:spacing w:val="1"/>
        </w:rPr>
        <w:t>r</w:t>
      </w:r>
      <w:r w:rsidRPr="0083068A">
        <w:t>k</w:t>
      </w:r>
      <w:r w:rsidRPr="0083068A">
        <w:rPr>
          <w:spacing w:val="9"/>
        </w:rPr>
        <w:t xml:space="preserve"> </w:t>
      </w:r>
      <w:r w:rsidRPr="0083068A">
        <w:t>and</w:t>
      </w:r>
      <w:r w:rsidRPr="0083068A">
        <w:rPr>
          <w:spacing w:val="10"/>
        </w:rPr>
        <w:t xml:space="preserve"> </w:t>
      </w:r>
      <w:r w:rsidRPr="0083068A">
        <w:t>a</w:t>
      </w:r>
      <w:r w:rsidRPr="0083068A">
        <w:rPr>
          <w:spacing w:val="-1"/>
        </w:rPr>
        <w:t>l</w:t>
      </w:r>
      <w:r w:rsidRPr="0083068A">
        <w:t>l</w:t>
      </w:r>
      <w:r w:rsidRPr="0083068A">
        <w:rPr>
          <w:spacing w:val="13"/>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13"/>
        </w:rPr>
        <w:t xml:space="preserve"> </w:t>
      </w:r>
      <w:r w:rsidRPr="0083068A">
        <w:t>p</w:t>
      </w:r>
      <w:r w:rsidRPr="0083068A">
        <w:rPr>
          <w:spacing w:val="-2"/>
        </w:rPr>
        <w:t>ar</w:t>
      </w:r>
      <w:r w:rsidRPr="0083068A">
        <w:rPr>
          <w:spacing w:val="1"/>
        </w:rPr>
        <w:t>t</w:t>
      </w:r>
      <w:r w:rsidRPr="0083068A">
        <w:t>s</w:t>
      </w:r>
      <w:r w:rsidRPr="0083068A">
        <w:rPr>
          <w:spacing w:val="13"/>
        </w:rPr>
        <w:t xml:space="preserve"> </w:t>
      </w:r>
      <w:r w:rsidRPr="0083068A">
        <w:rPr>
          <w:spacing w:val="-2"/>
        </w:rPr>
        <w:t>o</w:t>
      </w:r>
      <w:r w:rsidRPr="0083068A">
        <w:t>f</w:t>
      </w:r>
      <w:r w:rsidRPr="0083068A">
        <w:rPr>
          <w:spacing w:val="10"/>
        </w:rPr>
        <w:t xml:space="preserve"> </w:t>
      </w:r>
      <w:r w:rsidRPr="0083068A">
        <w:rPr>
          <w:spacing w:val="1"/>
        </w:rPr>
        <w:t>t</w:t>
      </w:r>
      <w:r w:rsidRPr="0083068A">
        <w:t>he</w:t>
      </w:r>
      <w:r w:rsidRPr="0083068A">
        <w:rPr>
          <w:spacing w:val="12"/>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co</w:t>
      </w:r>
      <w:r w:rsidRPr="0083068A">
        <w:rPr>
          <w:spacing w:val="-2"/>
        </w:rPr>
        <w:t>n</w:t>
      </w:r>
      <w:r w:rsidRPr="0083068A">
        <w:t>e.</w:t>
      </w:r>
    </w:p>
    <w:p w14:paraId="6B70DC7B" w14:textId="77777777" w:rsidR="00B51F4F" w:rsidRPr="0083068A" w:rsidRDefault="00B51F4F" w:rsidP="00595C29">
      <w:pPr>
        <w:pStyle w:val="BodyText"/>
        <w:numPr>
          <w:ilvl w:val="0"/>
          <w:numId w:val="39"/>
        </w:numPr>
        <w:ind w:left="567" w:hanging="567"/>
      </w:pPr>
      <w:r w:rsidRPr="0083068A">
        <w:rPr>
          <w:spacing w:val="2"/>
        </w:rPr>
        <w:t>T</w:t>
      </w:r>
      <w:r w:rsidRPr="0083068A">
        <w:t>he</w:t>
      </w:r>
      <w:r w:rsidRPr="0083068A">
        <w:rPr>
          <w:spacing w:val="-2"/>
        </w:rPr>
        <w:t xml:space="preserve"> </w:t>
      </w:r>
      <w:r w:rsidRPr="0083068A">
        <w:t>ba</w:t>
      </w:r>
      <w:r w:rsidRPr="0083068A">
        <w:rPr>
          <w:spacing w:val="-2"/>
        </w:rPr>
        <w:t>s</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2"/>
        </w:rPr>
        <w:t>s</w:t>
      </w:r>
      <w:r w:rsidRPr="0083068A">
        <w:t>hou</w:t>
      </w:r>
      <w:r w:rsidRPr="0083068A">
        <w:rPr>
          <w:spacing w:val="-1"/>
        </w:rPr>
        <w:t>l</w:t>
      </w:r>
      <w:r w:rsidRPr="0083068A">
        <w:t xml:space="preserve">d </w:t>
      </w:r>
      <w:r w:rsidRPr="0083068A">
        <w:rPr>
          <w:spacing w:val="-2"/>
        </w:rPr>
        <w:t>b</w:t>
      </w:r>
      <w:r w:rsidRPr="0083068A">
        <w:t>e 25</w:t>
      </w:r>
      <w:r w:rsidRPr="0083068A">
        <w:rPr>
          <w:spacing w:val="2"/>
        </w:rPr>
        <w:t>%</w:t>
      </w:r>
      <w:r w:rsidRPr="0083068A">
        <w:rPr>
          <w:spacing w:val="-4"/>
        </w:rPr>
        <w:t>-</w:t>
      </w:r>
      <w:r w:rsidRPr="0083068A">
        <w:t>30%</w:t>
      </w:r>
      <w:r w:rsidRPr="0083068A">
        <w:rPr>
          <w:spacing w:val="1"/>
        </w:rPr>
        <w:t xml:space="preserve"> </w:t>
      </w:r>
      <w:r w:rsidRPr="0083068A">
        <w:rPr>
          <w:spacing w:val="-2"/>
        </w:rPr>
        <w:t>o</w:t>
      </w:r>
      <w:r w:rsidRPr="0083068A">
        <w:t>f</w:t>
      </w:r>
      <w:r w:rsidRPr="0083068A">
        <w:rPr>
          <w:spacing w:val="1"/>
        </w:rPr>
        <w:t xml:space="preserve"> 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rPr>
          <w:spacing w:val="1"/>
        </w:rPr>
        <w:t>o</w:t>
      </w:r>
      <w:r w:rsidRPr="0083068A">
        <w:t>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w:t>
      </w:r>
      <w:r w:rsidRPr="0083068A">
        <w:rPr>
          <w:spacing w:val="1"/>
        </w:rPr>
        <w:t>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63C745E7" w14:textId="77777777" w:rsidR="00B51F4F" w:rsidRPr="0083068A" w:rsidRDefault="00B51F4F" w:rsidP="00553342">
      <w:pPr>
        <w:pStyle w:val="BodyText"/>
      </w:pPr>
      <w:r w:rsidRPr="0083068A">
        <w:rPr>
          <w:spacing w:val="-1"/>
          <w:u w:val="single"/>
        </w:rPr>
        <w:t>C</w:t>
      </w:r>
      <w:r w:rsidRPr="0083068A">
        <w:rPr>
          <w:spacing w:val="-2"/>
          <w:u w:val="single"/>
        </w:rPr>
        <w:t>y</w:t>
      </w:r>
      <w:r w:rsidRPr="0083068A">
        <w:rPr>
          <w:spacing w:val="1"/>
          <w:u w:val="single"/>
        </w:rPr>
        <w:t>li</w:t>
      </w:r>
      <w:r w:rsidRPr="0083068A">
        <w:rPr>
          <w:u w:val="single"/>
        </w:rPr>
        <w:t>nd</w:t>
      </w:r>
      <w:r w:rsidRPr="0083068A">
        <w:rPr>
          <w:spacing w:val="1"/>
          <w:u w:val="single"/>
        </w:rPr>
        <w:t>r</w:t>
      </w:r>
      <w:r w:rsidRPr="0083068A">
        <w:rPr>
          <w:spacing w:val="-1"/>
          <w:u w:val="single"/>
        </w:rPr>
        <w:t>i</w:t>
      </w:r>
      <w:r w:rsidRPr="0083068A">
        <w:rPr>
          <w:u w:val="single"/>
        </w:rPr>
        <w:t>c</w:t>
      </w:r>
      <w:r w:rsidRPr="0083068A">
        <w:rPr>
          <w:spacing w:val="-2"/>
          <w:u w:val="single"/>
        </w:rPr>
        <w:t>a</w:t>
      </w:r>
      <w:r w:rsidRPr="0083068A">
        <w:rPr>
          <w:u w:val="single"/>
        </w:rPr>
        <w:t>l</w:t>
      </w:r>
      <w:r w:rsidRPr="0083068A">
        <w:rPr>
          <w:spacing w:val="1"/>
          <w:u w:val="single"/>
        </w:rPr>
        <w:t xml:space="preserve"> (</w:t>
      </w:r>
      <w:r w:rsidRPr="0083068A">
        <w:rPr>
          <w:spacing w:val="-2"/>
          <w:u w:val="single"/>
        </w:rPr>
        <w:t>c</w:t>
      </w:r>
      <w:r w:rsidRPr="0083068A">
        <w:rPr>
          <w:u w:val="single"/>
        </w:rPr>
        <w:t>an)</w:t>
      </w:r>
      <w:r w:rsidRPr="0083068A">
        <w:rPr>
          <w:spacing w:val="-1"/>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3"/>
        </w:rPr>
        <w:t xml:space="preserve"> </w:t>
      </w:r>
      <w:r w:rsidRPr="0083068A">
        <w:rPr>
          <w:spacing w:val="1"/>
        </w:rPr>
        <w:t>(f</w:t>
      </w:r>
      <w:r w:rsidRPr="0083068A">
        <w:rPr>
          <w:spacing w:val="-2"/>
        </w:rPr>
        <w:t>o</w:t>
      </w:r>
      <w:r w:rsidRPr="0083068A">
        <w:t>r</w:t>
      </w:r>
      <w:r w:rsidRPr="0083068A">
        <w:rPr>
          <w:spacing w:val="1"/>
        </w:rPr>
        <w:t xml:space="preserve"> </w:t>
      </w:r>
      <w:r w:rsidRPr="0083068A">
        <w:rPr>
          <w:spacing w:val="-1"/>
        </w:rPr>
        <w:t>l</w:t>
      </w:r>
      <w:r w:rsidRPr="0083068A">
        <w:t>a</w:t>
      </w:r>
      <w:r w:rsidRPr="0083068A">
        <w:rPr>
          <w:spacing w:val="1"/>
        </w:rPr>
        <w:t>t</w:t>
      </w:r>
      <w:r w:rsidRPr="0083068A">
        <w:rPr>
          <w:spacing w:val="-2"/>
        </w:rPr>
        <w:t>e</w:t>
      </w:r>
      <w:r w:rsidRPr="0083068A">
        <w:rPr>
          <w:spacing w:val="1"/>
        </w:rPr>
        <w:t>r</w:t>
      </w:r>
      <w:r w:rsidRPr="0083068A">
        <w:rPr>
          <w:spacing w:val="-2"/>
        </w:rPr>
        <w:t>a</w:t>
      </w:r>
      <w:r w:rsidRPr="0083068A">
        <w:t>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6ED1AC6C"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2"/>
        </w:rPr>
        <w:t xml:space="preserve"> 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
        </w:rPr>
        <w:t xml:space="preserve"> </w:t>
      </w:r>
      <w:r w:rsidRPr="0083068A">
        <w:t>h</w:t>
      </w:r>
      <w:r w:rsidRPr="0083068A">
        <w:rPr>
          <w:spacing w:val="-2"/>
        </w:rPr>
        <w:t>e</w:t>
      </w:r>
      <w:r w:rsidRPr="0083068A">
        <w:rPr>
          <w:spacing w:val="1"/>
        </w:rPr>
        <w:t>i</w:t>
      </w:r>
      <w:r w:rsidRPr="0083068A">
        <w:rPr>
          <w:spacing w:val="-2"/>
        </w:rPr>
        <w:t>g</w:t>
      </w:r>
      <w:r w:rsidRPr="0083068A">
        <w:t>ht</w:t>
      </w:r>
      <w:r w:rsidRPr="0083068A">
        <w:rPr>
          <w:spacing w:val="1"/>
        </w:rPr>
        <w:t xml:space="preserve"> </w:t>
      </w:r>
      <w:r w:rsidRPr="0083068A">
        <w:t>of</w:t>
      </w:r>
      <w:r w:rsidRPr="0083068A">
        <w:rPr>
          <w:spacing w:val="-2"/>
        </w:rPr>
        <w:t xml:space="preserve"> </w:t>
      </w:r>
      <w:r w:rsidRPr="0083068A">
        <w:t>a c</w:t>
      </w:r>
      <w:r w:rsidRPr="0083068A">
        <w:rPr>
          <w:spacing w:val="-2"/>
        </w:rPr>
        <w:t>y</w:t>
      </w:r>
      <w:r w:rsidRPr="0083068A">
        <w:rPr>
          <w:spacing w:val="1"/>
        </w:rPr>
        <w:t>l</w:t>
      </w:r>
      <w:r w:rsidRPr="0083068A">
        <w:rPr>
          <w:spacing w:val="-1"/>
        </w:rPr>
        <w:t>i</w:t>
      </w:r>
      <w:r w:rsidRPr="0083068A">
        <w:t>nder</w:t>
      </w:r>
      <w:r w:rsidRPr="0083068A">
        <w:rPr>
          <w:spacing w:val="-1"/>
        </w:rPr>
        <w:t xml:space="preserve"> </w:t>
      </w:r>
      <w:r w:rsidRPr="0083068A">
        <w:t>sho</w:t>
      </w:r>
      <w:r w:rsidRPr="0083068A">
        <w:rPr>
          <w:spacing w:val="-2"/>
        </w:rPr>
        <w:t>u</w:t>
      </w:r>
      <w:r w:rsidRPr="0083068A">
        <w:rPr>
          <w:spacing w:val="1"/>
        </w:rPr>
        <w:t>l</w:t>
      </w:r>
      <w:r w:rsidRPr="0083068A">
        <w:t>d be</w:t>
      </w:r>
      <w:r w:rsidRPr="0083068A">
        <w:rPr>
          <w:spacing w:val="3"/>
        </w:rPr>
        <w:t xml:space="preserve"> </w:t>
      </w:r>
      <w:r w:rsidRPr="0083068A">
        <w:rPr>
          <w:spacing w:val="-2"/>
        </w:rPr>
        <w:t>o</w:t>
      </w:r>
      <w:r w:rsidRPr="0083068A">
        <w:t>ne</w:t>
      </w:r>
      <w:r w:rsidRPr="0083068A">
        <w:rPr>
          <w:spacing w:val="-2"/>
        </w:rPr>
        <w:t xml:space="preserve"> </w:t>
      </w:r>
      <w:r w:rsidRPr="0083068A">
        <w:rPr>
          <w:spacing w:val="1"/>
        </w:rPr>
        <w:t>(</w:t>
      </w:r>
      <w:r w:rsidRPr="0083068A">
        <w:t>1)</w:t>
      </w:r>
      <w:r w:rsidRPr="0083068A">
        <w:rPr>
          <w:spacing w:val="-1"/>
        </w:rPr>
        <w:t xml:space="preserve"> </w:t>
      </w:r>
      <w:r w:rsidRPr="0083068A">
        <w:rPr>
          <w:spacing w:val="1"/>
        </w:rPr>
        <w:t>t</w:t>
      </w:r>
      <w:r w:rsidRPr="0083068A">
        <w:t>o 1</w:t>
      </w:r>
      <w:r w:rsidRPr="0083068A">
        <w:rPr>
          <w:spacing w:val="-2"/>
        </w:rPr>
        <w:t>.</w:t>
      </w:r>
      <w:r w:rsidRPr="0083068A">
        <w:t xml:space="preserve">5 </w:t>
      </w:r>
      <w:r w:rsidRPr="0083068A">
        <w:rPr>
          <w:spacing w:val="1"/>
        </w:rPr>
        <w:t>ti</w:t>
      </w:r>
      <w:r w:rsidRPr="0083068A">
        <w:rPr>
          <w:spacing w:val="-4"/>
        </w:rPr>
        <w:t>m</w:t>
      </w:r>
      <w:r w:rsidRPr="0083068A">
        <w:t>es</w:t>
      </w:r>
      <w:r w:rsidRPr="0083068A">
        <w:rPr>
          <w:spacing w:val="1"/>
        </w:rPr>
        <w:t xml:space="preserve"> t</w:t>
      </w:r>
      <w:r w:rsidRPr="0083068A">
        <w:rPr>
          <w:spacing w:val="-2"/>
        </w:rPr>
        <w:t>h</w:t>
      </w:r>
      <w:r w:rsidRPr="0083068A">
        <w:t>e b</w:t>
      </w:r>
      <w:r w:rsidRPr="0083068A">
        <w:rPr>
          <w:spacing w:val="-2"/>
        </w:rPr>
        <w:t>a</w:t>
      </w:r>
      <w:r w:rsidRPr="0083068A">
        <w:t>se</w:t>
      </w:r>
      <w:r w:rsidRPr="0083068A">
        <w:rPr>
          <w:spacing w:val="1"/>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7CD08E96" w14:textId="77777777" w:rsidR="00B51F4F" w:rsidRPr="0083068A" w:rsidRDefault="00B51F4F" w:rsidP="00595C29">
      <w:pPr>
        <w:pStyle w:val="BodyText"/>
        <w:numPr>
          <w:ilvl w:val="0"/>
          <w:numId w:val="40"/>
        </w:numPr>
        <w:ind w:left="567" w:hanging="567"/>
      </w:pPr>
      <w:r w:rsidRPr="0083068A">
        <w:rPr>
          <w:spacing w:val="2"/>
        </w:rPr>
        <w:t>T</w:t>
      </w:r>
      <w:r w:rsidRPr="0083068A">
        <w:t>he</w:t>
      </w:r>
      <w:r w:rsidRPr="0083068A">
        <w:rPr>
          <w:spacing w:val="17"/>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18"/>
        </w:rPr>
        <w:t xml:space="preserve"> </w:t>
      </w:r>
      <w:r w:rsidRPr="0083068A">
        <w:t>c</w:t>
      </w:r>
      <w:r w:rsidRPr="0083068A">
        <w:rPr>
          <w:spacing w:val="1"/>
        </w:rPr>
        <w:t>l</w:t>
      </w:r>
      <w:r w:rsidRPr="0083068A">
        <w:rPr>
          <w:spacing w:val="-2"/>
        </w:rPr>
        <w:t>e</w:t>
      </w:r>
      <w:r w:rsidRPr="0083068A">
        <w:t>ar</w:t>
      </w:r>
      <w:r w:rsidRPr="0083068A">
        <w:rPr>
          <w:spacing w:val="18"/>
        </w:rPr>
        <w:t xml:space="preserve"> </w:t>
      </w:r>
      <w:r w:rsidRPr="0083068A">
        <w:t>sp</w:t>
      </w:r>
      <w:r w:rsidRPr="0083068A">
        <w:rPr>
          <w:spacing w:val="-2"/>
        </w:rPr>
        <w:t>a</w:t>
      </w:r>
      <w:r w:rsidRPr="0083068A">
        <w:t>ce</w:t>
      </w:r>
      <w:r w:rsidRPr="0083068A">
        <w:rPr>
          <w:spacing w:val="20"/>
        </w:rPr>
        <w:t xml:space="preserve"> </w:t>
      </w:r>
      <w:r w:rsidRPr="0083068A">
        <w:rPr>
          <w:spacing w:val="-2"/>
        </w:rPr>
        <w:t>be</w:t>
      </w:r>
      <w:r w:rsidRPr="0083068A">
        <w:rPr>
          <w:spacing w:val="1"/>
        </w:rPr>
        <w:t>t</w:t>
      </w:r>
      <w:r w:rsidRPr="0083068A">
        <w:rPr>
          <w:spacing w:val="-1"/>
        </w:rPr>
        <w:t>w</w:t>
      </w:r>
      <w:r w:rsidRPr="0083068A">
        <w:t>een</w:t>
      </w:r>
      <w:r w:rsidRPr="0083068A">
        <w:rPr>
          <w:spacing w:val="17"/>
        </w:rPr>
        <w:t xml:space="preserve"> </w:t>
      </w:r>
      <w:r w:rsidRPr="0083068A">
        <w:rPr>
          <w:spacing w:val="1"/>
        </w:rPr>
        <w:t>t</w:t>
      </w:r>
      <w:r w:rsidRPr="0083068A">
        <w:t>he</w:t>
      </w:r>
      <w:r w:rsidRPr="0083068A">
        <w:rPr>
          <w:spacing w:val="17"/>
        </w:rPr>
        <w:t xml:space="preserve"> </w:t>
      </w:r>
      <w:r w:rsidRPr="0083068A">
        <w:rPr>
          <w:spacing w:val="1"/>
        </w:rPr>
        <w:t>l</w:t>
      </w:r>
      <w:r w:rsidRPr="0083068A">
        <w:t>o</w:t>
      </w:r>
      <w:r w:rsidRPr="0083068A">
        <w:rPr>
          <w:spacing w:val="-3"/>
        </w:rPr>
        <w:t>w</w:t>
      </w:r>
      <w:r w:rsidRPr="0083068A">
        <w:t>e</w:t>
      </w:r>
      <w:r w:rsidRPr="0083068A">
        <w:rPr>
          <w:spacing w:val="1"/>
        </w:rPr>
        <w:t>s</w:t>
      </w:r>
      <w:r w:rsidRPr="0083068A">
        <w:t>t</w:t>
      </w:r>
      <w:r w:rsidRPr="0083068A">
        <w:rPr>
          <w:spacing w:val="18"/>
        </w:rPr>
        <w:t xml:space="preserve"> </w:t>
      </w:r>
      <w:r w:rsidRPr="0083068A">
        <w:t>p</w:t>
      </w:r>
      <w:r w:rsidRPr="0083068A">
        <w:rPr>
          <w:spacing w:val="-2"/>
        </w:rPr>
        <w:t>a</w:t>
      </w:r>
      <w:r w:rsidRPr="0083068A">
        <w:rPr>
          <w:spacing w:val="1"/>
        </w:rPr>
        <w:t>r</w:t>
      </w:r>
      <w:r w:rsidRPr="0083068A">
        <w:t>t</w:t>
      </w:r>
      <w:r w:rsidRPr="0083068A">
        <w:rPr>
          <w:spacing w:val="18"/>
        </w:rPr>
        <w:t xml:space="preserve"> </w:t>
      </w:r>
      <w:r w:rsidRPr="0083068A">
        <w:t>of</w:t>
      </w:r>
      <w:r w:rsidRPr="0083068A">
        <w:rPr>
          <w:spacing w:val="17"/>
        </w:rPr>
        <w:t xml:space="preserve"> </w:t>
      </w:r>
      <w:r w:rsidRPr="0083068A">
        <w:rPr>
          <w:spacing w:val="1"/>
        </w:rPr>
        <w:t>t</w:t>
      </w:r>
      <w:r w:rsidRPr="0083068A">
        <w:rPr>
          <w:spacing w:val="-2"/>
        </w:rPr>
        <w:t>h</w:t>
      </w:r>
      <w:r w:rsidRPr="0083068A">
        <w:t>e</w:t>
      </w:r>
      <w:r w:rsidRPr="0083068A">
        <w:rPr>
          <w:spacing w:val="20"/>
        </w:rPr>
        <w:t xml:space="preserve"> </w:t>
      </w:r>
      <w:r w:rsidRPr="0083068A">
        <w:t>c</w:t>
      </w:r>
      <w:r w:rsidRPr="0083068A">
        <w:rPr>
          <w:spacing w:val="-2"/>
        </w:rPr>
        <w:t>y</w:t>
      </w:r>
      <w:r w:rsidRPr="0083068A">
        <w:rPr>
          <w:spacing w:val="1"/>
        </w:rPr>
        <w:t>li</w:t>
      </w:r>
      <w:r w:rsidRPr="0083068A">
        <w:t>n</w:t>
      </w:r>
      <w:r w:rsidRPr="0083068A">
        <w:rPr>
          <w:spacing w:val="-2"/>
        </w:rPr>
        <w:t>d</w:t>
      </w:r>
      <w:r w:rsidRPr="0083068A">
        <w:t>er</w:t>
      </w:r>
      <w:r w:rsidRPr="0083068A">
        <w:rPr>
          <w:spacing w:val="18"/>
        </w:rPr>
        <w:t xml:space="preserve"> </w:t>
      </w:r>
      <w:r w:rsidRPr="0083068A">
        <w:t>and</w:t>
      </w:r>
      <w:r w:rsidRPr="0083068A">
        <w:rPr>
          <w:spacing w:val="17"/>
        </w:rPr>
        <w:t xml:space="preserve"> </w:t>
      </w:r>
      <w:r w:rsidRPr="0083068A">
        <w:t>a</w:t>
      </w:r>
      <w:r w:rsidRPr="0083068A">
        <w:rPr>
          <w:spacing w:val="-1"/>
        </w:rPr>
        <w:t>l</w:t>
      </w:r>
      <w:r w:rsidRPr="0083068A">
        <w:t>l</w:t>
      </w:r>
      <w:r w:rsidRPr="0083068A">
        <w:rPr>
          <w:spacing w:val="20"/>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20"/>
        </w:rPr>
        <w:t xml:space="preserve"> </w:t>
      </w:r>
      <w:r w:rsidRPr="0083068A">
        <w:rPr>
          <w:spacing w:val="-2"/>
        </w:rPr>
        <w:t>pa</w:t>
      </w:r>
      <w:r w:rsidRPr="0083068A">
        <w:rPr>
          <w:spacing w:val="1"/>
        </w:rPr>
        <w:t>rt</w:t>
      </w:r>
      <w:r w:rsidRPr="0083068A">
        <w:t>s</w:t>
      </w:r>
      <w:r w:rsidRPr="0083068A">
        <w:rPr>
          <w:spacing w:val="17"/>
        </w:rPr>
        <w:t xml:space="preserve"> </w:t>
      </w:r>
      <w:r w:rsidRPr="0083068A">
        <w:t>of</w:t>
      </w:r>
      <w:r w:rsidRPr="0083068A">
        <w:rPr>
          <w:spacing w:val="18"/>
        </w:rPr>
        <w:t xml:space="preserve"> </w:t>
      </w:r>
      <w:r w:rsidRPr="0083068A">
        <w:rPr>
          <w:spacing w:val="1"/>
        </w:rPr>
        <w:t>t</w:t>
      </w:r>
      <w:r w:rsidRPr="0083068A">
        <w:rPr>
          <w:spacing w:val="-2"/>
        </w:rPr>
        <w:t>h</w:t>
      </w:r>
      <w:r w:rsidRPr="0083068A">
        <w:t>e</w:t>
      </w:r>
      <w:r w:rsidRPr="0083068A">
        <w:rPr>
          <w:spacing w:val="20"/>
        </w:rPr>
        <w:t xml:space="preserve"> </w:t>
      </w:r>
      <w:r w:rsidRPr="0083068A">
        <w:rPr>
          <w:spacing w:val="-4"/>
        </w:rPr>
        <w:t>m</w:t>
      </w:r>
      <w:r w:rsidRPr="0083068A">
        <w:t>a</w:t>
      </w:r>
      <w:r w:rsidRPr="0083068A">
        <w:rPr>
          <w:spacing w:val="1"/>
        </w:rPr>
        <w:t>r</w:t>
      </w:r>
      <w:r w:rsidRPr="0083068A">
        <w:t>k shou</w:t>
      </w:r>
      <w:r w:rsidRPr="0083068A">
        <w:rPr>
          <w:spacing w:val="-1"/>
        </w:rPr>
        <w:t>l</w:t>
      </w:r>
      <w:r w:rsidRPr="0083068A">
        <w:t xml:space="preserve">d be </w:t>
      </w:r>
      <w:r w:rsidRPr="0083068A">
        <w:rPr>
          <w:spacing w:val="-2"/>
        </w:rPr>
        <w:t>a</w:t>
      </w:r>
      <w:r w:rsidRPr="0083068A">
        <w:t>t</w:t>
      </w:r>
      <w:r w:rsidRPr="0083068A">
        <w:rPr>
          <w:spacing w:val="-1"/>
        </w:rPr>
        <w:t xml:space="preserve"> </w:t>
      </w:r>
      <w:r w:rsidRPr="0083068A">
        <w:rPr>
          <w:spacing w:val="1"/>
        </w:rPr>
        <w:t>l</w:t>
      </w:r>
      <w:r w:rsidRPr="0083068A">
        <w:t>e</w:t>
      </w:r>
      <w:r w:rsidRPr="0083068A">
        <w:rPr>
          <w:spacing w:val="-2"/>
        </w:rPr>
        <w:t>a</w:t>
      </w:r>
      <w:r w:rsidRPr="0083068A">
        <w:t>st</w:t>
      </w:r>
      <w:r w:rsidRPr="0083068A">
        <w:rPr>
          <w:spacing w:val="2"/>
        </w:rPr>
        <w:t xml:space="preserve"> </w:t>
      </w:r>
      <w:r w:rsidRPr="0083068A">
        <w:t>3</w:t>
      </w:r>
      <w:r w:rsidRPr="0083068A">
        <w:rPr>
          <w:spacing w:val="-2"/>
        </w:rPr>
        <w:t>5</w:t>
      </w:r>
      <w:r w:rsidRPr="0083068A">
        <w:t>%</w:t>
      </w:r>
      <w:r w:rsidRPr="0083068A">
        <w:rPr>
          <w:spacing w:val="1"/>
        </w:rPr>
        <w:t xml:space="preserve"> </w:t>
      </w:r>
      <w:r w:rsidRPr="0083068A">
        <w:rPr>
          <w:spacing w:val="-2"/>
        </w:rPr>
        <w:t>o</w:t>
      </w:r>
      <w:r w:rsidRPr="0083068A">
        <w:t>f</w:t>
      </w:r>
      <w:r w:rsidRPr="0083068A">
        <w:rPr>
          <w:spacing w:val="1"/>
        </w:rPr>
        <w:t xml:space="preserve"> </w:t>
      </w:r>
      <w:r w:rsidRPr="0083068A">
        <w:rPr>
          <w:spacing w:val="-1"/>
        </w:rPr>
        <w:t>t</w:t>
      </w:r>
      <w:r w:rsidRPr="0083068A">
        <w:rPr>
          <w:spacing w:val="-2"/>
        </w:rPr>
        <w:t>h</w:t>
      </w:r>
      <w:r w:rsidRPr="0083068A">
        <w:t>e 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1"/>
        </w:rPr>
        <w:t xml:space="preserve"> </w:t>
      </w:r>
      <w:r w:rsidRPr="0083068A">
        <w:rPr>
          <w:spacing w:val="1"/>
        </w:rPr>
        <w:t>t</w:t>
      </w:r>
      <w:r w:rsidRPr="0083068A">
        <w:rPr>
          <w:spacing w:val="-2"/>
        </w:rPr>
        <w:t>h</w:t>
      </w:r>
      <w:r w:rsidRPr="0083068A">
        <w:t>e c</w:t>
      </w:r>
      <w:r w:rsidRPr="0083068A">
        <w:rPr>
          <w:spacing w:val="-2"/>
        </w:rPr>
        <w:t>y</w:t>
      </w:r>
      <w:r w:rsidRPr="0083068A">
        <w:rPr>
          <w:spacing w:val="1"/>
        </w:rPr>
        <w:t>li</w:t>
      </w:r>
      <w:r w:rsidRPr="0083068A">
        <w:t>n</w:t>
      </w:r>
      <w:r w:rsidRPr="0083068A">
        <w:rPr>
          <w:spacing w:val="-2"/>
        </w:rPr>
        <w:t>d</w:t>
      </w:r>
      <w:r w:rsidRPr="0083068A">
        <w:t>e</w:t>
      </w:r>
      <w:r w:rsidRPr="0083068A">
        <w:rPr>
          <w:spacing w:val="1"/>
        </w:rPr>
        <w:t>r</w:t>
      </w:r>
      <w:r w:rsidRPr="0083068A">
        <w:t>.</w:t>
      </w:r>
    </w:p>
    <w:p w14:paraId="67FB0B4C" w14:textId="77777777" w:rsidR="00B51F4F" w:rsidRPr="0083068A" w:rsidRDefault="00B51F4F" w:rsidP="00595C29">
      <w:pPr>
        <w:pStyle w:val="BodyText"/>
        <w:numPr>
          <w:ilvl w:val="0"/>
          <w:numId w:val="40"/>
        </w:numPr>
        <w:ind w:left="567" w:hanging="567"/>
      </w:pPr>
      <w:r w:rsidRPr="0083068A">
        <w:rPr>
          <w:spacing w:val="-4"/>
        </w:rPr>
        <w:t>I</w:t>
      </w:r>
      <w:r w:rsidRPr="0083068A">
        <w:t xml:space="preserve">n </w:t>
      </w:r>
      <w:r w:rsidRPr="0083068A">
        <w:rPr>
          <w:spacing w:val="1"/>
        </w:rPr>
        <w:t>t</w:t>
      </w:r>
      <w:r w:rsidRPr="0083068A">
        <w:t>he c</w:t>
      </w:r>
      <w:r w:rsidRPr="0083068A">
        <w:rPr>
          <w:spacing w:val="-2"/>
        </w:rPr>
        <w:t>a</w:t>
      </w:r>
      <w:r w:rsidRPr="0083068A">
        <w:t>se</w:t>
      </w:r>
      <w:r w:rsidRPr="0083068A">
        <w:rPr>
          <w:spacing w:val="-2"/>
        </w:rPr>
        <w:t xml:space="preserve"> </w:t>
      </w:r>
      <w:r w:rsidRPr="0083068A">
        <w:t>of</w:t>
      </w:r>
      <w:r w:rsidRPr="0083068A">
        <w:rPr>
          <w:spacing w:val="-1"/>
        </w:rPr>
        <w:t xml:space="preserve"> </w:t>
      </w:r>
      <w:r w:rsidRPr="0083068A">
        <w:t>a</w:t>
      </w:r>
      <w:r w:rsidRPr="0083068A">
        <w:rPr>
          <w:spacing w:val="-2"/>
        </w:rPr>
        <w:t xml:space="preserve"> </w:t>
      </w:r>
      <w:r w:rsidRPr="0083068A">
        <w:t>buo</w:t>
      </w:r>
      <w:r w:rsidRPr="0083068A">
        <w:rPr>
          <w:spacing w:val="-2"/>
        </w:rPr>
        <w:t>y</w:t>
      </w:r>
      <w:r w:rsidRPr="0083068A">
        <w:t xml:space="preserve">, </w:t>
      </w:r>
      <w:r w:rsidRPr="0083068A">
        <w:rPr>
          <w:spacing w:val="1"/>
        </w:rPr>
        <w:t>t</w:t>
      </w:r>
      <w:r w:rsidRPr="0083068A">
        <w:rPr>
          <w:spacing w:val="-2"/>
        </w:rPr>
        <w:t>h</w:t>
      </w:r>
      <w:r w:rsidRPr="0083068A">
        <w:t xml:space="preserve">e </w:t>
      </w:r>
      <w:r w:rsidRPr="0083068A">
        <w:rPr>
          <w:spacing w:val="-2"/>
        </w:rPr>
        <w:t>b</w:t>
      </w:r>
      <w:r w:rsidRPr="0083068A">
        <w:t>a</w:t>
      </w:r>
      <w:r w:rsidRPr="0083068A">
        <w:rPr>
          <w:spacing w:val="1"/>
        </w:rPr>
        <w:t>s</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rPr>
          <w:spacing w:val="-2"/>
        </w:rPr>
        <w:t>o</w:t>
      </w:r>
      <w:r w:rsidRPr="0083068A">
        <w:t>f</w:t>
      </w:r>
      <w:r w:rsidRPr="0083068A">
        <w:rPr>
          <w:spacing w:val="-2"/>
        </w:rPr>
        <w:t xml:space="preserve"> </w:t>
      </w:r>
      <w:r w:rsidRPr="0083068A">
        <w:rPr>
          <w:spacing w:val="1"/>
        </w:rPr>
        <w:t>t</w:t>
      </w:r>
      <w:r w:rsidRPr="0083068A">
        <w:t>he</w:t>
      </w:r>
      <w:r w:rsidRPr="0083068A">
        <w:rPr>
          <w:spacing w:val="-2"/>
        </w:rPr>
        <w:t xml:space="preserve"> </w:t>
      </w:r>
      <w:r w:rsidRPr="0083068A">
        <w:t>c</w:t>
      </w:r>
      <w:r w:rsidRPr="0083068A">
        <w:rPr>
          <w:spacing w:val="-2"/>
        </w:rPr>
        <w:t>y</w:t>
      </w:r>
      <w:r w:rsidRPr="0083068A">
        <w:rPr>
          <w:spacing w:val="1"/>
        </w:rPr>
        <w:t>l</w:t>
      </w:r>
      <w:r w:rsidRPr="0083068A">
        <w:rPr>
          <w:spacing w:val="-1"/>
        </w:rPr>
        <w:t>i</w:t>
      </w:r>
      <w:r w:rsidRPr="0083068A">
        <w:t>nd</w:t>
      </w:r>
      <w:r w:rsidRPr="0083068A">
        <w:rPr>
          <w:spacing w:val="-2"/>
        </w:rPr>
        <w:t>e</w:t>
      </w:r>
      <w:r w:rsidRPr="0083068A">
        <w:t>r</w:t>
      </w:r>
      <w:r w:rsidRPr="0083068A">
        <w:rPr>
          <w:spacing w:val="-1"/>
        </w:rPr>
        <w:t xml:space="preserve"> </w:t>
      </w:r>
      <w:r w:rsidRPr="0083068A">
        <w:t>sho</w:t>
      </w:r>
      <w:r w:rsidRPr="0083068A">
        <w:rPr>
          <w:spacing w:val="-2"/>
        </w:rPr>
        <w:t>u</w:t>
      </w:r>
      <w:r w:rsidRPr="0083068A">
        <w:rPr>
          <w:spacing w:val="1"/>
        </w:rPr>
        <w:t>l</w:t>
      </w:r>
      <w:r w:rsidRPr="0083068A">
        <w:t>d</w:t>
      </w:r>
      <w:r w:rsidRPr="0083068A">
        <w:rPr>
          <w:spacing w:val="-2"/>
        </w:rPr>
        <w:t xml:space="preserve"> </w:t>
      </w:r>
      <w:r w:rsidRPr="0083068A">
        <w:t>be</w:t>
      </w:r>
      <w:r w:rsidRPr="0083068A">
        <w:rPr>
          <w:spacing w:val="-2"/>
        </w:rPr>
        <w:t xml:space="preserve"> </w:t>
      </w:r>
      <w:r w:rsidRPr="0083068A">
        <w:t>25</w:t>
      </w:r>
      <w:r w:rsidRPr="0083068A">
        <w:rPr>
          <w:spacing w:val="4"/>
        </w:rPr>
        <w:t>%</w:t>
      </w:r>
      <w:r w:rsidRPr="0083068A">
        <w:rPr>
          <w:spacing w:val="-4"/>
        </w:rPr>
        <w:t>-</w:t>
      </w:r>
      <w:r w:rsidRPr="0083068A">
        <w:t>30%</w:t>
      </w:r>
      <w:r w:rsidRPr="0083068A">
        <w:rPr>
          <w:spacing w:val="-2"/>
        </w:rPr>
        <w:t xml:space="preserve"> </w:t>
      </w:r>
      <w:r w:rsidRPr="0083068A">
        <w:t>of</w:t>
      </w:r>
      <w:r w:rsidRPr="0083068A">
        <w:rPr>
          <w:spacing w:val="-1"/>
        </w:rPr>
        <w:t xml:space="preserve"> </w:t>
      </w:r>
      <w:r w:rsidRPr="0083068A">
        <w:rPr>
          <w:spacing w:val="1"/>
        </w:rPr>
        <w:t>t</w:t>
      </w:r>
      <w:r w:rsidRPr="0083068A">
        <w:rPr>
          <w:spacing w:val="-2"/>
        </w:rPr>
        <w:t>h</w:t>
      </w:r>
      <w:r w:rsidRPr="0083068A">
        <w:t>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of</w:t>
      </w:r>
      <w:r w:rsidRPr="0083068A">
        <w:rPr>
          <w:spacing w:val="-1"/>
        </w:rPr>
        <w:t xml:space="preserve"> 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24ED57B9" w14:textId="77777777" w:rsidR="00B51F4F" w:rsidRPr="0083068A" w:rsidRDefault="00B51F4F" w:rsidP="00A7273A">
      <w:pPr>
        <w:pStyle w:val="BodyText"/>
      </w:pPr>
      <w:r w:rsidRPr="0083068A">
        <w:rPr>
          <w:u w:val="single" w:color="000000"/>
        </w:rPr>
        <w:t>Sphe</w:t>
      </w:r>
      <w:r w:rsidRPr="0083068A">
        <w:rPr>
          <w:spacing w:val="-2"/>
          <w:u w:val="single" w:color="000000"/>
        </w:rPr>
        <w:t>r</w:t>
      </w:r>
      <w:r w:rsidRPr="0083068A">
        <w:rPr>
          <w:spacing w:val="1"/>
          <w:u w:val="single" w:color="000000"/>
        </w:rPr>
        <w:t>i</w:t>
      </w:r>
      <w:r w:rsidRPr="0083068A">
        <w:rPr>
          <w:u w:val="single" w:color="000000"/>
        </w:rPr>
        <w:t>c</w:t>
      </w:r>
      <w:r w:rsidRPr="0083068A">
        <w:rPr>
          <w:spacing w:val="-2"/>
          <w:u w:val="single" w:color="000000"/>
        </w:rPr>
        <w:t>a</w:t>
      </w:r>
      <w:r w:rsidRPr="0083068A">
        <w:rPr>
          <w:u w:val="single" w:color="000000"/>
        </w:rPr>
        <w:t>l</w:t>
      </w:r>
      <w:r w:rsidRPr="0083068A">
        <w:rPr>
          <w:spacing w:val="1"/>
          <w:u w:val="single" w:color="000000"/>
        </w:rPr>
        <w:t xml:space="preserve"> </w:t>
      </w:r>
      <w:r w:rsidRPr="0083068A">
        <w:rPr>
          <w:spacing w:val="-1"/>
          <w:u w:val="single" w:color="000000"/>
        </w:rPr>
        <w:t>t</w:t>
      </w:r>
      <w:r w:rsidRPr="0083068A">
        <w:rPr>
          <w:u w:val="single" w:color="000000"/>
        </w:rPr>
        <w:t>op</w:t>
      </w:r>
      <w:r w:rsidRPr="0083068A">
        <w:rPr>
          <w:spacing w:val="-4"/>
          <w:u w:val="single" w:color="000000"/>
        </w:rPr>
        <w:t>m</w:t>
      </w:r>
      <w:r w:rsidRPr="0083068A">
        <w:rPr>
          <w:u w:val="single" w:color="000000"/>
        </w:rPr>
        <w:t>a</w:t>
      </w:r>
      <w:r w:rsidRPr="0083068A">
        <w:rPr>
          <w:spacing w:val="1"/>
          <w:u w:val="single" w:color="000000"/>
        </w:rPr>
        <w:t>r</w:t>
      </w:r>
      <w:r w:rsidRPr="0083068A">
        <w:rPr>
          <w:spacing w:val="-2"/>
          <w:u w:val="single" w:color="000000"/>
        </w:rPr>
        <w:t>k</w:t>
      </w:r>
      <w:r w:rsidRPr="0083068A">
        <w:rPr>
          <w:u w:val="single" w:color="000000"/>
        </w:rPr>
        <w:t>s</w:t>
      </w:r>
      <w:r w:rsidRPr="0083068A">
        <w:rPr>
          <w:spacing w:val="1"/>
        </w:rPr>
        <w:t xml:space="preserve"> (f</w:t>
      </w:r>
      <w:r w:rsidRPr="0083068A">
        <w:t>or</w:t>
      </w:r>
      <w:r w:rsidRPr="0083068A">
        <w:rPr>
          <w:spacing w:val="-2"/>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 d</w:t>
      </w:r>
      <w:r w:rsidRPr="0083068A">
        <w:rPr>
          <w:spacing w:val="-2"/>
        </w:rPr>
        <w:t>a</w:t>
      </w:r>
      <w:r w:rsidRPr="0083068A">
        <w:t>n</w:t>
      </w:r>
      <w:r w:rsidRPr="0083068A">
        <w:rPr>
          <w:spacing w:val="-2"/>
        </w:rPr>
        <w:t>g</w:t>
      </w:r>
      <w:r w:rsidRPr="0083068A">
        <w:t>er</w:t>
      </w:r>
      <w:r w:rsidRPr="0083068A">
        <w:rPr>
          <w:spacing w:val="1"/>
        </w:rPr>
        <w:t xml:space="preserve"> </w:t>
      </w:r>
      <w:r w:rsidRPr="0083068A">
        <w:t>and</w:t>
      </w:r>
      <w:r w:rsidRPr="0083068A">
        <w:rPr>
          <w:spacing w:val="-2"/>
        </w:rPr>
        <w:t xml:space="preserve"> </w:t>
      </w:r>
      <w:r w:rsidRPr="0083068A">
        <w:t>s</w:t>
      </w:r>
      <w:r w:rsidRPr="0083068A">
        <w:rPr>
          <w:spacing w:val="1"/>
        </w:rPr>
        <w:t>a</w:t>
      </w:r>
      <w:r w:rsidRPr="0083068A">
        <w:rPr>
          <w:spacing w:val="-2"/>
        </w:rPr>
        <w:t>f</w:t>
      </w:r>
      <w:r w:rsidRPr="0083068A">
        <w:t>e wa</w:t>
      </w:r>
      <w:r w:rsidRPr="0083068A">
        <w:rPr>
          <w:spacing w:val="-2"/>
        </w:rPr>
        <w:t>t</w:t>
      </w:r>
      <w:r w:rsidRPr="0083068A">
        <w:t>er</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404B2A60" w14:textId="77777777" w:rsidR="00B51F4F" w:rsidRPr="0083068A" w:rsidRDefault="00B51F4F" w:rsidP="008006CF">
      <w:pPr>
        <w:pStyle w:val="BodyText"/>
        <w:ind w:left="567" w:hanging="567"/>
      </w:pPr>
      <w:r w:rsidRPr="0083068A">
        <w:rPr>
          <w:spacing w:val="1"/>
        </w:rPr>
        <w:t>(</w:t>
      </w:r>
      <w:r w:rsidRPr="0083068A">
        <w:t>a)</w:t>
      </w:r>
      <w:r w:rsidRPr="0083068A">
        <w:tab/>
      </w:r>
      <w:r w:rsidRPr="0083068A">
        <w:rPr>
          <w:spacing w:val="-4"/>
        </w:rPr>
        <w:t>I</w:t>
      </w:r>
      <w:r w:rsidRPr="0083068A">
        <w:t>n</w:t>
      </w:r>
      <w:r w:rsidRPr="0083068A">
        <w:rPr>
          <w:spacing w:val="7"/>
        </w:rPr>
        <w:t xml:space="preserve"> </w:t>
      </w:r>
      <w:r w:rsidRPr="0083068A">
        <w:rPr>
          <w:spacing w:val="1"/>
        </w:rPr>
        <w:t>t</w:t>
      </w:r>
      <w:r w:rsidRPr="0083068A">
        <w:t>he</w:t>
      </w:r>
      <w:r w:rsidRPr="0083068A">
        <w:rPr>
          <w:spacing w:val="7"/>
        </w:rPr>
        <w:t xml:space="preserve"> </w:t>
      </w:r>
      <w:r w:rsidRPr="0083068A">
        <w:t>case</w:t>
      </w:r>
      <w:r w:rsidRPr="0083068A">
        <w:rPr>
          <w:spacing w:val="8"/>
        </w:rPr>
        <w:t xml:space="preserve"> </w:t>
      </w:r>
      <w:r w:rsidRPr="0083068A">
        <w:rPr>
          <w:spacing w:val="-2"/>
        </w:rPr>
        <w:t>o</w:t>
      </w:r>
      <w:r w:rsidRPr="0083068A">
        <w:t>f</w:t>
      </w:r>
      <w:r w:rsidRPr="0083068A">
        <w:rPr>
          <w:spacing w:val="8"/>
        </w:rPr>
        <w:t xml:space="preserve"> </w:t>
      </w:r>
      <w:r w:rsidRPr="0083068A">
        <w:t>a</w:t>
      </w:r>
      <w:r w:rsidRPr="0083068A">
        <w:rPr>
          <w:spacing w:val="9"/>
        </w:rPr>
        <w:t xml:space="preserve"> </w:t>
      </w:r>
      <w:r w:rsidRPr="0083068A">
        <w:t>b</w:t>
      </w:r>
      <w:r w:rsidRPr="0083068A">
        <w:rPr>
          <w:spacing w:val="-2"/>
        </w:rPr>
        <w:t>u</w:t>
      </w:r>
      <w:r w:rsidRPr="0083068A">
        <w:t>o</w:t>
      </w:r>
      <w:r w:rsidRPr="0083068A">
        <w:rPr>
          <w:spacing w:val="-2"/>
        </w:rPr>
        <w:t>y</w:t>
      </w:r>
      <w:r w:rsidRPr="0083068A">
        <w:t>,</w:t>
      </w:r>
      <w:r w:rsidRPr="0083068A">
        <w:rPr>
          <w:spacing w:val="7"/>
        </w:rPr>
        <w:t xml:space="preserve"> </w:t>
      </w:r>
      <w:r w:rsidRPr="0083068A">
        <w:rPr>
          <w:spacing w:val="1"/>
        </w:rPr>
        <w:t>t</w:t>
      </w:r>
      <w:r w:rsidRPr="0083068A">
        <w:t>he</w:t>
      </w:r>
      <w:r w:rsidRPr="0083068A">
        <w:rPr>
          <w:spacing w:val="7"/>
        </w:rPr>
        <w:t xml:space="preserve"> </w:t>
      </w:r>
      <w:r w:rsidRPr="0083068A">
        <w:rPr>
          <w:spacing w:val="-2"/>
        </w:rPr>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8"/>
        </w:rPr>
        <w:t xml:space="preserve"> </w:t>
      </w:r>
      <w:r w:rsidRPr="0083068A">
        <w:rPr>
          <w:spacing w:val="-2"/>
        </w:rPr>
        <w:t>o</w:t>
      </w:r>
      <w:r w:rsidRPr="0083068A">
        <w:t>f</w:t>
      </w:r>
      <w:r w:rsidRPr="0083068A">
        <w:rPr>
          <w:spacing w:val="8"/>
        </w:rPr>
        <w:t xml:space="preserve"> </w:t>
      </w:r>
      <w:r w:rsidRPr="0083068A">
        <w:rPr>
          <w:spacing w:val="-1"/>
        </w:rPr>
        <w:t>t</w:t>
      </w:r>
      <w:r w:rsidRPr="0083068A">
        <w:t>he</w:t>
      </w:r>
      <w:r w:rsidRPr="0083068A">
        <w:rPr>
          <w:spacing w:val="7"/>
        </w:rPr>
        <w:t xml:space="preserve"> </w:t>
      </w:r>
      <w:r w:rsidRPr="0083068A">
        <w:t>s</w:t>
      </w:r>
      <w:r w:rsidRPr="0083068A">
        <w:rPr>
          <w:spacing w:val="-2"/>
        </w:rPr>
        <w:t>p</w:t>
      </w:r>
      <w:r w:rsidRPr="0083068A">
        <w:t>he</w:t>
      </w:r>
      <w:r w:rsidRPr="0083068A">
        <w:rPr>
          <w:spacing w:val="-1"/>
        </w:rPr>
        <w:t>r</w:t>
      </w:r>
      <w:r w:rsidRPr="0083068A">
        <w:t>e</w:t>
      </w:r>
      <w:r w:rsidRPr="0083068A">
        <w:rPr>
          <w:spacing w:val="1"/>
        </w:rPr>
        <w:t>(</w:t>
      </w:r>
      <w:r w:rsidRPr="0083068A">
        <w:rPr>
          <w:spacing w:val="-2"/>
        </w:rPr>
        <w:t>s</w:t>
      </w:r>
      <w:r w:rsidRPr="0083068A">
        <w:t>)</w:t>
      </w:r>
      <w:r w:rsidRPr="0083068A">
        <w:rPr>
          <w:spacing w:val="8"/>
        </w:rPr>
        <w:t xml:space="preserve"> </w:t>
      </w:r>
      <w:r w:rsidRPr="0083068A">
        <w:t>s</w:t>
      </w:r>
      <w:r w:rsidRPr="0083068A">
        <w:rPr>
          <w:spacing w:val="-2"/>
        </w:rPr>
        <w:t>h</w:t>
      </w:r>
      <w:r w:rsidRPr="0083068A">
        <w:t>ou</w:t>
      </w:r>
      <w:r w:rsidRPr="0083068A">
        <w:rPr>
          <w:spacing w:val="1"/>
        </w:rPr>
        <w:t>l</w:t>
      </w:r>
      <w:r w:rsidRPr="0083068A">
        <w:t>d</w:t>
      </w:r>
      <w:r w:rsidRPr="0083068A">
        <w:rPr>
          <w:spacing w:val="7"/>
        </w:rPr>
        <w:t xml:space="preserve"> </w:t>
      </w:r>
      <w:r w:rsidRPr="0083068A">
        <w:rPr>
          <w:spacing w:val="-2"/>
        </w:rPr>
        <w:t>b</w:t>
      </w:r>
      <w:r w:rsidRPr="0083068A">
        <w:t>e</w:t>
      </w:r>
      <w:r w:rsidRPr="0083068A">
        <w:rPr>
          <w:spacing w:val="7"/>
        </w:rPr>
        <w:t xml:space="preserve"> </w:t>
      </w:r>
      <w:r w:rsidRPr="0083068A">
        <w:t>at</w:t>
      </w:r>
      <w:r w:rsidRPr="0083068A">
        <w:rPr>
          <w:spacing w:val="6"/>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6"/>
        </w:rPr>
        <w:t xml:space="preserve"> </w:t>
      </w:r>
      <w:r w:rsidRPr="0083068A">
        <w:t>20%</w:t>
      </w:r>
      <w:r w:rsidRPr="0083068A">
        <w:rPr>
          <w:spacing w:val="6"/>
        </w:rPr>
        <w:t xml:space="preserve"> </w:t>
      </w:r>
      <w:r w:rsidRPr="0083068A">
        <w:t>of</w:t>
      </w:r>
      <w:r w:rsidRPr="0083068A">
        <w:rPr>
          <w:spacing w:val="5"/>
        </w:rPr>
        <w:t xml:space="preserve"> </w:t>
      </w:r>
      <w:r w:rsidRPr="0083068A">
        <w:rPr>
          <w:spacing w:val="1"/>
        </w:rPr>
        <w:t>t</w:t>
      </w:r>
      <w:r w:rsidRPr="0083068A">
        <w:t>he</w:t>
      </w:r>
      <w:r w:rsidRPr="0083068A">
        <w:rPr>
          <w:spacing w:val="5"/>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6"/>
        </w:rPr>
        <w:t xml:space="preserve"> </w:t>
      </w:r>
      <w:r w:rsidRPr="0083068A">
        <w:t>of</w:t>
      </w:r>
      <w:r w:rsidRPr="0083068A">
        <w:rPr>
          <w:spacing w:val="5"/>
        </w:rPr>
        <w:t xml:space="preserve"> </w:t>
      </w:r>
      <w:r w:rsidRPr="0083068A">
        <w:rPr>
          <w:spacing w:val="-1"/>
        </w:rPr>
        <w:t>t</w:t>
      </w:r>
      <w:r w:rsidRPr="0083068A">
        <w:rPr>
          <w:spacing w:val="-2"/>
        </w:rPr>
        <w:t>h</w:t>
      </w:r>
      <w:r w:rsidRPr="0083068A">
        <w:t>e buoy</w:t>
      </w:r>
      <w:r w:rsidRPr="0083068A">
        <w:rPr>
          <w:spacing w:val="-2"/>
        </w:rPr>
        <w:t xml:space="preserve"> </w:t>
      </w:r>
      <w:r w:rsidRPr="0083068A">
        <w:t>at</w:t>
      </w:r>
      <w:r w:rsidRPr="0083068A">
        <w:rPr>
          <w:spacing w:val="1"/>
        </w:rPr>
        <w:t xml:space="preserve"> t</w:t>
      </w:r>
      <w:r w:rsidRPr="0083068A">
        <w:rPr>
          <w:spacing w:val="-2"/>
        </w:rPr>
        <w:t>h</w:t>
      </w:r>
      <w:r w:rsidRPr="0083068A">
        <w:t>e wa</w:t>
      </w:r>
      <w:r w:rsidRPr="0083068A">
        <w:rPr>
          <w:spacing w:val="-2"/>
        </w:rPr>
        <w:t>t</w:t>
      </w:r>
      <w:r w:rsidRPr="0083068A">
        <w:t>e</w:t>
      </w:r>
      <w:r w:rsidRPr="0083068A">
        <w:rPr>
          <w:spacing w:val="-1"/>
        </w:rPr>
        <w:t>r</w:t>
      </w:r>
      <w:r w:rsidRPr="0083068A">
        <w:rPr>
          <w:spacing w:val="1"/>
        </w:rPr>
        <w:t>li</w:t>
      </w:r>
      <w:r w:rsidRPr="0083068A">
        <w:rPr>
          <w:spacing w:val="-2"/>
        </w:rPr>
        <w:t>n</w:t>
      </w:r>
      <w:r w:rsidRPr="0083068A">
        <w:t>e.</w:t>
      </w:r>
    </w:p>
    <w:p w14:paraId="1EA57A5F" w14:textId="77777777" w:rsidR="00B51F4F" w:rsidRPr="0083068A" w:rsidRDefault="00B51F4F" w:rsidP="008006CF">
      <w:pPr>
        <w:pStyle w:val="BodyText"/>
        <w:ind w:left="567" w:hanging="567"/>
      </w:pPr>
      <w:r w:rsidRPr="0083068A">
        <w:rPr>
          <w:spacing w:val="1"/>
        </w:rPr>
        <w:t>(b</w:t>
      </w:r>
      <w:r w:rsidRPr="0083068A">
        <w:t>)</w:t>
      </w:r>
      <w:r w:rsidRPr="0083068A">
        <w:tab/>
        <w:t>For</w:t>
      </w:r>
      <w:r w:rsidRPr="0083068A">
        <w:rPr>
          <w:spacing w:val="10"/>
        </w:rPr>
        <w:t xml:space="preserve"> </w:t>
      </w:r>
      <w:r w:rsidRPr="0083068A">
        <w:rPr>
          <w:spacing w:val="-1"/>
        </w:rPr>
        <w:t>i</w:t>
      </w:r>
      <w:r w:rsidRPr="0083068A">
        <w:t>s</w:t>
      </w:r>
      <w:r w:rsidRPr="0083068A">
        <w:rPr>
          <w:spacing w:val="-2"/>
        </w:rPr>
        <w:t>o</w:t>
      </w:r>
      <w:r w:rsidRPr="0083068A">
        <w:rPr>
          <w:spacing w:val="1"/>
        </w:rPr>
        <w:t>l</w:t>
      </w:r>
      <w:r w:rsidRPr="0083068A">
        <w:t>a</w:t>
      </w:r>
      <w:r w:rsidRPr="0083068A">
        <w:rPr>
          <w:spacing w:val="-1"/>
        </w:rPr>
        <w:t>t</w:t>
      </w:r>
      <w:r w:rsidRPr="0083068A">
        <w:t>ed</w:t>
      </w:r>
      <w:r w:rsidRPr="0083068A">
        <w:rPr>
          <w:spacing w:val="10"/>
        </w:rPr>
        <w:t xml:space="preserve"> </w:t>
      </w:r>
      <w:r w:rsidRPr="0083068A">
        <w:rPr>
          <w:spacing w:val="-2"/>
        </w:rPr>
        <w:t>d</w:t>
      </w:r>
      <w:r w:rsidRPr="0083068A">
        <w:t>an</w:t>
      </w:r>
      <w:r w:rsidRPr="0083068A">
        <w:rPr>
          <w:spacing w:val="-2"/>
        </w:rPr>
        <w:t>g</w:t>
      </w:r>
      <w:r w:rsidRPr="0083068A">
        <w:t>er</w:t>
      </w:r>
      <w:r w:rsidRPr="0083068A">
        <w:rPr>
          <w:spacing w:val="11"/>
        </w:rPr>
        <w:t xml:space="preserve"> </w:t>
      </w:r>
      <w:r w:rsidRPr="0083068A">
        <w:rPr>
          <w:spacing w:val="-4"/>
        </w:rPr>
        <w:t>m</w:t>
      </w:r>
      <w:r w:rsidRPr="0083068A">
        <w:t>a</w:t>
      </w:r>
      <w:r w:rsidRPr="0083068A">
        <w:rPr>
          <w:spacing w:val="1"/>
        </w:rPr>
        <w:t>r</w:t>
      </w:r>
      <w:r w:rsidRPr="0083068A">
        <w:rPr>
          <w:spacing w:val="-2"/>
        </w:rPr>
        <w:t>k</w:t>
      </w:r>
      <w:r w:rsidRPr="0083068A">
        <w:t>s</w:t>
      </w:r>
      <w:r w:rsidRPr="0083068A">
        <w:rPr>
          <w:spacing w:val="10"/>
        </w:rPr>
        <w:t xml:space="preserve"> </w:t>
      </w:r>
      <w:r w:rsidRPr="0083068A">
        <w:rPr>
          <w:spacing w:val="-1"/>
        </w:rPr>
        <w:t>t</w:t>
      </w:r>
      <w:r w:rsidRPr="0083068A">
        <w:t>he</w:t>
      </w:r>
      <w:r w:rsidRPr="0083068A">
        <w:rPr>
          <w:spacing w:val="10"/>
        </w:rPr>
        <w:t xml:space="preserve"> </w:t>
      </w:r>
      <w:r w:rsidRPr="0083068A">
        <w:t>s</w:t>
      </w:r>
      <w:r w:rsidRPr="0083068A">
        <w:rPr>
          <w:spacing w:val="-2"/>
        </w:rPr>
        <w:t>e</w:t>
      </w:r>
      <w:r w:rsidRPr="0083068A">
        <w:t>pa</w:t>
      </w:r>
      <w:r w:rsidRPr="0083068A">
        <w:rPr>
          <w:spacing w:val="-1"/>
        </w:rPr>
        <w:t>r</w:t>
      </w:r>
      <w:r w:rsidRPr="0083068A">
        <w:t>a</w:t>
      </w:r>
      <w:r w:rsidRPr="0083068A">
        <w:rPr>
          <w:spacing w:val="-1"/>
        </w:rPr>
        <w:t>t</w:t>
      </w:r>
      <w:r w:rsidRPr="0083068A">
        <w:rPr>
          <w:spacing w:val="1"/>
        </w:rPr>
        <w:t>i</w:t>
      </w:r>
      <w:r w:rsidRPr="0083068A">
        <w:t>on</w:t>
      </w:r>
      <w:r w:rsidRPr="0083068A">
        <w:rPr>
          <w:spacing w:val="7"/>
        </w:rPr>
        <w:t xml:space="preserve"> </w:t>
      </w:r>
      <w:r w:rsidRPr="0083068A">
        <w:t>d</w:t>
      </w:r>
      <w:r w:rsidRPr="0083068A">
        <w:rPr>
          <w:spacing w:val="1"/>
        </w:rPr>
        <w:t>i</w:t>
      </w:r>
      <w:r w:rsidRPr="0083068A">
        <w:rPr>
          <w:spacing w:val="-2"/>
        </w:rPr>
        <w:t>s</w:t>
      </w:r>
      <w:r w:rsidRPr="0083068A">
        <w:rPr>
          <w:spacing w:val="1"/>
        </w:rPr>
        <w:t>t</w:t>
      </w:r>
      <w:r w:rsidRPr="0083068A">
        <w:t>a</w:t>
      </w:r>
      <w:r w:rsidRPr="0083068A">
        <w:rPr>
          <w:spacing w:val="-2"/>
        </w:rPr>
        <w:t>n</w:t>
      </w:r>
      <w:r w:rsidRPr="0083068A">
        <w:t>ce</w:t>
      </w:r>
      <w:r w:rsidRPr="0083068A">
        <w:rPr>
          <w:spacing w:val="10"/>
        </w:rPr>
        <w:t xml:space="preserve"> </w:t>
      </w:r>
      <w:r w:rsidRPr="0083068A">
        <w:rPr>
          <w:spacing w:val="-2"/>
        </w:rPr>
        <w:t>b</w:t>
      </w:r>
      <w:r w:rsidRPr="0083068A">
        <w:t>e</w:t>
      </w:r>
      <w:r w:rsidRPr="0083068A">
        <w:rPr>
          <w:spacing w:val="1"/>
        </w:rPr>
        <w:t>t</w:t>
      </w:r>
      <w:r w:rsidRPr="0083068A">
        <w:rPr>
          <w:spacing w:val="-3"/>
        </w:rPr>
        <w:t>w</w:t>
      </w:r>
      <w:r w:rsidRPr="0083068A">
        <w:t>een</w:t>
      </w:r>
      <w:r w:rsidRPr="0083068A">
        <w:rPr>
          <w:spacing w:val="9"/>
        </w:rPr>
        <w:t xml:space="preserve"> </w:t>
      </w:r>
      <w:r w:rsidRPr="0083068A">
        <w:rPr>
          <w:spacing w:val="-2"/>
        </w:rPr>
        <w:t>s</w:t>
      </w:r>
      <w:r w:rsidRPr="0083068A">
        <w:t>ph</w:t>
      </w:r>
      <w:r w:rsidRPr="0083068A">
        <w:rPr>
          <w:spacing w:val="-2"/>
        </w:rPr>
        <w:t>e</w:t>
      </w:r>
      <w:r w:rsidRPr="0083068A">
        <w:rPr>
          <w:spacing w:val="1"/>
        </w:rPr>
        <w:t>r</w:t>
      </w:r>
      <w:r w:rsidRPr="0083068A">
        <w:t>es</w:t>
      </w:r>
      <w:r w:rsidRPr="0083068A">
        <w:rPr>
          <w:spacing w:val="8"/>
        </w:rPr>
        <w:t xml:space="preserve"> </w:t>
      </w:r>
      <w:r w:rsidRPr="0083068A">
        <w:t>sho</w:t>
      </w:r>
      <w:r w:rsidRPr="0083068A">
        <w:rPr>
          <w:spacing w:val="-2"/>
        </w:rPr>
        <w:t>u</w:t>
      </w:r>
      <w:r w:rsidRPr="0083068A">
        <w:rPr>
          <w:spacing w:val="1"/>
        </w:rPr>
        <w:t>l</w:t>
      </w:r>
      <w:r w:rsidRPr="0083068A">
        <w:t>d</w:t>
      </w:r>
      <w:r w:rsidRPr="0083068A">
        <w:rPr>
          <w:spacing w:val="9"/>
        </w:rPr>
        <w:t xml:space="preserve"> </w:t>
      </w:r>
      <w:r w:rsidRPr="0083068A">
        <w:rPr>
          <w:spacing w:val="-2"/>
        </w:rPr>
        <w:t>b</w:t>
      </w:r>
      <w:r w:rsidRPr="0083068A">
        <w:t>e</w:t>
      </w:r>
      <w:r w:rsidRPr="0083068A">
        <w:rPr>
          <w:spacing w:val="10"/>
        </w:rPr>
        <w:t xml:space="preserve"> </w:t>
      </w:r>
      <w:r w:rsidRPr="0083068A">
        <w:rPr>
          <w:spacing w:val="-2"/>
        </w:rPr>
        <w:t>a</w:t>
      </w:r>
      <w:r w:rsidRPr="0083068A">
        <w:t>bo</w:t>
      </w:r>
      <w:r w:rsidRPr="0083068A">
        <w:rPr>
          <w:spacing w:val="-2"/>
        </w:rPr>
        <w:t>u</w:t>
      </w:r>
      <w:r w:rsidRPr="0083068A">
        <w:t>t</w:t>
      </w:r>
      <w:r w:rsidRPr="0083068A">
        <w:rPr>
          <w:spacing w:val="10"/>
        </w:rPr>
        <w:t xml:space="preserve"> </w:t>
      </w:r>
      <w:r w:rsidRPr="0083068A">
        <w:t>5</w:t>
      </w:r>
      <w:r w:rsidRPr="0083068A">
        <w:rPr>
          <w:spacing w:val="-2"/>
        </w:rPr>
        <w:t>0</w:t>
      </w:r>
      <w:r w:rsidRPr="0083068A">
        <w:t>%</w:t>
      </w:r>
      <w:r w:rsidRPr="0083068A">
        <w:rPr>
          <w:spacing w:val="10"/>
        </w:rPr>
        <w:t xml:space="preserve"> </w:t>
      </w:r>
      <w:r w:rsidRPr="0083068A">
        <w:rPr>
          <w:spacing w:val="-2"/>
        </w:rPr>
        <w:t>o</w:t>
      </w:r>
      <w:r w:rsidRPr="0083068A">
        <w:t>f</w:t>
      </w:r>
      <w:r w:rsidRPr="0083068A">
        <w:rPr>
          <w:spacing w:val="8"/>
        </w:rPr>
        <w:t xml:space="preserve"> </w:t>
      </w:r>
      <w:r w:rsidRPr="0083068A">
        <w:rPr>
          <w:spacing w:val="1"/>
        </w:rPr>
        <w:t>t</w:t>
      </w:r>
      <w:r w:rsidRPr="0083068A">
        <w:t>h</w:t>
      </w:r>
      <w:r w:rsidRPr="0083068A">
        <w:rPr>
          <w:spacing w:val="-2"/>
        </w:rPr>
        <w:t>e</w:t>
      </w:r>
      <w:r w:rsidRPr="0083068A">
        <w:rPr>
          <w:spacing w:val="-1"/>
        </w:rPr>
        <w:t>i</w:t>
      </w:r>
      <w:r w:rsidRPr="0083068A">
        <w:t>r d</w:t>
      </w:r>
      <w:r w:rsidRPr="0083068A">
        <w:rPr>
          <w:spacing w:val="1"/>
        </w:rPr>
        <w:t>i</w:t>
      </w:r>
      <w:r w:rsidRPr="0083068A">
        <w:t>a</w:t>
      </w:r>
      <w:r w:rsidRPr="0083068A">
        <w:rPr>
          <w:spacing w:val="-3"/>
        </w:rPr>
        <w:t>m</w:t>
      </w:r>
      <w:r w:rsidRPr="0083068A">
        <w:t>e</w:t>
      </w:r>
      <w:r w:rsidRPr="0083068A">
        <w:rPr>
          <w:spacing w:val="1"/>
        </w:rPr>
        <w:t>t</w:t>
      </w:r>
      <w:r w:rsidRPr="0083068A">
        <w:t>e</w:t>
      </w:r>
      <w:r w:rsidRPr="0083068A">
        <w:rPr>
          <w:spacing w:val="1"/>
        </w:rPr>
        <w:t>r</w:t>
      </w:r>
      <w:r w:rsidRPr="0083068A">
        <w:t>.</w:t>
      </w:r>
    </w:p>
    <w:p w14:paraId="4D544BA7" w14:textId="77777777" w:rsidR="00B51F4F" w:rsidRPr="0083068A" w:rsidRDefault="00B51F4F" w:rsidP="008006CF">
      <w:pPr>
        <w:pStyle w:val="BodyText"/>
        <w:ind w:left="567" w:hanging="567"/>
      </w:pPr>
      <w:r w:rsidRPr="0083068A">
        <w:rPr>
          <w:spacing w:val="1"/>
        </w:rPr>
        <w:t>(</w:t>
      </w:r>
      <w:r w:rsidRPr="0083068A">
        <w:t>c)</w:t>
      </w:r>
      <w:r w:rsidRPr="0083068A">
        <w:tab/>
      </w:r>
      <w:r w:rsidRPr="0083068A">
        <w:rPr>
          <w:spacing w:val="2"/>
        </w:rPr>
        <w:t>T</w:t>
      </w:r>
      <w:r w:rsidRPr="0083068A">
        <w:t>he</w:t>
      </w:r>
      <w:r w:rsidRPr="0083068A">
        <w:rPr>
          <w:spacing w:val="3"/>
        </w:rPr>
        <w:t xml:space="preserve"> </w:t>
      </w:r>
      <w:r w:rsidRPr="0083068A">
        <w:rPr>
          <w:spacing w:val="-2"/>
        </w:rPr>
        <w:t>v</w:t>
      </w:r>
      <w:r w:rsidRPr="0083068A">
        <w:t>e</w:t>
      </w:r>
      <w:r w:rsidRPr="0083068A">
        <w:rPr>
          <w:spacing w:val="1"/>
        </w:rPr>
        <w:t>r</w:t>
      </w:r>
      <w:r w:rsidRPr="0083068A">
        <w:rPr>
          <w:spacing w:val="-1"/>
        </w:rPr>
        <w:t>t</w:t>
      </w:r>
      <w:r w:rsidRPr="0083068A">
        <w:rPr>
          <w:spacing w:val="1"/>
        </w:rPr>
        <w:t>i</w:t>
      </w:r>
      <w:r w:rsidRPr="0083068A">
        <w:t>c</w:t>
      </w:r>
      <w:r w:rsidRPr="0083068A">
        <w:rPr>
          <w:spacing w:val="-2"/>
        </w:rPr>
        <w:t>a</w:t>
      </w:r>
      <w:r w:rsidRPr="0083068A">
        <w:t>l</w:t>
      </w:r>
      <w:r w:rsidRPr="0083068A">
        <w:rPr>
          <w:spacing w:val="3"/>
        </w:rPr>
        <w:t xml:space="preserve"> </w:t>
      </w:r>
      <w:r w:rsidRPr="0083068A">
        <w:t>sp</w:t>
      </w:r>
      <w:r w:rsidRPr="0083068A">
        <w:rPr>
          <w:spacing w:val="1"/>
        </w:rPr>
        <w:t>a</w:t>
      </w:r>
      <w:r w:rsidRPr="0083068A">
        <w:rPr>
          <w:spacing w:val="-2"/>
        </w:rPr>
        <w:t>c</w:t>
      </w:r>
      <w:r w:rsidRPr="0083068A">
        <w:t>e</w:t>
      </w:r>
      <w:r w:rsidRPr="0083068A">
        <w:rPr>
          <w:spacing w:val="5"/>
        </w:rPr>
        <w:t xml:space="preserve"> </w:t>
      </w:r>
      <w:r w:rsidRPr="0083068A">
        <w:t>b</w:t>
      </w:r>
      <w:r w:rsidRPr="0083068A">
        <w:rPr>
          <w:spacing w:val="-2"/>
        </w:rPr>
        <w:t>e</w:t>
      </w:r>
      <w:r w:rsidRPr="0083068A">
        <w:rPr>
          <w:spacing w:val="1"/>
        </w:rPr>
        <w:t>t</w:t>
      </w:r>
      <w:r w:rsidRPr="0083068A">
        <w:rPr>
          <w:spacing w:val="-1"/>
        </w:rPr>
        <w:t>w</w:t>
      </w:r>
      <w:r w:rsidRPr="0083068A">
        <w:t>e</w:t>
      </w:r>
      <w:r w:rsidRPr="0083068A">
        <w:rPr>
          <w:spacing w:val="-2"/>
        </w:rPr>
        <w:t>e</w:t>
      </w:r>
      <w:r w:rsidRPr="0083068A">
        <w:t>n</w:t>
      </w:r>
      <w:r w:rsidRPr="0083068A">
        <w:rPr>
          <w:spacing w:val="2"/>
        </w:rPr>
        <w:t xml:space="preserve"> </w:t>
      </w:r>
      <w:r w:rsidRPr="0083068A">
        <w:rPr>
          <w:spacing w:val="1"/>
        </w:rPr>
        <w:t>t</w:t>
      </w:r>
      <w:r w:rsidRPr="0083068A">
        <w:t>he</w:t>
      </w:r>
      <w:r w:rsidRPr="0083068A">
        <w:rPr>
          <w:spacing w:val="3"/>
        </w:rPr>
        <w:t xml:space="preserve"> </w:t>
      </w:r>
      <w:r w:rsidRPr="0083068A">
        <w:rPr>
          <w:spacing w:val="1"/>
        </w:rPr>
        <w:t>l</w:t>
      </w:r>
      <w:r w:rsidRPr="0083068A">
        <w:t>o</w:t>
      </w:r>
      <w:r w:rsidRPr="0083068A">
        <w:rPr>
          <w:spacing w:val="-1"/>
        </w:rPr>
        <w:t>w</w:t>
      </w:r>
      <w:r w:rsidRPr="0083068A">
        <w:rPr>
          <w:spacing w:val="-2"/>
        </w:rPr>
        <w:t>e</w:t>
      </w:r>
      <w:r w:rsidRPr="0083068A">
        <w:t>st</w:t>
      </w:r>
      <w:r w:rsidRPr="0083068A">
        <w:rPr>
          <w:spacing w:val="4"/>
        </w:rPr>
        <w:t xml:space="preserve"> </w:t>
      </w:r>
      <w:r w:rsidRPr="0083068A">
        <w:t>p</w:t>
      </w:r>
      <w:r w:rsidRPr="0083068A">
        <w:rPr>
          <w:spacing w:val="-2"/>
        </w:rPr>
        <w:t>a</w:t>
      </w:r>
      <w:r w:rsidRPr="0083068A">
        <w:rPr>
          <w:spacing w:val="1"/>
        </w:rPr>
        <w:t>r</w:t>
      </w:r>
      <w:r w:rsidRPr="0083068A">
        <w:t>t</w:t>
      </w:r>
      <w:r w:rsidRPr="0083068A">
        <w:rPr>
          <w:spacing w:val="3"/>
        </w:rPr>
        <w:t xml:space="preserve"> </w:t>
      </w:r>
      <w:r w:rsidRPr="0083068A">
        <w:t>of</w:t>
      </w:r>
      <w:r w:rsidRPr="0083068A">
        <w:rPr>
          <w:spacing w:val="7"/>
        </w:rPr>
        <w:t xml:space="preserve"> </w:t>
      </w:r>
      <w:r w:rsidRPr="0083068A">
        <w:rPr>
          <w:spacing w:val="1"/>
        </w:rPr>
        <w:t>t</w:t>
      </w:r>
      <w:r w:rsidRPr="0083068A">
        <w:t>he</w:t>
      </w:r>
      <w:r w:rsidRPr="0083068A">
        <w:rPr>
          <w:spacing w:val="3"/>
        </w:rPr>
        <w:t xml:space="preserve"> </w:t>
      </w:r>
      <w:r w:rsidRPr="0083068A">
        <w:t>sp</w:t>
      </w:r>
      <w:r w:rsidRPr="0083068A">
        <w:rPr>
          <w:spacing w:val="-2"/>
        </w:rPr>
        <w:t>he</w:t>
      </w:r>
      <w:r w:rsidRPr="0083068A">
        <w:rPr>
          <w:spacing w:val="1"/>
        </w:rPr>
        <w:t>r</w:t>
      </w:r>
      <w:r w:rsidRPr="0083068A">
        <w:t>e</w:t>
      </w:r>
      <w:r w:rsidRPr="0083068A">
        <w:rPr>
          <w:spacing w:val="-1"/>
        </w:rPr>
        <w:t>(</w:t>
      </w:r>
      <w:r w:rsidRPr="0083068A">
        <w:t>s)</w:t>
      </w:r>
      <w:r w:rsidRPr="0083068A">
        <w:rPr>
          <w:spacing w:val="4"/>
        </w:rPr>
        <w:t xml:space="preserve"> </w:t>
      </w:r>
      <w:r w:rsidRPr="0083068A">
        <w:t>and</w:t>
      </w:r>
      <w:r w:rsidRPr="0083068A">
        <w:rPr>
          <w:spacing w:val="3"/>
        </w:rPr>
        <w:t xml:space="preserve"> </w:t>
      </w:r>
      <w:r w:rsidRPr="0083068A">
        <w:t>a</w:t>
      </w:r>
      <w:r w:rsidRPr="0083068A">
        <w:rPr>
          <w:spacing w:val="-1"/>
        </w:rPr>
        <w:t>l</w:t>
      </w:r>
      <w:r w:rsidRPr="0083068A">
        <w:t>l</w:t>
      </w:r>
      <w:r w:rsidRPr="0083068A">
        <w:rPr>
          <w:spacing w:val="6"/>
        </w:rPr>
        <w:t xml:space="preserve"> </w:t>
      </w:r>
      <w:r w:rsidRPr="0083068A">
        <w:rPr>
          <w:spacing w:val="-2"/>
        </w:rPr>
        <w:t>o</w:t>
      </w:r>
      <w:r w:rsidRPr="0083068A">
        <w:rPr>
          <w:spacing w:val="1"/>
        </w:rPr>
        <w:t>t</w:t>
      </w:r>
      <w:r w:rsidRPr="0083068A">
        <w:t>h</w:t>
      </w:r>
      <w:r w:rsidRPr="0083068A">
        <w:rPr>
          <w:spacing w:val="-2"/>
        </w:rPr>
        <w:t>e</w:t>
      </w:r>
      <w:r w:rsidRPr="0083068A">
        <w:t>r</w:t>
      </w:r>
      <w:r w:rsidRPr="0083068A">
        <w:rPr>
          <w:spacing w:val="5"/>
        </w:rPr>
        <w:t xml:space="preserve"> </w:t>
      </w:r>
      <w:r w:rsidRPr="0083068A">
        <w:t>p</w:t>
      </w:r>
      <w:r w:rsidRPr="0083068A">
        <w:rPr>
          <w:spacing w:val="-2"/>
        </w:rPr>
        <w:t>a</w:t>
      </w:r>
      <w:r w:rsidRPr="0083068A">
        <w:rPr>
          <w:spacing w:val="1"/>
        </w:rPr>
        <w:t>r</w:t>
      </w:r>
      <w:r w:rsidRPr="0083068A">
        <w:rPr>
          <w:spacing w:val="-1"/>
        </w:rPr>
        <w:t>t</w:t>
      </w:r>
      <w:r w:rsidRPr="0083068A">
        <w:t>s</w:t>
      </w:r>
      <w:r w:rsidRPr="0083068A">
        <w:rPr>
          <w:spacing w:val="5"/>
        </w:rPr>
        <w:t xml:space="preserve"> </w:t>
      </w:r>
      <w:r w:rsidRPr="0083068A">
        <w:rPr>
          <w:spacing w:val="-2"/>
        </w:rPr>
        <w:t>o</w:t>
      </w:r>
      <w:r w:rsidRPr="0083068A">
        <w:t>f</w:t>
      </w:r>
      <w:r w:rsidRPr="0083068A">
        <w:rPr>
          <w:spacing w:val="3"/>
        </w:rPr>
        <w:t xml:space="preserve"> </w:t>
      </w:r>
      <w:r w:rsidRPr="0083068A">
        <w:rPr>
          <w:spacing w:val="-1"/>
        </w:rPr>
        <w:t>t</w:t>
      </w:r>
      <w:r w:rsidRPr="0083068A">
        <w:t>he</w:t>
      </w:r>
      <w:r w:rsidRPr="0083068A">
        <w:rPr>
          <w:spacing w:val="5"/>
        </w:rPr>
        <w:t xml:space="preserve"> </w:t>
      </w:r>
      <w:r w:rsidRPr="0083068A">
        <w:rPr>
          <w:spacing w:val="-4"/>
        </w:rPr>
        <w:t>m</w:t>
      </w:r>
      <w:r w:rsidRPr="0083068A">
        <w:t>a</w:t>
      </w:r>
      <w:r w:rsidRPr="0083068A">
        <w:rPr>
          <w:spacing w:val="1"/>
        </w:rPr>
        <w:t>r</w:t>
      </w:r>
      <w:r w:rsidRPr="0083068A">
        <w:t>k</w:t>
      </w:r>
      <w:r w:rsidRPr="0083068A">
        <w:rPr>
          <w:spacing w:val="2"/>
        </w:rPr>
        <w:t xml:space="preserve"> </w:t>
      </w:r>
      <w:r w:rsidRPr="0083068A">
        <w:t>shou</w:t>
      </w:r>
      <w:r w:rsidRPr="0083068A">
        <w:rPr>
          <w:spacing w:val="1"/>
        </w:rPr>
        <w:t>l</w:t>
      </w:r>
      <w:r w:rsidRPr="0083068A">
        <w:t>d be at</w:t>
      </w:r>
      <w:r w:rsidRPr="0083068A">
        <w:rPr>
          <w:spacing w:val="-1"/>
        </w:rPr>
        <w:t xml:space="preserve"> </w:t>
      </w:r>
      <w:r w:rsidRPr="0083068A">
        <w:rPr>
          <w:spacing w:val="1"/>
        </w:rPr>
        <w:t>l</w:t>
      </w:r>
      <w:r w:rsidRPr="0083068A">
        <w:rPr>
          <w:spacing w:val="-2"/>
        </w:rPr>
        <w:t>e</w:t>
      </w:r>
      <w:r w:rsidRPr="0083068A">
        <w:t>a</w:t>
      </w:r>
      <w:r w:rsidRPr="0083068A">
        <w:rPr>
          <w:spacing w:val="1"/>
        </w:rPr>
        <w:t>s</w:t>
      </w:r>
      <w:r w:rsidRPr="0083068A">
        <w:t>t</w:t>
      </w:r>
      <w:r w:rsidRPr="0083068A">
        <w:rPr>
          <w:spacing w:val="-1"/>
        </w:rPr>
        <w:t xml:space="preserve"> </w:t>
      </w:r>
      <w:r w:rsidRPr="0083068A">
        <w:t>3</w:t>
      </w:r>
      <w:r w:rsidRPr="0083068A">
        <w:rPr>
          <w:spacing w:val="-2"/>
        </w:rPr>
        <w:t>5</w:t>
      </w:r>
      <w:r w:rsidRPr="0083068A">
        <w:t>%</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d</w:t>
      </w:r>
      <w:r w:rsidRPr="0083068A">
        <w:rPr>
          <w:spacing w:val="1"/>
        </w:rPr>
        <w:t>i</w:t>
      </w:r>
      <w:r w:rsidRPr="0083068A">
        <w:t>a</w:t>
      </w:r>
      <w:r w:rsidRPr="0083068A">
        <w:rPr>
          <w:spacing w:val="-3"/>
        </w:rPr>
        <w:t>m</w:t>
      </w:r>
      <w:r w:rsidRPr="0083068A">
        <w:t>e</w:t>
      </w:r>
      <w:r w:rsidRPr="0083068A">
        <w:rPr>
          <w:spacing w:val="1"/>
        </w:rPr>
        <w:t>t</w:t>
      </w:r>
      <w:r w:rsidRPr="0083068A">
        <w:rPr>
          <w:spacing w:val="-2"/>
        </w:rPr>
        <w:t>e</w:t>
      </w:r>
      <w:r w:rsidRPr="0083068A">
        <w:t>r</w:t>
      </w:r>
      <w:r w:rsidRPr="0083068A">
        <w:rPr>
          <w:spacing w:val="1"/>
        </w:rPr>
        <w:t xml:space="preserve"> </w:t>
      </w:r>
      <w:r w:rsidRPr="0083068A">
        <w:t>of</w:t>
      </w:r>
      <w:r w:rsidRPr="0083068A">
        <w:rPr>
          <w:spacing w:val="-2"/>
        </w:rPr>
        <w:t xml:space="preserve"> </w:t>
      </w:r>
      <w:r w:rsidRPr="0083068A">
        <w:rPr>
          <w:spacing w:val="1"/>
        </w:rPr>
        <w:t>t</w:t>
      </w:r>
      <w:r w:rsidRPr="0083068A">
        <w:t>he</w:t>
      </w:r>
      <w:r w:rsidRPr="0083068A">
        <w:rPr>
          <w:spacing w:val="-2"/>
        </w:rPr>
        <w:t xml:space="preserve"> </w:t>
      </w:r>
      <w:r w:rsidRPr="0083068A">
        <w:t>sph</w:t>
      </w:r>
      <w:r w:rsidRPr="0083068A">
        <w:rPr>
          <w:spacing w:val="-2"/>
        </w:rPr>
        <w:t>e</w:t>
      </w:r>
      <w:r w:rsidRPr="0083068A">
        <w:rPr>
          <w:spacing w:val="1"/>
        </w:rPr>
        <w:t>r</w:t>
      </w:r>
      <w:r w:rsidRPr="0083068A">
        <w:rPr>
          <w:spacing w:val="-2"/>
        </w:rPr>
        <w:t>e</w:t>
      </w:r>
      <w:r w:rsidRPr="0083068A">
        <w:rPr>
          <w:spacing w:val="1"/>
        </w:rPr>
        <w:t>(</w:t>
      </w:r>
      <w:r w:rsidRPr="0083068A">
        <w:rPr>
          <w:spacing w:val="-2"/>
        </w:rPr>
        <w:t>s</w:t>
      </w:r>
      <w:r w:rsidRPr="0083068A">
        <w:rPr>
          <w:spacing w:val="1"/>
        </w:rPr>
        <w:t>)</w:t>
      </w:r>
      <w:r w:rsidRPr="0083068A">
        <w:t>.</w:t>
      </w:r>
    </w:p>
    <w:p w14:paraId="35E727E6" w14:textId="77777777" w:rsidR="00B51F4F" w:rsidRPr="0083068A" w:rsidRDefault="00B51F4F" w:rsidP="00A7273A">
      <w:pPr>
        <w:pStyle w:val="BodyText"/>
      </w:pPr>
      <w:r w:rsidRPr="0083068A">
        <w:rPr>
          <w:spacing w:val="1"/>
          <w:u w:val="single"/>
        </w:rPr>
        <w:t>‘</w:t>
      </w:r>
      <w:r w:rsidRPr="0083068A">
        <w:rPr>
          <w:spacing w:val="-1"/>
          <w:u w:val="single"/>
        </w:rPr>
        <w:t>X</w:t>
      </w:r>
      <w:r w:rsidRPr="0083068A">
        <w:rPr>
          <w:u w:val="single"/>
        </w:rPr>
        <w:t xml:space="preserve">’ </w:t>
      </w:r>
      <w:r w:rsidRPr="0083068A">
        <w:rPr>
          <w:spacing w:val="1"/>
          <w:u w:val="single"/>
        </w:rPr>
        <w:t>(</w:t>
      </w:r>
      <w:r w:rsidRPr="0083068A">
        <w:rPr>
          <w:spacing w:val="-3"/>
          <w:u w:val="single"/>
        </w:rPr>
        <w:t>S</w:t>
      </w:r>
      <w:r w:rsidRPr="0083068A">
        <w:rPr>
          <w:spacing w:val="1"/>
          <w:u w:val="single"/>
        </w:rPr>
        <w:t>i</w:t>
      </w:r>
      <w:r w:rsidRPr="0083068A">
        <w:rPr>
          <w:u w:val="single"/>
        </w:rPr>
        <w:t>n</w:t>
      </w:r>
      <w:r w:rsidRPr="0083068A">
        <w:rPr>
          <w:spacing w:val="-2"/>
          <w:u w:val="single"/>
        </w:rPr>
        <w:t>g</w:t>
      </w:r>
      <w:r w:rsidRPr="0083068A">
        <w:rPr>
          <w:spacing w:val="1"/>
          <w:u w:val="single"/>
        </w:rPr>
        <w:t>l</w:t>
      </w:r>
      <w:r w:rsidRPr="0083068A">
        <w:rPr>
          <w:u w:val="single"/>
        </w:rPr>
        <w:t xml:space="preserve">e </w:t>
      </w:r>
      <w:r w:rsidRPr="0083068A">
        <w:rPr>
          <w:spacing w:val="1"/>
          <w:u w:val="single"/>
        </w:rPr>
        <w:t>3</w:t>
      </w:r>
      <w:r w:rsidRPr="0083068A">
        <w:rPr>
          <w:spacing w:val="-4"/>
          <w:u w:val="single"/>
        </w:rPr>
        <w:t>-</w:t>
      </w:r>
      <w:r w:rsidRPr="0083068A">
        <w:rPr>
          <w:u w:val="single"/>
        </w:rPr>
        <w:t>D</w:t>
      </w:r>
      <w:r w:rsidRPr="0083068A">
        <w:rPr>
          <w:spacing w:val="-1"/>
          <w:u w:val="single"/>
        </w:rPr>
        <w:t xml:space="preserve"> Y</w:t>
      </w:r>
      <w:r w:rsidRPr="0083068A">
        <w:rPr>
          <w:u w:val="single"/>
        </w:rPr>
        <w:t>e</w:t>
      </w:r>
      <w:r w:rsidRPr="0083068A">
        <w:rPr>
          <w:spacing w:val="1"/>
          <w:u w:val="single"/>
        </w:rPr>
        <w:t>ll</w:t>
      </w:r>
      <w:r w:rsidRPr="0083068A">
        <w:rPr>
          <w:u w:val="single"/>
        </w:rPr>
        <w:t>ow</w:t>
      </w:r>
      <w:r w:rsidRPr="0083068A">
        <w:rPr>
          <w:spacing w:val="-1"/>
          <w:u w:val="single"/>
        </w:rPr>
        <w:t xml:space="preserve"> Di</w:t>
      </w:r>
      <w:r w:rsidRPr="0083068A">
        <w:rPr>
          <w:u w:val="single"/>
        </w:rPr>
        <w:t>a</w:t>
      </w:r>
      <w:r w:rsidRPr="0083068A">
        <w:rPr>
          <w:spacing w:val="-2"/>
          <w:u w:val="single"/>
        </w:rPr>
        <w:t>g</w:t>
      </w:r>
      <w:r w:rsidRPr="0083068A">
        <w:rPr>
          <w:u w:val="single"/>
        </w:rPr>
        <w:t>onal</w:t>
      </w:r>
      <w:r w:rsidRPr="0083068A">
        <w:rPr>
          <w:spacing w:val="1"/>
          <w:u w:val="single"/>
        </w:rPr>
        <w:t xml:space="preserve"> </w:t>
      </w:r>
      <w:r w:rsidRPr="0083068A">
        <w:rPr>
          <w:spacing w:val="-1"/>
          <w:u w:val="single"/>
        </w:rPr>
        <w:t>C</w:t>
      </w:r>
      <w:r w:rsidRPr="0083068A">
        <w:rPr>
          <w:spacing w:val="1"/>
          <w:u w:val="single"/>
        </w:rPr>
        <w:t>r</w:t>
      </w:r>
      <w:r w:rsidRPr="0083068A">
        <w:rPr>
          <w:spacing w:val="-2"/>
          <w:u w:val="single"/>
        </w:rPr>
        <w:t>o</w:t>
      </w:r>
      <w:r w:rsidRPr="0083068A">
        <w:rPr>
          <w:u w:val="single"/>
        </w:rPr>
        <w:t>s</w:t>
      </w:r>
      <w:r w:rsidRPr="0083068A">
        <w:rPr>
          <w:spacing w:val="3"/>
          <w:u w:val="single"/>
        </w:rPr>
        <w:t>s</w:t>
      </w:r>
      <w:r w:rsidRPr="0083068A">
        <w:rPr>
          <w:u w:val="single"/>
        </w:rPr>
        <w:t>)</w:t>
      </w:r>
      <w:r w:rsidRPr="0083068A">
        <w:rPr>
          <w:spacing w:val="-2"/>
          <w:u w:val="single"/>
        </w:rPr>
        <w:t xml:space="preserve"> </w:t>
      </w:r>
      <w:r w:rsidRPr="0083068A">
        <w:rPr>
          <w:spacing w:val="1"/>
          <w:u w:val="single"/>
        </w:rPr>
        <w:t>t</w:t>
      </w:r>
      <w:r w:rsidRPr="0083068A">
        <w:rPr>
          <w:u w:val="single"/>
        </w:rPr>
        <w:t>op</w:t>
      </w:r>
      <w:r w:rsidRPr="0083068A">
        <w:rPr>
          <w:spacing w:val="-4"/>
          <w:u w:val="single"/>
        </w:rPr>
        <w:t>m</w:t>
      </w:r>
      <w:r w:rsidRPr="0083068A">
        <w:rPr>
          <w:u w:val="single"/>
        </w:rPr>
        <w:t>a</w:t>
      </w:r>
      <w:r w:rsidRPr="0083068A">
        <w:rPr>
          <w:spacing w:val="1"/>
          <w:u w:val="single"/>
        </w:rPr>
        <w:t>r</w:t>
      </w:r>
      <w:r w:rsidRPr="0083068A">
        <w:rPr>
          <w:spacing w:val="-2"/>
          <w:u w:val="single"/>
        </w:rPr>
        <w:t>k</w:t>
      </w:r>
      <w:r w:rsidRPr="0083068A">
        <w:rPr>
          <w:u w:val="single"/>
        </w:rPr>
        <w:t>s</w:t>
      </w:r>
      <w:r w:rsidRPr="0083068A">
        <w:rPr>
          <w:spacing w:val="1"/>
          <w:u w:val="single"/>
        </w:rPr>
        <w:t xml:space="preserve"> </w:t>
      </w:r>
      <w:r w:rsidRPr="0083068A">
        <w:rPr>
          <w:spacing w:val="1"/>
        </w:rPr>
        <w:t>(f</w:t>
      </w:r>
      <w:r w:rsidRPr="0083068A">
        <w:rPr>
          <w:spacing w:val="-2"/>
        </w:rPr>
        <w:t>o</w:t>
      </w:r>
      <w:r w:rsidRPr="0083068A">
        <w:t>r</w:t>
      </w:r>
      <w:r w:rsidRPr="0083068A">
        <w:rPr>
          <w:spacing w:val="1"/>
        </w:rPr>
        <w:t xml:space="preserve"> </w:t>
      </w:r>
      <w:r w:rsidRPr="0083068A">
        <w:t>sp</w:t>
      </w:r>
      <w:r w:rsidRPr="0083068A">
        <w:rPr>
          <w:spacing w:val="-2"/>
        </w:rPr>
        <w:t>e</w:t>
      </w:r>
      <w:r w:rsidRPr="0083068A">
        <w:t>c</w:t>
      </w:r>
      <w:r w:rsidRPr="0083068A">
        <w:rPr>
          <w:spacing w:val="-1"/>
        </w:rPr>
        <w:t>i</w:t>
      </w:r>
      <w:r w:rsidRPr="0083068A">
        <w:t>al</w:t>
      </w:r>
      <w:r w:rsidRPr="0083068A">
        <w:rPr>
          <w:spacing w:val="1"/>
        </w:rPr>
        <w:t xml:space="preserve"> </w:t>
      </w:r>
      <w:r w:rsidRPr="0083068A">
        <w:rPr>
          <w:spacing w:val="-4"/>
        </w:rPr>
        <w:t>m</w:t>
      </w:r>
      <w:r w:rsidRPr="0083068A">
        <w:t>a</w:t>
      </w:r>
      <w:r w:rsidRPr="0083068A">
        <w:rPr>
          <w:spacing w:val="1"/>
        </w:rPr>
        <w:t>r</w:t>
      </w:r>
      <w:r w:rsidRPr="0083068A">
        <w:rPr>
          <w:spacing w:val="-2"/>
        </w:rPr>
        <w:t>k</w:t>
      </w:r>
      <w:r w:rsidRPr="0083068A">
        <w:t>s)</w:t>
      </w:r>
    </w:p>
    <w:p w14:paraId="7FF28169" w14:textId="77777777" w:rsidR="00B51F4F" w:rsidRPr="0083068A" w:rsidRDefault="00B51F4F" w:rsidP="00A7273A">
      <w:pPr>
        <w:pStyle w:val="BodyText"/>
      </w:pPr>
      <w:r w:rsidRPr="0083068A">
        <w:rPr>
          <w:spacing w:val="2"/>
        </w:rPr>
        <w:t>T</w:t>
      </w:r>
      <w:r w:rsidRPr="0083068A">
        <w:t xml:space="preserve">he </w:t>
      </w:r>
      <w:r w:rsidRPr="0083068A">
        <w:rPr>
          <w:spacing w:val="-2"/>
        </w:rPr>
        <w:t>a</w:t>
      </w:r>
      <w:r w:rsidRPr="0083068A">
        <w:rPr>
          <w:spacing w:val="1"/>
        </w:rPr>
        <w:t>r</w:t>
      </w:r>
      <w:r w:rsidRPr="0083068A">
        <w:rPr>
          <w:spacing w:val="-4"/>
        </w:rPr>
        <w:t>m</w:t>
      </w:r>
      <w:r w:rsidRPr="0083068A">
        <w:t>s</w:t>
      </w:r>
      <w:r w:rsidRPr="0083068A">
        <w:rPr>
          <w:spacing w:val="3"/>
        </w:rPr>
        <w:t xml:space="preserve"> </w:t>
      </w:r>
      <w:r w:rsidRPr="0083068A">
        <w:t>of</w:t>
      </w:r>
      <w:r w:rsidRPr="0083068A">
        <w:rPr>
          <w:spacing w:val="1"/>
        </w:rPr>
        <w:t xml:space="preserve"> t</w:t>
      </w:r>
      <w:r w:rsidRPr="0083068A">
        <w:t xml:space="preserve">he </w:t>
      </w:r>
      <w:r w:rsidRPr="0083068A">
        <w:rPr>
          <w:spacing w:val="-2"/>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 be</w:t>
      </w:r>
      <w:r w:rsidRPr="0083068A">
        <w:rPr>
          <w:spacing w:val="3"/>
        </w:rPr>
        <w:t xml:space="preserve"> </w:t>
      </w:r>
      <w:r w:rsidRPr="0083068A">
        <w:rPr>
          <w:spacing w:val="-2"/>
        </w:rPr>
        <w:t>d</w:t>
      </w:r>
      <w:r w:rsidRPr="0083068A">
        <w:rPr>
          <w:spacing w:val="1"/>
        </w:rPr>
        <w:t>i</w:t>
      </w:r>
      <w:r w:rsidRPr="0083068A">
        <w:t>a</w:t>
      </w:r>
      <w:r w:rsidRPr="0083068A">
        <w:rPr>
          <w:spacing w:val="-2"/>
        </w:rPr>
        <w:t>g</w:t>
      </w:r>
      <w:r w:rsidRPr="0083068A">
        <w:t>ona</w:t>
      </w:r>
      <w:r w:rsidRPr="0083068A">
        <w:rPr>
          <w:spacing w:val="-1"/>
        </w:rPr>
        <w:t>l</w:t>
      </w:r>
      <w:r w:rsidRPr="0083068A">
        <w:rPr>
          <w:spacing w:val="1"/>
        </w:rPr>
        <w:t>l</w:t>
      </w:r>
      <w:r w:rsidRPr="0083068A">
        <w:t>y co</w:t>
      </w:r>
      <w:r w:rsidRPr="0083068A">
        <w:rPr>
          <w:spacing w:val="-2"/>
        </w:rPr>
        <w:t>n</w:t>
      </w:r>
      <w:r w:rsidRPr="0083068A">
        <w:rPr>
          <w:spacing w:val="1"/>
        </w:rPr>
        <w:t>t</w:t>
      </w:r>
      <w:r w:rsidRPr="0083068A">
        <w:t>a</w:t>
      </w:r>
      <w:r w:rsidRPr="0083068A">
        <w:rPr>
          <w:spacing w:val="-1"/>
        </w:rPr>
        <w:t>i</w:t>
      </w:r>
      <w:r w:rsidRPr="0083068A">
        <w:t xml:space="preserve">ned </w:t>
      </w:r>
      <w:r w:rsidRPr="0083068A">
        <w:rPr>
          <w:spacing w:val="-1"/>
        </w:rPr>
        <w:t>w</w:t>
      </w:r>
      <w:r w:rsidRPr="0083068A">
        <w:rPr>
          <w:spacing w:val="1"/>
        </w:rPr>
        <w:t>i</w:t>
      </w:r>
      <w:r w:rsidRPr="0083068A">
        <w:rPr>
          <w:spacing w:val="-1"/>
        </w:rPr>
        <w:t>t</w:t>
      </w:r>
      <w:r w:rsidRPr="0083068A">
        <w:t>h</w:t>
      </w:r>
      <w:r w:rsidRPr="0083068A">
        <w:rPr>
          <w:spacing w:val="1"/>
        </w:rPr>
        <w:t>i</w:t>
      </w:r>
      <w:r w:rsidRPr="0083068A">
        <w:t>n a</w:t>
      </w:r>
      <w:r w:rsidRPr="0083068A">
        <w:rPr>
          <w:spacing w:val="3"/>
        </w:rPr>
        <w:t xml:space="preserve"> </w:t>
      </w:r>
      <w:r w:rsidRPr="0083068A">
        <w:rPr>
          <w:spacing w:val="-2"/>
        </w:rPr>
        <w:t>s</w:t>
      </w:r>
      <w:r w:rsidRPr="0083068A">
        <w:t>qu</w:t>
      </w:r>
      <w:r w:rsidRPr="0083068A">
        <w:rPr>
          <w:spacing w:val="-2"/>
        </w:rPr>
        <w:t>a</w:t>
      </w:r>
      <w:r w:rsidRPr="0083068A">
        <w:rPr>
          <w:spacing w:val="1"/>
        </w:rPr>
        <w:t>r</w:t>
      </w:r>
      <w:r w:rsidRPr="0083068A">
        <w:t>e</w:t>
      </w:r>
      <w:r w:rsidRPr="0083068A">
        <w:rPr>
          <w:spacing w:val="3"/>
        </w:rPr>
        <w:t xml:space="preserve"> </w:t>
      </w:r>
      <w:r w:rsidRPr="0083068A">
        <w:rPr>
          <w:spacing w:val="-3"/>
        </w:rPr>
        <w:t>w</w:t>
      </w:r>
      <w:r w:rsidRPr="0083068A">
        <w:rPr>
          <w:spacing w:val="1"/>
        </w:rPr>
        <w:t>it</w:t>
      </w:r>
      <w:r w:rsidRPr="0083068A">
        <w:t xml:space="preserve">h </w:t>
      </w:r>
      <w:r w:rsidRPr="0083068A">
        <w:rPr>
          <w:spacing w:val="-1"/>
        </w:rPr>
        <w:t>l</w:t>
      </w:r>
      <w:r w:rsidRPr="0083068A">
        <w:t>en</w:t>
      </w:r>
      <w:r w:rsidRPr="0083068A">
        <w:rPr>
          <w:spacing w:val="-2"/>
        </w:rPr>
        <w:t>g</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w:t>
      </w:r>
      <w:r w:rsidRPr="0083068A">
        <w:t>s</w:t>
      </w:r>
      <w:r w:rsidRPr="0083068A">
        <w:rPr>
          <w:spacing w:val="7"/>
        </w:rPr>
        <w:t>i</w:t>
      </w:r>
      <w:r w:rsidRPr="0083068A">
        <w:t>de of</w:t>
      </w:r>
      <w:r w:rsidRPr="0083068A">
        <w:rPr>
          <w:spacing w:val="1"/>
        </w:rPr>
        <w:t xml:space="preserve"> </w:t>
      </w:r>
      <w:r w:rsidRPr="0083068A">
        <w:t>a</w:t>
      </w:r>
      <w:r w:rsidRPr="0083068A">
        <w:rPr>
          <w:spacing w:val="-2"/>
        </w:rPr>
        <w:t>b</w:t>
      </w:r>
      <w:r w:rsidRPr="0083068A">
        <w:t>out</w:t>
      </w:r>
      <w:r w:rsidRPr="0083068A">
        <w:rPr>
          <w:spacing w:val="1"/>
        </w:rPr>
        <w:t xml:space="preserve"> </w:t>
      </w:r>
      <w:r w:rsidRPr="0083068A">
        <w:t>3</w:t>
      </w:r>
      <w:r w:rsidRPr="0083068A">
        <w:rPr>
          <w:spacing w:val="-2"/>
        </w:rPr>
        <w:t>3</w:t>
      </w:r>
      <w:r w:rsidRPr="0083068A">
        <w:t>%</w:t>
      </w:r>
      <w:r w:rsidRPr="0083068A">
        <w:rPr>
          <w:spacing w:val="1"/>
        </w:rPr>
        <w:t xml:space="preserve"> </w:t>
      </w:r>
      <w:r w:rsidRPr="0083068A">
        <w:rPr>
          <w:spacing w:val="-2"/>
        </w:rPr>
        <w:t>o</w:t>
      </w:r>
      <w:r w:rsidRPr="0083068A">
        <w:t xml:space="preserve">f </w:t>
      </w:r>
      <w:r w:rsidRPr="0083068A">
        <w:rPr>
          <w:spacing w:val="1"/>
        </w:rPr>
        <w:t>t</w:t>
      </w:r>
      <w:r w:rsidRPr="0083068A">
        <w:t>he</w:t>
      </w:r>
      <w:r w:rsidRPr="0083068A">
        <w:rPr>
          <w:spacing w:val="3"/>
        </w:rPr>
        <w:t xml:space="preserve"> </w:t>
      </w:r>
      <w:r w:rsidRPr="0083068A">
        <w:t>b</w:t>
      </w:r>
      <w:r w:rsidRPr="0083068A">
        <w:rPr>
          <w:spacing w:val="-2"/>
        </w:rPr>
        <w:t>u</w:t>
      </w:r>
      <w:r w:rsidRPr="0083068A">
        <w:t>oy d</w:t>
      </w:r>
      <w:r w:rsidRPr="0083068A">
        <w:rPr>
          <w:spacing w:val="1"/>
        </w:rPr>
        <w:t>i</w:t>
      </w:r>
      <w:r w:rsidRPr="0083068A">
        <w:t>a</w:t>
      </w:r>
      <w:r w:rsidRPr="0083068A">
        <w:rPr>
          <w:spacing w:val="-3"/>
        </w:rPr>
        <w:t>m</w:t>
      </w:r>
      <w:r w:rsidRPr="0083068A">
        <w:t>e</w:t>
      </w:r>
      <w:r w:rsidRPr="0083068A">
        <w:rPr>
          <w:spacing w:val="1"/>
        </w:rPr>
        <w:t>t</w:t>
      </w:r>
      <w:r w:rsidRPr="0083068A">
        <w:t>er</w:t>
      </w:r>
      <w:r w:rsidRPr="0083068A">
        <w:rPr>
          <w:spacing w:val="1"/>
        </w:rPr>
        <w:t xml:space="preserve"> </w:t>
      </w:r>
      <w:r w:rsidRPr="0083068A">
        <w:t>at</w:t>
      </w:r>
      <w:r w:rsidRPr="0083068A">
        <w:rPr>
          <w:spacing w:val="1"/>
        </w:rPr>
        <w:t xml:space="preserve"> t</w:t>
      </w:r>
      <w:r w:rsidRPr="0083068A">
        <w:t xml:space="preserve">he </w:t>
      </w:r>
      <w:r w:rsidRPr="0083068A">
        <w:rPr>
          <w:spacing w:val="-1"/>
        </w:rPr>
        <w:t>w</w:t>
      </w:r>
      <w:r w:rsidRPr="0083068A">
        <w:rPr>
          <w:spacing w:val="-2"/>
        </w:rPr>
        <w:t>a</w:t>
      </w:r>
      <w:r w:rsidRPr="0083068A">
        <w:rPr>
          <w:spacing w:val="1"/>
        </w:rPr>
        <w:t>t</w:t>
      </w:r>
      <w:r w:rsidRPr="0083068A">
        <w:t>e</w:t>
      </w:r>
      <w:r w:rsidRPr="0083068A">
        <w:rPr>
          <w:spacing w:val="-1"/>
        </w:rPr>
        <w:t>r</w:t>
      </w:r>
      <w:r w:rsidRPr="0083068A">
        <w:rPr>
          <w:spacing w:val="1"/>
        </w:rPr>
        <w:t>l</w:t>
      </w:r>
      <w:r w:rsidRPr="0083068A">
        <w:rPr>
          <w:spacing w:val="-1"/>
        </w:rPr>
        <w:t>i</w:t>
      </w:r>
      <w:r w:rsidRPr="0083068A">
        <w:t xml:space="preserve">ne. </w:t>
      </w:r>
      <w:r w:rsidRPr="0083068A">
        <w:rPr>
          <w:spacing w:val="3"/>
        </w:rPr>
        <w:t xml:space="preserve"> </w:t>
      </w:r>
      <w:r w:rsidRPr="0083068A">
        <w:rPr>
          <w:spacing w:val="2"/>
        </w:rPr>
        <w:t>T</w:t>
      </w:r>
      <w:r w:rsidRPr="0083068A">
        <w:rPr>
          <w:spacing w:val="-2"/>
        </w:rPr>
        <w:t>h</w:t>
      </w:r>
      <w:r w:rsidRPr="0083068A">
        <w:t>e</w:t>
      </w:r>
      <w:r w:rsidRPr="0083068A">
        <w:rPr>
          <w:spacing w:val="3"/>
        </w:rPr>
        <w:t xml:space="preserve"> </w:t>
      </w:r>
      <w:r w:rsidRPr="0083068A">
        <w:rPr>
          <w:spacing w:val="-1"/>
        </w:rPr>
        <w:t>w</w:t>
      </w:r>
      <w:r w:rsidRPr="0083068A">
        <w:rPr>
          <w:spacing w:val="1"/>
        </w:rPr>
        <w:t>i</w:t>
      </w:r>
      <w:r w:rsidRPr="0083068A">
        <w:rPr>
          <w:spacing w:val="-2"/>
        </w:rPr>
        <w:t>d</w:t>
      </w:r>
      <w:r w:rsidRPr="0083068A">
        <w:rPr>
          <w:spacing w:val="1"/>
        </w:rPr>
        <w:t>t</w:t>
      </w:r>
      <w:r w:rsidRPr="0083068A">
        <w:t>h</w:t>
      </w:r>
      <w:r w:rsidRPr="0083068A">
        <w:rPr>
          <w:spacing w:val="2"/>
        </w:rPr>
        <w:t xml:space="preserve"> </w:t>
      </w:r>
      <w:r w:rsidRPr="0083068A">
        <w:rPr>
          <w:spacing w:val="-2"/>
        </w:rPr>
        <w:t>o</w:t>
      </w:r>
      <w:r w:rsidRPr="0083068A">
        <w:t>f</w:t>
      </w:r>
      <w:r w:rsidRPr="0083068A">
        <w:rPr>
          <w:spacing w:val="1"/>
        </w:rPr>
        <w:t xml:space="preserve"> t</w:t>
      </w:r>
      <w:r w:rsidRPr="0083068A">
        <w:t>he a</w:t>
      </w:r>
      <w:r w:rsidRPr="0083068A">
        <w:rPr>
          <w:spacing w:val="-2"/>
        </w:rPr>
        <w:t>r</w:t>
      </w:r>
      <w:r w:rsidRPr="0083068A">
        <w:rPr>
          <w:spacing w:val="-4"/>
        </w:rPr>
        <w:t>m</w:t>
      </w:r>
      <w:r w:rsidRPr="0083068A">
        <w:t>s</w:t>
      </w:r>
      <w:r w:rsidRPr="0083068A">
        <w:rPr>
          <w:spacing w:val="3"/>
        </w:rPr>
        <w:t xml:space="preserve"> </w:t>
      </w:r>
      <w:r w:rsidRPr="0083068A">
        <w:t>of</w:t>
      </w:r>
      <w:r w:rsidRPr="0083068A">
        <w:rPr>
          <w:spacing w:val="3"/>
        </w:rPr>
        <w:t xml:space="preserve"> </w:t>
      </w:r>
      <w:r w:rsidRPr="0083068A">
        <w:rPr>
          <w:spacing w:val="1"/>
        </w:rPr>
        <w:t>t</w:t>
      </w:r>
      <w:r w:rsidRPr="0083068A">
        <w:t xml:space="preserve">he </w:t>
      </w:r>
      <w:r w:rsidRPr="0083068A">
        <w:rPr>
          <w:spacing w:val="1"/>
        </w:rPr>
        <w:t>‘</w:t>
      </w:r>
      <w:r w:rsidRPr="0083068A">
        <w:rPr>
          <w:spacing w:val="-1"/>
        </w:rPr>
        <w:t>X</w:t>
      </w:r>
      <w:r w:rsidRPr="0083068A">
        <w:t>’</w:t>
      </w:r>
      <w:r w:rsidRPr="0083068A">
        <w:rPr>
          <w:spacing w:val="3"/>
        </w:rPr>
        <w:t xml:space="preserve"> </w:t>
      </w:r>
      <w:r w:rsidRPr="0083068A">
        <w:rPr>
          <w:spacing w:val="-2"/>
        </w:rPr>
        <w:t>s</w:t>
      </w:r>
      <w:r w:rsidRPr="0083068A">
        <w:t>hou</w:t>
      </w:r>
      <w:r w:rsidRPr="0083068A">
        <w:rPr>
          <w:spacing w:val="-1"/>
        </w:rPr>
        <w:t>l</w:t>
      </w:r>
      <w:r w:rsidRPr="0083068A">
        <w:t>d</w:t>
      </w:r>
      <w:r w:rsidRPr="0083068A">
        <w:rPr>
          <w:spacing w:val="2"/>
        </w:rPr>
        <w:t xml:space="preserve"> </w:t>
      </w:r>
      <w:r w:rsidRPr="0083068A">
        <w:t>be a</w:t>
      </w:r>
      <w:r w:rsidRPr="0083068A">
        <w:rPr>
          <w:spacing w:val="-2"/>
        </w:rPr>
        <w:t>b</w:t>
      </w:r>
      <w:r w:rsidRPr="0083068A">
        <w:t>out</w:t>
      </w:r>
      <w:r w:rsidRPr="0083068A">
        <w:rPr>
          <w:spacing w:val="3"/>
        </w:rPr>
        <w:t xml:space="preserve"> </w:t>
      </w:r>
      <w:r w:rsidRPr="0083068A">
        <w:t>1</w:t>
      </w:r>
      <w:r w:rsidRPr="0083068A">
        <w:rPr>
          <w:spacing w:val="-2"/>
        </w:rPr>
        <w:t>5</w:t>
      </w:r>
      <w:r w:rsidRPr="0083068A">
        <w:t>%</w:t>
      </w:r>
      <w:r w:rsidRPr="0083068A">
        <w:rPr>
          <w:spacing w:val="3"/>
        </w:rPr>
        <w:t xml:space="preserve"> </w:t>
      </w:r>
      <w:r w:rsidRPr="0083068A">
        <w:rPr>
          <w:spacing w:val="-2"/>
        </w:rPr>
        <w:t>o</w:t>
      </w:r>
      <w:r w:rsidRPr="0083068A">
        <w:t>f</w:t>
      </w:r>
      <w:r w:rsidRPr="0083068A">
        <w:rPr>
          <w:spacing w:val="3"/>
        </w:rPr>
        <w:t xml:space="preserve"> </w:t>
      </w:r>
      <w:r w:rsidRPr="0083068A">
        <w:rPr>
          <w:spacing w:val="-1"/>
        </w:rPr>
        <w:t>t</w:t>
      </w:r>
      <w:r w:rsidRPr="0083068A">
        <w:t xml:space="preserve">he </w:t>
      </w:r>
      <w:r w:rsidRPr="0083068A">
        <w:rPr>
          <w:spacing w:val="1"/>
        </w:rPr>
        <w:t>l</w:t>
      </w:r>
      <w:r w:rsidRPr="0083068A">
        <w:t>en</w:t>
      </w:r>
      <w:r w:rsidRPr="0083068A">
        <w:rPr>
          <w:spacing w:val="-2"/>
        </w:rPr>
        <w:t>g</w:t>
      </w:r>
      <w:r w:rsidRPr="0083068A">
        <w:rPr>
          <w:spacing w:val="1"/>
        </w:rPr>
        <w:t>t</w:t>
      </w:r>
      <w:r w:rsidRPr="0083068A">
        <w:t>h of</w:t>
      </w:r>
      <w:r w:rsidRPr="0083068A">
        <w:rPr>
          <w:spacing w:val="1"/>
        </w:rPr>
        <w:t xml:space="preserve"> </w:t>
      </w:r>
      <w:r w:rsidRPr="0083068A">
        <w:rPr>
          <w:spacing w:val="-2"/>
        </w:rPr>
        <w:t>s</w:t>
      </w:r>
      <w:r w:rsidRPr="0083068A">
        <w:rPr>
          <w:spacing w:val="1"/>
        </w:rPr>
        <w:t>i</w:t>
      </w:r>
      <w:r w:rsidRPr="0083068A">
        <w:t xml:space="preserve">de </w:t>
      </w:r>
      <w:r w:rsidRPr="0083068A">
        <w:rPr>
          <w:spacing w:val="-2"/>
        </w:rPr>
        <w:t>o</w:t>
      </w:r>
      <w:r w:rsidRPr="0083068A">
        <w:t>f</w:t>
      </w:r>
      <w:r w:rsidRPr="0083068A">
        <w:rPr>
          <w:spacing w:val="1"/>
        </w:rPr>
        <w:t xml:space="preserve"> </w:t>
      </w:r>
      <w:r w:rsidRPr="0083068A">
        <w:rPr>
          <w:spacing w:val="-1"/>
        </w:rPr>
        <w:t>t</w:t>
      </w:r>
      <w:r w:rsidRPr="0083068A">
        <w:t xml:space="preserve">he </w:t>
      </w:r>
      <w:r w:rsidRPr="0083068A">
        <w:rPr>
          <w:spacing w:val="1"/>
        </w:rPr>
        <w:t>s</w:t>
      </w:r>
      <w:r w:rsidRPr="0083068A">
        <w:rPr>
          <w:spacing w:val="-2"/>
        </w:rPr>
        <w:t>q</w:t>
      </w:r>
      <w:r w:rsidRPr="0083068A">
        <w:t>ua</w:t>
      </w:r>
      <w:r w:rsidRPr="0083068A">
        <w:rPr>
          <w:spacing w:val="-1"/>
        </w:rPr>
        <w:t>r</w:t>
      </w:r>
      <w:r w:rsidRPr="0083068A">
        <w:t>e.</w:t>
      </w:r>
    </w:p>
    <w:p w14:paraId="155B97B4" w14:textId="77777777" w:rsidR="00B51F4F" w:rsidRPr="0083068A" w:rsidRDefault="00B51F4F" w:rsidP="000312F9">
      <w:pPr>
        <w:pStyle w:val="Heading4"/>
      </w:pPr>
      <w:r w:rsidRPr="0083068A">
        <w:lastRenderedPageBreak/>
        <w:t>Numbering or lettering</w:t>
      </w:r>
    </w:p>
    <w:p w14:paraId="75D77FEC" w14:textId="77777777" w:rsidR="00B51F4F" w:rsidRPr="0083068A" w:rsidRDefault="00B51F4F" w:rsidP="00A7273A">
      <w:pPr>
        <w:pStyle w:val="BodyText"/>
      </w:pPr>
      <w:r w:rsidRPr="0083068A">
        <w:t>If marks at the sides of a channel are numbered or lettered, the numbering or lettering shall follow the “conventional direction of buoyage” i.e. numbered from seaward.  The protocol for numbering lateral marks, especially in confined waterways, should be “even numbers on red ~ odd numbers on green”.</w:t>
      </w:r>
    </w:p>
    <w:p w14:paraId="67536F07" w14:textId="77777777" w:rsidR="00B51F4F" w:rsidRPr="0083068A" w:rsidRDefault="00B51F4F" w:rsidP="0022391E">
      <w:pPr>
        <w:pStyle w:val="Heading3"/>
        <w:rPr>
          <w:rFonts w:eastAsia="Arial"/>
          <w:color w:val="000000"/>
          <w:position w:val="-1"/>
          <w:sz w:val="19"/>
          <w:szCs w:val="19"/>
        </w:rPr>
      </w:pPr>
      <w:bookmarkStart w:id="26" w:name="_Toc60914807"/>
      <w:r w:rsidRPr="0083068A">
        <w:t>Description</w:t>
      </w:r>
      <w:r w:rsidRPr="0083068A">
        <w:rPr>
          <w:rFonts w:eastAsia="Arial"/>
          <w:color w:val="000000"/>
          <w:spacing w:val="34"/>
          <w:position w:val="-1"/>
          <w:sz w:val="19"/>
          <w:szCs w:val="19"/>
        </w:rPr>
        <w:t xml:space="preserve"> </w:t>
      </w:r>
      <w:r w:rsidRPr="0083068A">
        <w:t>of Lateral Marks used in Region A</w:t>
      </w:r>
      <w:bookmarkEnd w:id="26"/>
    </w:p>
    <w:p w14:paraId="23BBCA17" w14:textId="6469A39D" w:rsidR="00B51F4F" w:rsidRPr="0083068A" w:rsidRDefault="00B51F4F" w:rsidP="00545EE9">
      <w:pPr>
        <w:spacing w:line="240" w:lineRule="auto"/>
        <w:rPr>
          <w:rFonts w:eastAsia="Calibri" w:cs="Arial"/>
          <w:sz w:val="2"/>
          <w:szCs w:val="2"/>
        </w:rPr>
      </w:pPr>
    </w:p>
    <w:p w14:paraId="542C509A" w14:textId="212119AF" w:rsidR="00A5271F" w:rsidRPr="0083068A" w:rsidRDefault="00A5271F" w:rsidP="00673A90">
      <w:pPr>
        <w:pStyle w:val="Tablecaption"/>
      </w:pPr>
      <w:bookmarkStart w:id="27" w:name="_Toc60914646"/>
      <w:r w:rsidRPr="0083068A">
        <w:t>Description</w:t>
      </w:r>
      <w:r w:rsidRPr="0083068A">
        <w:rPr>
          <w:rFonts w:eastAsia="Arial" w:cs="Arial"/>
          <w:color w:val="000000"/>
          <w:spacing w:val="34"/>
          <w:position w:val="-1"/>
          <w:sz w:val="19"/>
          <w:szCs w:val="19"/>
        </w:rPr>
        <w:t xml:space="preserve"> </w:t>
      </w:r>
      <w:r w:rsidRPr="0083068A">
        <w:t>of Lateral Marks used in Region A</w:t>
      </w:r>
      <w:bookmarkEnd w:id="27"/>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7"/>
        <w:gridCol w:w="3543"/>
        <w:gridCol w:w="3828"/>
      </w:tblGrid>
      <w:tr w:rsidR="00B51F4F" w:rsidRPr="0083068A" w14:paraId="700E3AD7" w14:textId="77777777" w:rsidTr="0062164C">
        <w:trPr>
          <w:trHeight w:val="335"/>
        </w:trPr>
        <w:tc>
          <w:tcPr>
            <w:tcW w:w="2127" w:type="dxa"/>
            <w:shd w:val="clear" w:color="auto" w:fill="auto"/>
          </w:tcPr>
          <w:p w14:paraId="091B5FD5" w14:textId="77777777" w:rsidR="00B51F4F" w:rsidRPr="0083068A" w:rsidRDefault="00B51F4F" w:rsidP="008A7B52">
            <w:pPr>
              <w:widowControl w:val="0"/>
              <w:spacing w:beforeLines="60" w:before="144" w:afterLines="60" w:after="144"/>
              <w:rPr>
                <w:rFonts w:eastAsia="Calibri" w:cs="Arial"/>
                <w:szCs w:val="18"/>
              </w:rPr>
            </w:pPr>
          </w:p>
        </w:tc>
        <w:tc>
          <w:tcPr>
            <w:tcW w:w="3543" w:type="dxa"/>
            <w:shd w:val="clear" w:color="auto" w:fill="auto"/>
          </w:tcPr>
          <w:p w14:paraId="7A381171" w14:textId="22F10043" w:rsidR="00B51F4F" w:rsidRPr="0083068A" w:rsidRDefault="00B51F4F" w:rsidP="000312F9">
            <w:pPr>
              <w:pStyle w:val="Heading4"/>
            </w:pPr>
            <w:r w:rsidRPr="0083068A">
              <w:t>Port Hand Marks</w:t>
            </w:r>
          </w:p>
        </w:tc>
        <w:tc>
          <w:tcPr>
            <w:tcW w:w="3828" w:type="dxa"/>
            <w:shd w:val="clear" w:color="auto" w:fill="auto"/>
          </w:tcPr>
          <w:p w14:paraId="54021C8D" w14:textId="2F5C2613" w:rsidR="00B51F4F" w:rsidRPr="0083068A" w:rsidRDefault="00B51F4F" w:rsidP="000312F9">
            <w:pPr>
              <w:pStyle w:val="Heading4"/>
            </w:pPr>
            <w:r w:rsidRPr="0083068A">
              <w:t>Starboard Hand Marks</w:t>
            </w:r>
          </w:p>
        </w:tc>
      </w:tr>
      <w:tr w:rsidR="00B51F4F" w:rsidRPr="0083068A" w14:paraId="6A076FE6" w14:textId="77777777" w:rsidTr="0062164C">
        <w:tc>
          <w:tcPr>
            <w:tcW w:w="2127" w:type="dxa"/>
            <w:shd w:val="clear" w:color="auto" w:fill="auto"/>
          </w:tcPr>
          <w:p w14:paraId="6CF44057"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Colour</w:t>
            </w:r>
          </w:p>
        </w:tc>
        <w:tc>
          <w:tcPr>
            <w:tcW w:w="3543" w:type="dxa"/>
            <w:shd w:val="clear" w:color="auto" w:fill="auto"/>
          </w:tcPr>
          <w:p w14:paraId="71553BB8" w14:textId="77777777" w:rsidR="00B51F4F" w:rsidRPr="0083068A" w:rsidRDefault="00B51F4F" w:rsidP="007738E1">
            <w:pPr>
              <w:widowControl w:val="0"/>
              <w:spacing w:beforeLines="30" w:before="72" w:afterLines="30" w:after="72"/>
              <w:rPr>
                <w:sz w:val="20"/>
                <w:szCs w:val="20"/>
              </w:rPr>
            </w:pPr>
            <w:r w:rsidRPr="0083068A">
              <w:rPr>
                <w:sz w:val="20"/>
                <w:szCs w:val="20"/>
              </w:rPr>
              <w:t>Red</w:t>
            </w:r>
          </w:p>
        </w:tc>
        <w:tc>
          <w:tcPr>
            <w:tcW w:w="3828" w:type="dxa"/>
            <w:shd w:val="clear" w:color="auto" w:fill="auto"/>
          </w:tcPr>
          <w:p w14:paraId="6DE0F442" w14:textId="77777777" w:rsidR="00B51F4F" w:rsidRPr="0083068A" w:rsidRDefault="00B51F4F" w:rsidP="007738E1">
            <w:pPr>
              <w:widowControl w:val="0"/>
              <w:spacing w:beforeLines="30" w:before="72" w:afterLines="30" w:after="72"/>
              <w:rPr>
                <w:sz w:val="20"/>
                <w:szCs w:val="20"/>
              </w:rPr>
            </w:pPr>
            <w:r w:rsidRPr="0083068A">
              <w:rPr>
                <w:sz w:val="20"/>
                <w:szCs w:val="20"/>
              </w:rPr>
              <w:t>Green</w:t>
            </w:r>
          </w:p>
        </w:tc>
      </w:tr>
      <w:tr w:rsidR="00B51F4F" w:rsidRPr="0083068A" w14:paraId="44C0BAE7" w14:textId="77777777" w:rsidTr="0062164C">
        <w:tc>
          <w:tcPr>
            <w:tcW w:w="2127" w:type="dxa"/>
            <w:shd w:val="clear" w:color="auto" w:fill="auto"/>
          </w:tcPr>
          <w:p w14:paraId="3A5CC85C"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Shape of buoy</w:t>
            </w:r>
          </w:p>
        </w:tc>
        <w:tc>
          <w:tcPr>
            <w:tcW w:w="3543" w:type="dxa"/>
            <w:shd w:val="clear" w:color="auto" w:fill="auto"/>
          </w:tcPr>
          <w:p w14:paraId="147F4A4A" w14:textId="77777777" w:rsidR="00B51F4F" w:rsidRPr="0083068A" w:rsidRDefault="00B51F4F" w:rsidP="007738E1">
            <w:pPr>
              <w:widowControl w:val="0"/>
              <w:spacing w:beforeLines="30" w:before="72" w:afterLines="30" w:after="72"/>
              <w:rPr>
                <w:sz w:val="20"/>
                <w:szCs w:val="20"/>
              </w:rPr>
            </w:pPr>
            <w:r w:rsidRPr="0083068A">
              <w:rPr>
                <w:sz w:val="20"/>
                <w:szCs w:val="20"/>
              </w:rPr>
              <w:t>Cylindrical (can), pillar or spar</w:t>
            </w:r>
          </w:p>
        </w:tc>
        <w:tc>
          <w:tcPr>
            <w:tcW w:w="3828" w:type="dxa"/>
            <w:shd w:val="clear" w:color="auto" w:fill="auto"/>
          </w:tcPr>
          <w:p w14:paraId="7251BCB1" w14:textId="77777777" w:rsidR="00B51F4F" w:rsidRPr="0083068A" w:rsidRDefault="00B51F4F" w:rsidP="007738E1">
            <w:pPr>
              <w:widowControl w:val="0"/>
              <w:spacing w:beforeLines="30" w:before="72" w:afterLines="30" w:after="72"/>
              <w:rPr>
                <w:sz w:val="20"/>
                <w:szCs w:val="20"/>
              </w:rPr>
            </w:pPr>
            <w:r w:rsidRPr="0083068A">
              <w:rPr>
                <w:sz w:val="20"/>
                <w:szCs w:val="20"/>
              </w:rPr>
              <w:t>Conical, pillar or spar</w:t>
            </w:r>
          </w:p>
        </w:tc>
      </w:tr>
      <w:tr w:rsidR="00B51F4F" w:rsidRPr="0083068A" w14:paraId="57290FC8" w14:textId="77777777" w:rsidTr="0062164C">
        <w:tc>
          <w:tcPr>
            <w:tcW w:w="2127" w:type="dxa"/>
            <w:shd w:val="clear" w:color="auto" w:fill="auto"/>
          </w:tcPr>
          <w:p w14:paraId="30CEF946" w14:textId="77777777" w:rsidR="00B51F4F" w:rsidRPr="0083068A" w:rsidRDefault="00B51F4F" w:rsidP="007738E1">
            <w:pPr>
              <w:widowControl w:val="0"/>
              <w:spacing w:beforeLines="30" w:before="72" w:afterLines="30" w:after="72"/>
              <w:rPr>
                <w:rFonts w:eastAsia="Calibri" w:cs="Arial"/>
                <w:b/>
                <w:bCs/>
                <w:sz w:val="20"/>
                <w:szCs w:val="20"/>
              </w:rPr>
            </w:pPr>
            <w:r w:rsidRPr="0083068A">
              <w:rPr>
                <w:rFonts w:eastAsia="Calibri" w:cs="Arial"/>
                <w:b/>
                <w:bCs/>
                <w:sz w:val="20"/>
                <w:szCs w:val="20"/>
              </w:rPr>
              <w:t>Topmark (if any)</w:t>
            </w:r>
          </w:p>
        </w:tc>
        <w:tc>
          <w:tcPr>
            <w:tcW w:w="3543" w:type="dxa"/>
            <w:shd w:val="clear" w:color="auto" w:fill="auto"/>
          </w:tcPr>
          <w:p w14:paraId="0F3DC59A" w14:textId="77777777" w:rsidR="00B51F4F" w:rsidRPr="0083068A" w:rsidRDefault="00B51F4F" w:rsidP="007738E1">
            <w:pPr>
              <w:widowControl w:val="0"/>
              <w:spacing w:beforeLines="30" w:before="72" w:afterLines="30" w:after="72"/>
              <w:rPr>
                <w:sz w:val="20"/>
                <w:szCs w:val="20"/>
              </w:rPr>
            </w:pPr>
            <w:r w:rsidRPr="0083068A">
              <w:rPr>
                <w:sz w:val="20"/>
                <w:szCs w:val="20"/>
              </w:rPr>
              <w:t>Single red cylinder (can)</w:t>
            </w:r>
          </w:p>
        </w:tc>
        <w:tc>
          <w:tcPr>
            <w:tcW w:w="3828" w:type="dxa"/>
            <w:shd w:val="clear" w:color="auto" w:fill="auto"/>
          </w:tcPr>
          <w:p w14:paraId="4FD2703F" w14:textId="77777777" w:rsidR="00B51F4F" w:rsidRPr="0083068A" w:rsidRDefault="00B51F4F" w:rsidP="007738E1">
            <w:pPr>
              <w:widowControl w:val="0"/>
              <w:spacing w:beforeLines="30" w:before="72" w:afterLines="30" w:after="72"/>
              <w:rPr>
                <w:sz w:val="20"/>
                <w:szCs w:val="20"/>
              </w:rPr>
            </w:pPr>
            <w:r w:rsidRPr="0083068A">
              <w:rPr>
                <w:sz w:val="20"/>
                <w:szCs w:val="20"/>
              </w:rPr>
              <w:t>Single green cone, point upward</w:t>
            </w:r>
          </w:p>
        </w:tc>
      </w:tr>
      <w:tr w:rsidR="00B51F4F" w:rsidRPr="0083068A" w14:paraId="442CF630" w14:textId="77777777" w:rsidTr="0062164C">
        <w:tblPrEx>
          <w:tblCellMar>
            <w:left w:w="0" w:type="dxa"/>
            <w:right w:w="0" w:type="dxa"/>
          </w:tblCellMar>
          <w:tblLook w:val="01E0" w:firstRow="1" w:lastRow="1" w:firstColumn="1" w:lastColumn="1" w:noHBand="0" w:noVBand="0"/>
        </w:tblPrEx>
        <w:trPr>
          <w:trHeight w:val="350"/>
        </w:trPr>
        <w:tc>
          <w:tcPr>
            <w:tcW w:w="9498" w:type="dxa"/>
            <w:gridSpan w:val="3"/>
            <w:shd w:val="clear" w:color="auto" w:fill="auto"/>
            <w:hideMark/>
          </w:tcPr>
          <w:p w14:paraId="5D4F3EE6" w14:textId="77777777" w:rsidR="00B51F4F" w:rsidRPr="0083068A" w:rsidRDefault="00B51F4F" w:rsidP="007738E1">
            <w:pPr>
              <w:spacing w:beforeLines="30" w:before="72" w:afterLines="30" w:after="72"/>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0EF38FD1" w14:textId="77777777" w:rsidTr="0062164C">
        <w:tblPrEx>
          <w:tblCellMar>
            <w:left w:w="0" w:type="dxa"/>
            <w:right w:w="0" w:type="dxa"/>
          </w:tblCellMar>
          <w:tblLook w:val="01E0" w:firstRow="1" w:lastRow="1" w:firstColumn="1" w:lastColumn="1" w:noHBand="0" w:noVBand="0"/>
        </w:tblPrEx>
        <w:trPr>
          <w:trHeight w:hRule="exact" w:val="461"/>
        </w:trPr>
        <w:tc>
          <w:tcPr>
            <w:tcW w:w="2127" w:type="dxa"/>
            <w:shd w:val="clear" w:color="auto" w:fill="auto"/>
            <w:hideMark/>
          </w:tcPr>
          <w:p w14:paraId="0BED7A37"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w w:val="102"/>
                <w:sz w:val="20"/>
                <w:szCs w:val="20"/>
              </w:rPr>
              <w:t>Colour</w:t>
            </w:r>
          </w:p>
        </w:tc>
        <w:tc>
          <w:tcPr>
            <w:tcW w:w="3543" w:type="dxa"/>
            <w:shd w:val="clear" w:color="auto" w:fill="auto"/>
            <w:hideMark/>
          </w:tcPr>
          <w:p w14:paraId="30763D3D" w14:textId="77777777" w:rsidR="00B51F4F" w:rsidRPr="0083068A" w:rsidRDefault="00B51F4F" w:rsidP="007738E1">
            <w:pPr>
              <w:spacing w:beforeLines="30" w:before="72" w:afterLines="30" w:after="72"/>
              <w:ind w:left="156" w:right="-20"/>
              <w:rPr>
                <w:rFonts w:eastAsia="Arial" w:cs="Arial"/>
                <w:sz w:val="20"/>
                <w:szCs w:val="20"/>
              </w:rPr>
            </w:pPr>
            <w:r w:rsidRPr="0083068A">
              <w:rPr>
                <w:rFonts w:eastAsia="Arial" w:cs="Arial"/>
                <w:color w:val="231F20"/>
                <w:sz w:val="20"/>
                <w:szCs w:val="20"/>
              </w:rPr>
              <w:t>Red</w:t>
            </w:r>
          </w:p>
        </w:tc>
        <w:tc>
          <w:tcPr>
            <w:tcW w:w="3828" w:type="dxa"/>
            <w:shd w:val="clear" w:color="auto" w:fill="auto"/>
            <w:hideMark/>
          </w:tcPr>
          <w:p w14:paraId="43181BE9" w14:textId="77777777" w:rsidR="00B51F4F" w:rsidRPr="0083068A" w:rsidRDefault="00B51F4F" w:rsidP="007738E1">
            <w:pPr>
              <w:spacing w:beforeLines="30" w:before="72" w:afterLines="30" w:after="72"/>
              <w:ind w:left="204"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r>
      <w:tr w:rsidR="00B51F4F" w:rsidRPr="0083068A" w14:paraId="5E3D61DA" w14:textId="77777777" w:rsidTr="0062164C">
        <w:tblPrEx>
          <w:tblCellMar>
            <w:left w:w="0" w:type="dxa"/>
            <w:right w:w="0" w:type="dxa"/>
          </w:tblCellMar>
          <w:tblLook w:val="01E0" w:firstRow="1" w:lastRow="1" w:firstColumn="1" w:lastColumn="1" w:noHBand="0" w:noVBand="0"/>
        </w:tblPrEx>
        <w:trPr>
          <w:trHeight w:hRule="exact" w:val="690"/>
        </w:trPr>
        <w:tc>
          <w:tcPr>
            <w:tcW w:w="2127" w:type="dxa"/>
            <w:shd w:val="clear" w:color="auto" w:fill="auto"/>
            <w:hideMark/>
          </w:tcPr>
          <w:p w14:paraId="30E0F40F" w14:textId="77777777" w:rsidR="00B51F4F" w:rsidRPr="0083068A" w:rsidRDefault="00B51F4F" w:rsidP="007738E1">
            <w:pPr>
              <w:spacing w:beforeLines="30" w:before="72" w:afterLines="30" w:after="72"/>
              <w:ind w:left="454" w:right="-20"/>
              <w:rPr>
                <w:rFonts w:eastAsia="Arial" w:cs="Arial"/>
                <w:b/>
                <w:bCs/>
                <w:sz w:val="20"/>
                <w:szCs w:val="20"/>
              </w:rPr>
            </w:pPr>
            <w:r w:rsidRPr="0083068A">
              <w:rPr>
                <w:rFonts w:eastAsia="Arial" w:cs="Arial"/>
                <w:b/>
                <w:bCs/>
                <w:color w:val="231F20"/>
                <w:sz w:val="20"/>
                <w:szCs w:val="20"/>
              </w:rPr>
              <w:t>Rhythm</w:t>
            </w:r>
          </w:p>
        </w:tc>
        <w:tc>
          <w:tcPr>
            <w:tcW w:w="3543" w:type="dxa"/>
            <w:shd w:val="clear" w:color="auto" w:fill="auto"/>
            <w:hideMark/>
          </w:tcPr>
          <w:p w14:paraId="40FFA097" w14:textId="4A9523E2" w:rsidR="00B51F4F" w:rsidRPr="003F7A6D" w:rsidRDefault="00B51F4F" w:rsidP="007738E1">
            <w:pPr>
              <w:spacing w:beforeLines="30" w:before="72" w:afterLines="30" w:after="72"/>
              <w:ind w:left="156"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48"/>
                <w:sz w:val="20"/>
                <w:szCs w:val="20"/>
              </w:rPr>
              <w:t xml:space="preserve"> </w:t>
            </w:r>
            <w:r w:rsidRPr="003F7A6D">
              <w:rPr>
                <w:rFonts w:eastAsia="Arial" w:cs="Arial"/>
                <w:color w:val="231F20"/>
                <w:sz w:val="20"/>
                <w:szCs w:val="20"/>
              </w:rPr>
              <w:t>2.</w:t>
            </w:r>
            <w:r w:rsidR="00E13E2B" w:rsidRPr="003F7A6D">
              <w:rPr>
                <w:rFonts w:eastAsia="Arial" w:cs="Arial"/>
                <w:color w:val="231F20"/>
                <w:sz w:val="20"/>
                <w:szCs w:val="20"/>
              </w:rPr>
              <w:t>1.</w:t>
            </w:r>
            <w:r w:rsidRPr="003F7A6D">
              <w:rPr>
                <w:rFonts w:eastAsia="Arial" w:cs="Arial"/>
                <w:color w:val="231F20"/>
                <w:sz w:val="20"/>
                <w:szCs w:val="20"/>
              </w:rPr>
              <w:t>4.</w:t>
            </w:r>
          </w:p>
        </w:tc>
        <w:tc>
          <w:tcPr>
            <w:tcW w:w="3828" w:type="dxa"/>
            <w:shd w:val="clear" w:color="auto" w:fill="auto"/>
            <w:hideMark/>
          </w:tcPr>
          <w:p w14:paraId="29C0A317" w14:textId="7B92B933" w:rsidR="00B51F4F" w:rsidRPr="003F7A6D" w:rsidRDefault="00B51F4F" w:rsidP="007738E1">
            <w:pPr>
              <w:spacing w:beforeLines="30" w:before="72" w:afterLines="30" w:after="72"/>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4.</w:t>
            </w:r>
          </w:p>
        </w:tc>
      </w:tr>
      <w:tr w:rsidR="00B51F4F" w:rsidRPr="0083068A" w14:paraId="79FF2950" w14:textId="77777777" w:rsidTr="0062164C">
        <w:tc>
          <w:tcPr>
            <w:tcW w:w="2127" w:type="dxa"/>
            <w:vMerge w:val="restart"/>
            <w:shd w:val="clear" w:color="auto" w:fill="auto"/>
          </w:tcPr>
          <w:p w14:paraId="73DFC062" w14:textId="77777777" w:rsidR="00B51F4F" w:rsidRPr="0083068A" w:rsidRDefault="00B51F4F" w:rsidP="007738E1">
            <w:pPr>
              <w:widowControl w:val="0"/>
              <w:spacing w:beforeLines="30" w:before="72" w:afterLines="30" w:after="72"/>
              <w:rPr>
                <w:rFonts w:eastAsia="Calibri" w:cs="Arial"/>
                <w:b/>
                <w:bCs/>
                <w:sz w:val="20"/>
                <w:szCs w:val="20"/>
              </w:rPr>
            </w:pPr>
            <w:bookmarkStart w:id="28" w:name="_Hlk53587745"/>
            <w:r w:rsidRPr="0083068A">
              <w:rPr>
                <w:rFonts w:eastAsia="Calibri" w:cs="Arial"/>
                <w:b/>
                <w:bCs/>
                <w:sz w:val="20"/>
                <w:szCs w:val="20"/>
              </w:rPr>
              <w:t>Supplementary (if any)</w:t>
            </w:r>
          </w:p>
        </w:tc>
        <w:tc>
          <w:tcPr>
            <w:tcW w:w="3543" w:type="dxa"/>
            <w:shd w:val="clear" w:color="auto" w:fill="auto"/>
          </w:tcPr>
          <w:p w14:paraId="69E467C9"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AIS AtoN (Add type of Mark in naming convention)</w:t>
            </w:r>
          </w:p>
        </w:tc>
        <w:tc>
          <w:tcPr>
            <w:tcW w:w="3828" w:type="dxa"/>
            <w:shd w:val="clear" w:color="auto" w:fill="auto"/>
          </w:tcPr>
          <w:p w14:paraId="7A6E7158"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sz w:val="20"/>
                <w:szCs w:val="20"/>
              </w:rPr>
              <w:t>AIS AtoN (Add type of Mark in naming convention)</w:t>
            </w:r>
          </w:p>
        </w:tc>
      </w:tr>
      <w:tr w:rsidR="00B51F4F" w:rsidRPr="0083068A" w14:paraId="5F320D21" w14:textId="77777777" w:rsidTr="0062164C">
        <w:tc>
          <w:tcPr>
            <w:tcW w:w="2127" w:type="dxa"/>
            <w:vMerge/>
          </w:tcPr>
          <w:p w14:paraId="4CE0D514" w14:textId="77777777" w:rsidR="00B51F4F" w:rsidRPr="0083068A" w:rsidRDefault="00B51F4F" w:rsidP="007738E1">
            <w:pPr>
              <w:widowControl w:val="0"/>
              <w:spacing w:beforeLines="30" w:before="72" w:afterLines="30" w:after="72"/>
              <w:rPr>
                <w:rFonts w:eastAsia="Calibri" w:cs="Arial"/>
                <w:sz w:val="20"/>
                <w:szCs w:val="20"/>
              </w:rPr>
            </w:pPr>
          </w:p>
        </w:tc>
        <w:tc>
          <w:tcPr>
            <w:tcW w:w="3543" w:type="dxa"/>
          </w:tcPr>
          <w:p w14:paraId="685B3336"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c>
          <w:tcPr>
            <w:tcW w:w="3828" w:type="dxa"/>
          </w:tcPr>
          <w:p w14:paraId="0DC87B62" w14:textId="77777777" w:rsidR="00B51F4F" w:rsidRPr="0083068A" w:rsidRDefault="00B51F4F" w:rsidP="007738E1">
            <w:pPr>
              <w:widowControl w:val="0"/>
              <w:spacing w:beforeLines="30" w:before="72" w:afterLines="30" w:after="72"/>
              <w:ind w:right="-20"/>
              <w:rPr>
                <w:rFonts w:eastAsia="Calibri" w:cs="Arial"/>
                <w:sz w:val="20"/>
                <w:szCs w:val="20"/>
              </w:rPr>
            </w:pPr>
            <w:r w:rsidRPr="0083068A">
              <w:rPr>
                <w:rFonts w:eastAsia="Calibri" w:cs="Arial"/>
                <w:sz w:val="20"/>
                <w:szCs w:val="20"/>
              </w:rPr>
              <w:t>Racon</w:t>
            </w:r>
          </w:p>
        </w:tc>
      </w:tr>
      <w:bookmarkEnd w:id="28"/>
    </w:tbl>
    <w:p w14:paraId="1E2EA37A" w14:textId="4CE524C9" w:rsidR="00B51F4F" w:rsidRPr="0083068A" w:rsidRDefault="00B51F4F" w:rsidP="00B51F4F">
      <w:pPr>
        <w:rPr>
          <w:rFonts w:eastAsia="Calibri" w:cs="Arial"/>
          <w:szCs w:val="20"/>
        </w:rPr>
      </w:pPr>
    </w:p>
    <w:p w14:paraId="0DC122BE" w14:textId="27294322" w:rsidR="00B53E53" w:rsidRPr="0083068A" w:rsidRDefault="00B53E53" w:rsidP="00E6377F">
      <w:pPr>
        <w:pStyle w:val="Heading4"/>
      </w:pPr>
      <w:r w:rsidRPr="0083068A">
        <w:t>Visual depiction</w:t>
      </w:r>
    </w:p>
    <w:p w14:paraId="516ADA2C" w14:textId="4DB357D4" w:rsidR="00B53E53" w:rsidRPr="0083068A" w:rsidRDefault="00B53E53" w:rsidP="00B51F4F">
      <w:pPr>
        <w:rPr>
          <w:rFonts w:eastAsia="Calibri" w:cs="Arial"/>
          <w:szCs w:val="20"/>
        </w:rPr>
      </w:pPr>
      <w:r w:rsidRPr="0083068A">
        <w:rPr>
          <w:noProof/>
        </w:rPr>
        <w:drawing>
          <wp:inline distT="0" distB="0" distL="0" distR="0" wp14:anchorId="743D4923" wp14:editId="6E2BBDD8">
            <wp:extent cx="6043930" cy="15627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043930" cy="1562735"/>
                    </a:xfrm>
                    <a:prstGeom prst="rect">
                      <a:avLst/>
                    </a:prstGeom>
                  </pic:spPr>
                </pic:pic>
              </a:graphicData>
            </a:graphic>
          </wp:inline>
        </w:drawing>
      </w:r>
    </w:p>
    <w:p w14:paraId="278036CF" w14:textId="77777777" w:rsidR="00B53E53" w:rsidRPr="0083068A" w:rsidRDefault="00B53E53" w:rsidP="00B53E53">
      <w:pPr>
        <w:pStyle w:val="Figurecaption"/>
        <w:spacing w:before="0"/>
        <w:jc w:val="center"/>
      </w:pPr>
      <w:bookmarkStart w:id="29" w:name="_Toc60915173"/>
      <w:r w:rsidRPr="0083068A">
        <w:t>Lateral Marks used in Region A</w:t>
      </w:r>
      <w:bookmarkEnd w:id="29"/>
    </w:p>
    <w:p w14:paraId="7E4235CA" w14:textId="77777777" w:rsidR="00B51F4F" w:rsidRPr="0083068A" w:rsidRDefault="00B51F4F" w:rsidP="0022391E">
      <w:pPr>
        <w:pStyle w:val="Heading3"/>
      </w:pPr>
      <w:bookmarkStart w:id="30" w:name="_Toc60914808"/>
      <w:r w:rsidRPr="0083068A">
        <w:t>Description of Lateral Marks used in Region B</w:t>
      </w:r>
      <w:bookmarkEnd w:id="30"/>
    </w:p>
    <w:p w14:paraId="1D23A677" w14:textId="77777777" w:rsidR="00056594" w:rsidRPr="0083068A" w:rsidRDefault="00056594" w:rsidP="00673A90">
      <w:pPr>
        <w:pStyle w:val="Tablecaption"/>
      </w:pPr>
      <w:bookmarkStart w:id="31" w:name="_Toc60914647"/>
      <w:r w:rsidRPr="0083068A">
        <w:t>Description</w:t>
      </w:r>
      <w:r w:rsidRPr="0083068A">
        <w:rPr>
          <w:rFonts w:eastAsia="Arial" w:cs="Arial"/>
          <w:color w:val="000000"/>
          <w:spacing w:val="34"/>
          <w:position w:val="-1"/>
          <w:sz w:val="19"/>
          <w:szCs w:val="19"/>
        </w:rPr>
        <w:t xml:space="preserve"> </w:t>
      </w:r>
      <w:r w:rsidRPr="0083068A">
        <w:t>of Lateral Marks used in Region A</w:t>
      </w:r>
      <w:bookmarkEnd w:id="31"/>
    </w:p>
    <w:tbl>
      <w:tblPr>
        <w:tblW w:w="9498" w:type="dxa"/>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6"/>
        <w:gridCol w:w="3544"/>
        <w:gridCol w:w="3828"/>
      </w:tblGrid>
      <w:tr w:rsidR="00B51F4F" w:rsidRPr="0083068A" w14:paraId="629B26BC" w14:textId="77777777" w:rsidTr="00F62A05">
        <w:trPr>
          <w:trHeight w:hRule="exact" w:val="444"/>
          <w:tblHeader/>
        </w:trPr>
        <w:tc>
          <w:tcPr>
            <w:tcW w:w="2126" w:type="dxa"/>
            <w:shd w:val="clear" w:color="auto" w:fill="auto"/>
          </w:tcPr>
          <w:p w14:paraId="773DE16F" w14:textId="77777777" w:rsidR="00B51F4F" w:rsidRPr="0083068A" w:rsidRDefault="00B51F4F" w:rsidP="0000522C">
            <w:pPr>
              <w:spacing w:before="60" w:afterLines="300" w:after="720"/>
              <w:rPr>
                <w:b/>
                <w:bCs/>
                <w:sz w:val="20"/>
                <w:szCs w:val="20"/>
              </w:rPr>
            </w:pPr>
          </w:p>
        </w:tc>
        <w:tc>
          <w:tcPr>
            <w:tcW w:w="3544" w:type="dxa"/>
            <w:shd w:val="clear" w:color="auto" w:fill="auto"/>
            <w:hideMark/>
          </w:tcPr>
          <w:p w14:paraId="1BFE55F0" w14:textId="0887C696" w:rsidR="00B51F4F" w:rsidRPr="0083068A" w:rsidRDefault="00B51F4F" w:rsidP="00660818">
            <w:pPr>
              <w:pStyle w:val="Heading4"/>
              <w:ind w:hanging="992"/>
            </w:pPr>
            <w:r w:rsidRPr="0083068A">
              <w:rPr>
                <w:spacing w:val="3"/>
              </w:rPr>
              <w:t>P</w:t>
            </w:r>
            <w:r w:rsidRPr="0083068A">
              <w:t>ort</w:t>
            </w:r>
            <w:r w:rsidRPr="0083068A">
              <w:rPr>
                <w:spacing w:val="32"/>
              </w:rPr>
              <w:t xml:space="preserve"> </w:t>
            </w:r>
            <w:r w:rsidR="00790351" w:rsidRPr="0083068A">
              <w:t>H</w:t>
            </w:r>
            <w:r w:rsidRPr="0083068A">
              <w:t>and</w:t>
            </w:r>
            <w:r w:rsidRPr="0083068A">
              <w:rPr>
                <w:spacing w:val="6"/>
              </w:rPr>
              <w:t xml:space="preserve"> </w:t>
            </w:r>
            <w:r w:rsidRPr="0083068A">
              <w:rPr>
                <w:w w:val="105"/>
              </w:rPr>
              <w:t>Marks</w:t>
            </w:r>
          </w:p>
        </w:tc>
        <w:tc>
          <w:tcPr>
            <w:tcW w:w="3828" w:type="dxa"/>
            <w:shd w:val="clear" w:color="auto" w:fill="auto"/>
            <w:hideMark/>
          </w:tcPr>
          <w:p w14:paraId="0733A059" w14:textId="4CBD3157" w:rsidR="00B51F4F" w:rsidRPr="0083068A" w:rsidRDefault="00B51F4F" w:rsidP="00660818">
            <w:pPr>
              <w:pStyle w:val="Heading4"/>
              <w:ind w:hanging="992"/>
            </w:pPr>
            <w:r w:rsidRPr="0083068A">
              <w:t>Starboa</w:t>
            </w:r>
            <w:r w:rsidRPr="0083068A">
              <w:rPr>
                <w:spacing w:val="-1"/>
              </w:rPr>
              <w:t>r</w:t>
            </w:r>
            <w:r w:rsidRPr="0083068A">
              <w:t>d</w:t>
            </w:r>
            <w:r w:rsidRPr="0083068A">
              <w:rPr>
                <w:spacing w:val="35"/>
              </w:rPr>
              <w:t xml:space="preserve"> </w:t>
            </w:r>
            <w:r w:rsidR="00790351" w:rsidRPr="0083068A">
              <w:t>H</w:t>
            </w:r>
            <w:r w:rsidRPr="0083068A">
              <w:t>and</w:t>
            </w:r>
            <w:r w:rsidRPr="0083068A">
              <w:rPr>
                <w:spacing w:val="6"/>
              </w:rPr>
              <w:t xml:space="preserve"> </w:t>
            </w:r>
            <w:r w:rsidRPr="0083068A">
              <w:rPr>
                <w:w w:val="105"/>
              </w:rPr>
              <w:t>Marks</w:t>
            </w:r>
          </w:p>
        </w:tc>
      </w:tr>
      <w:tr w:rsidR="00B51F4F" w:rsidRPr="0083068A" w14:paraId="08713B92" w14:textId="77777777" w:rsidTr="0062164C">
        <w:trPr>
          <w:trHeight w:hRule="exact" w:val="423"/>
        </w:trPr>
        <w:tc>
          <w:tcPr>
            <w:tcW w:w="2126" w:type="dxa"/>
            <w:shd w:val="clear" w:color="auto" w:fill="auto"/>
            <w:hideMark/>
          </w:tcPr>
          <w:p w14:paraId="7529E12C"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544" w:type="dxa"/>
            <w:shd w:val="clear" w:color="auto" w:fill="auto"/>
            <w:hideMark/>
          </w:tcPr>
          <w:p w14:paraId="62B03DE2"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1E42EC55"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Red</w:t>
            </w:r>
          </w:p>
        </w:tc>
      </w:tr>
      <w:tr w:rsidR="00B51F4F" w:rsidRPr="0083068A" w14:paraId="0FFCE9E6" w14:textId="77777777" w:rsidTr="0062164C">
        <w:trPr>
          <w:trHeight w:hRule="exact" w:val="429"/>
        </w:trPr>
        <w:tc>
          <w:tcPr>
            <w:tcW w:w="2126" w:type="dxa"/>
            <w:shd w:val="clear" w:color="auto" w:fill="auto"/>
            <w:hideMark/>
          </w:tcPr>
          <w:p w14:paraId="7B06F679"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w:t>
            </w:r>
          </w:p>
        </w:tc>
        <w:tc>
          <w:tcPr>
            <w:tcW w:w="3544" w:type="dxa"/>
            <w:shd w:val="clear" w:color="auto" w:fill="auto"/>
            <w:hideMark/>
          </w:tcPr>
          <w:p w14:paraId="552A8720"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Cylindri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3"/>
                <w:sz w:val="20"/>
                <w:szCs w:val="20"/>
              </w:rPr>
              <w:t xml:space="preserve"> </w:t>
            </w:r>
            <w:r w:rsidRPr="0083068A">
              <w:rPr>
                <w:rFonts w:eastAsia="Arial" w:cs="Arial"/>
                <w:color w:val="231F20"/>
                <w:w w:val="94"/>
                <w:sz w:val="20"/>
                <w:szCs w:val="20"/>
              </w:rPr>
              <w:t>(</w:t>
            </w:r>
            <w:r w:rsidRPr="0083068A">
              <w:rPr>
                <w:rFonts w:eastAsia="Arial" w:cs="Arial"/>
                <w:color w:val="231F20"/>
                <w:spacing w:val="-2"/>
                <w:w w:val="94"/>
                <w:sz w:val="20"/>
                <w:szCs w:val="20"/>
              </w:rPr>
              <w:t>c</w:t>
            </w:r>
            <w:r w:rsidRPr="0083068A">
              <w:rPr>
                <w:rFonts w:eastAsia="Arial" w:cs="Arial"/>
                <w:color w:val="231F20"/>
                <w:w w:val="94"/>
                <w:sz w:val="20"/>
                <w:szCs w:val="20"/>
              </w:rPr>
              <w:t>an),</w:t>
            </w:r>
            <w:r w:rsidRPr="0083068A">
              <w:rPr>
                <w:rFonts w:eastAsia="Arial" w:cs="Arial"/>
                <w:color w:val="231F20"/>
                <w:spacing w:val="5"/>
                <w:w w:val="94"/>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3828" w:type="dxa"/>
            <w:shd w:val="clear" w:color="auto" w:fill="auto"/>
            <w:hideMark/>
          </w:tcPr>
          <w:p w14:paraId="5B8ECA8A"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Coni</w:t>
            </w:r>
            <w:r w:rsidRPr="0083068A">
              <w:rPr>
                <w:rFonts w:eastAsia="Arial" w:cs="Arial"/>
                <w:color w:val="231F20"/>
                <w:spacing w:val="-2"/>
                <w:sz w:val="20"/>
                <w:szCs w:val="20"/>
              </w:rPr>
              <w:t>c</w:t>
            </w:r>
            <w:r w:rsidRPr="0083068A">
              <w:rPr>
                <w:rFonts w:eastAsia="Arial" w:cs="Arial"/>
                <w:color w:val="231F20"/>
                <w:sz w:val="20"/>
                <w:szCs w:val="20"/>
              </w:rPr>
              <w:t>al,</w:t>
            </w:r>
            <w:r w:rsidRPr="0083068A">
              <w:rPr>
                <w:rFonts w:eastAsia="Arial" w:cs="Arial"/>
                <w:color w:val="231F20"/>
                <w:spacing w:val="-16"/>
                <w:sz w:val="20"/>
                <w:szCs w:val="20"/>
              </w:rPr>
              <w:t xml:space="preserve"> </w:t>
            </w:r>
            <w:r w:rsidRPr="0083068A">
              <w:rPr>
                <w:rFonts w:eastAsia="Arial" w:cs="Arial"/>
                <w:color w:val="231F20"/>
                <w:sz w:val="20"/>
                <w:szCs w:val="20"/>
              </w:rPr>
              <w:t>pillar</w:t>
            </w:r>
            <w:r w:rsidRPr="0083068A">
              <w:rPr>
                <w:rFonts w:eastAsia="Arial" w:cs="Arial"/>
                <w:color w:val="231F20"/>
                <w:spacing w:val="37"/>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B51F4F" w:rsidRPr="0083068A" w14:paraId="7CF1AA9C" w14:textId="77777777" w:rsidTr="0062164C">
        <w:trPr>
          <w:trHeight w:hRule="exact" w:val="461"/>
        </w:trPr>
        <w:tc>
          <w:tcPr>
            <w:tcW w:w="2126" w:type="dxa"/>
            <w:shd w:val="clear" w:color="auto" w:fill="auto"/>
            <w:hideMark/>
          </w:tcPr>
          <w:p w14:paraId="74A5E741" w14:textId="77777777" w:rsidR="00B51F4F" w:rsidRPr="0083068A" w:rsidRDefault="00B51F4F" w:rsidP="0000522C">
            <w:pPr>
              <w:spacing w:before="60" w:afterLines="300" w:after="72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18"/>
                <w:sz w:val="20"/>
                <w:szCs w:val="20"/>
              </w:rPr>
              <w:t xml:space="preserve"> </w:t>
            </w:r>
            <w:r w:rsidRPr="0083068A">
              <w:rPr>
                <w:rFonts w:eastAsia="Arial" w:cs="Arial"/>
                <w:b/>
                <w:bCs/>
                <w:color w:val="231F20"/>
                <w:sz w:val="20"/>
                <w:szCs w:val="20"/>
              </w:rPr>
              <w:t>(if</w:t>
            </w:r>
            <w:r w:rsidRPr="0083068A">
              <w:rPr>
                <w:rFonts w:eastAsia="Arial" w:cs="Arial"/>
                <w:b/>
                <w:bCs/>
                <w:color w:val="231F20"/>
                <w:spacing w:val="17"/>
                <w:sz w:val="20"/>
                <w:szCs w:val="20"/>
              </w:rPr>
              <w:t xml:space="preserve"> </w:t>
            </w:r>
            <w:r w:rsidRPr="0083068A">
              <w:rPr>
                <w:rFonts w:eastAsia="Arial" w:cs="Arial"/>
                <w:b/>
                <w:bCs/>
                <w:color w:val="231F20"/>
                <w:sz w:val="20"/>
                <w:szCs w:val="20"/>
              </w:rPr>
              <w:t>any)</w:t>
            </w:r>
          </w:p>
        </w:tc>
        <w:tc>
          <w:tcPr>
            <w:tcW w:w="3544" w:type="dxa"/>
            <w:shd w:val="clear" w:color="auto" w:fill="auto"/>
            <w:hideMark/>
          </w:tcPr>
          <w:p w14:paraId="1BA5AC7D" w14:textId="77777777" w:rsidR="00B51F4F" w:rsidRPr="0083068A" w:rsidRDefault="00B51F4F" w:rsidP="0000522C">
            <w:pPr>
              <w:spacing w:before="60" w:afterLines="300" w:after="720"/>
              <w:ind w:left="156"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r w:rsidRPr="0083068A">
              <w:rPr>
                <w:rFonts w:eastAsia="Arial" w:cs="Arial"/>
                <w:color w:val="231F20"/>
                <w:spacing w:val="3"/>
                <w:sz w:val="20"/>
                <w:szCs w:val="20"/>
              </w:rPr>
              <w:t xml:space="preserve"> </w:t>
            </w:r>
            <w:r w:rsidRPr="0083068A">
              <w:rPr>
                <w:rFonts w:eastAsia="Arial" w:cs="Arial"/>
                <w:color w:val="231F20"/>
                <w:sz w:val="20"/>
                <w:szCs w:val="20"/>
              </w:rPr>
              <w:t>cylinder</w:t>
            </w:r>
            <w:r w:rsidRPr="0083068A">
              <w:rPr>
                <w:rFonts w:eastAsia="Arial" w:cs="Arial"/>
                <w:color w:val="231F20"/>
                <w:spacing w:val="11"/>
                <w:sz w:val="20"/>
                <w:szCs w:val="20"/>
              </w:rPr>
              <w:t xml:space="preserve"> </w:t>
            </w:r>
            <w:r w:rsidRPr="0083068A">
              <w:rPr>
                <w:rFonts w:eastAsia="Arial" w:cs="Arial"/>
                <w:color w:val="231F20"/>
                <w:sz w:val="20"/>
                <w:szCs w:val="20"/>
              </w:rPr>
              <w:t>(</w:t>
            </w:r>
            <w:r w:rsidRPr="0083068A">
              <w:rPr>
                <w:rFonts w:eastAsia="Arial" w:cs="Arial"/>
                <w:color w:val="231F20"/>
                <w:spacing w:val="-2"/>
                <w:sz w:val="20"/>
                <w:szCs w:val="20"/>
              </w:rPr>
              <w:t>c</w:t>
            </w:r>
            <w:r w:rsidRPr="0083068A">
              <w:rPr>
                <w:rFonts w:eastAsia="Arial" w:cs="Arial"/>
                <w:color w:val="231F20"/>
                <w:sz w:val="20"/>
                <w:szCs w:val="20"/>
              </w:rPr>
              <w:t>an)</w:t>
            </w:r>
          </w:p>
        </w:tc>
        <w:tc>
          <w:tcPr>
            <w:tcW w:w="3828" w:type="dxa"/>
            <w:shd w:val="clear" w:color="auto" w:fill="auto"/>
            <w:hideMark/>
          </w:tcPr>
          <w:p w14:paraId="3DD70543" w14:textId="77777777" w:rsidR="00B51F4F" w:rsidRPr="0083068A" w:rsidRDefault="00B51F4F" w:rsidP="0000522C">
            <w:pPr>
              <w:spacing w:before="60" w:afterLines="300" w:after="720"/>
              <w:ind w:left="204" w:right="-20"/>
              <w:rPr>
                <w:rFonts w:eastAsia="Arial" w:cs="Arial"/>
                <w:sz w:val="20"/>
                <w:szCs w:val="20"/>
              </w:rPr>
            </w:pP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6"/>
                <w:sz w:val="20"/>
                <w:szCs w:val="20"/>
              </w:rPr>
              <w:t xml:space="preserve"> </w:t>
            </w:r>
            <w:r w:rsidRPr="0083068A">
              <w:rPr>
                <w:rFonts w:eastAsia="Arial" w:cs="Arial"/>
                <w:color w:val="231F20"/>
                <w:spacing w:val="-6"/>
                <w:w w:val="102"/>
                <w:sz w:val="20"/>
                <w:szCs w:val="20"/>
              </w:rPr>
              <w:t>r</w:t>
            </w:r>
            <w:r w:rsidRPr="0083068A">
              <w:rPr>
                <w:rFonts w:eastAsia="Arial" w:cs="Arial"/>
                <w:color w:val="231F20"/>
                <w:w w:val="102"/>
                <w:sz w:val="20"/>
                <w:szCs w:val="20"/>
              </w:rPr>
              <w:t xml:space="preserve">ed </w:t>
            </w:r>
            <w:r w:rsidRPr="0083068A">
              <w:rPr>
                <w:rFonts w:eastAsia="Arial" w:cs="Arial"/>
                <w:color w:val="231F20"/>
                <w:spacing w:val="-3"/>
                <w:sz w:val="20"/>
                <w:szCs w:val="20"/>
              </w:rPr>
              <w:t>c</w:t>
            </w:r>
            <w:r w:rsidRPr="0083068A">
              <w:rPr>
                <w:rFonts w:eastAsia="Arial" w:cs="Arial"/>
                <w:color w:val="231F20"/>
                <w:sz w:val="20"/>
                <w:szCs w:val="20"/>
              </w:rPr>
              <w:t>one,</w:t>
            </w:r>
            <w:r w:rsidRPr="0083068A">
              <w:rPr>
                <w:rFonts w:eastAsia="Arial" w:cs="Arial"/>
                <w:color w:val="231F20"/>
                <w:spacing w:val="-17"/>
                <w:sz w:val="20"/>
                <w:szCs w:val="20"/>
              </w:rPr>
              <w:t xml:space="preserve">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w w:val="102"/>
                <w:sz w:val="20"/>
                <w:szCs w:val="20"/>
              </w:rPr>
              <w:t>upwa</w:t>
            </w:r>
            <w:r w:rsidRPr="0083068A">
              <w:rPr>
                <w:rFonts w:eastAsia="Arial" w:cs="Arial"/>
                <w:color w:val="231F20"/>
                <w:spacing w:val="-6"/>
                <w:w w:val="102"/>
                <w:sz w:val="20"/>
                <w:szCs w:val="20"/>
              </w:rPr>
              <w:t>r</w:t>
            </w:r>
            <w:r w:rsidRPr="0083068A">
              <w:rPr>
                <w:rFonts w:eastAsia="Arial" w:cs="Arial"/>
                <w:color w:val="231F20"/>
                <w:w w:val="98"/>
                <w:sz w:val="20"/>
                <w:szCs w:val="20"/>
              </w:rPr>
              <w:t>d</w:t>
            </w:r>
          </w:p>
        </w:tc>
      </w:tr>
      <w:tr w:rsidR="00B51F4F" w:rsidRPr="0083068A" w14:paraId="38E8717C" w14:textId="77777777" w:rsidTr="0062164C">
        <w:trPr>
          <w:trHeight w:val="343"/>
        </w:trPr>
        <w:tc>
          <w:tcPr>
            <w:tcW w:w="9498" w:type="dxa"/>
            <w:gridSpan w:val="3"/>
            <w:shd w:val="clear" w:color="auto" w:fill="auto"/>
            <w:hideMark/>
          </w:tcPr>
          <w:p w14:paraId="5E2B299E" w14:textId="77777777" w:rsidR="00B51F4F" w:rsidRPr="0083068A" w:rsidRDefault="00B51F4F" w:rsidP="00660818">
            <w:pPr>
              <w:spacing w:before="60" w:after="60"/>
              <w:ind w:left="239" w:right="-20"/>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B51F4F" w:rsidRPr="0083068A" w14:paraId="47BC1B54" w14:textId="77777777" w:rsidTr="0062164C">
        <w:trPr>
          <w:trHeight w:hRule="exact" w:val="296"/>
        </w:trPr>
        <w:tc>
          <w:tcPr>
            <w:tcW w:w="2126" w:type="dxa"/>
            <w:shd w:val="clear" w:color="auto" w:fill="auto"/>
            <w:hideMark/>
          </w:tcPr>
          <w:p w14:paraId="485668C7"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w w:val="102"/>
                <w:sz w:val="20"/>
                <w:szCs w:val="20"/>
              </w:rPr>
              <w:t>Colour</w:t>
            </w:r>
          </w:p>
        </w:tc>
        <w:tc>
          <w:tcPr>
            <w:tcW w:w="3544" w:type="dxa"/>
            <w:shd w:val="clear" w:color="auto" w:fill="auto"/>
            <w:hideMark/>
          </w:tcPr>
          <w:p w14:paraId="35FE861E" w14:textId="77777777" w:rsidR="00B51F4F" w:rsidRPr="0083068A" w:rsidRDefault="00B51F4F" w:rsidP="00660818">
            <w:pPr>
              <w:spacing w:before="60" w:after="60"/>
              <w:ind w:left="156" w:right="-20"/>
              <w:rPr>
                <w:rFonts w:eastAsia="Arial" w:cs="Arial"/>
                <w:sz w:val="20"/>
                <w:szCs w:val="20"/>
              </w:rPr>
            </w:pPr>
            <w:r w:rsidRPr="0083068A">
              <w:rPr>
                <w:rFonts w:eastAsia="Arial" w:cs="Arial"/>
                <w:color w:val="231F20"/>
                <w:sz w:val="20"/>
                <w:szCs w:val="20"/>
              </w:rPr>
              <w:t>G</w:t>
            </w:r>
            <w:r w:rsidRPr="0083068A">
              <w:rPr>
                <w:rFonts w:eastAsia="Arial" w:cs="Arial"/>
                <w:color w:val="231F20"/>
                <w:spacing w:val="-6"/>
                <w:sz w:val="20"/>
                <w:szCs w:val="20"/>
              </w:rPr>
              <w:t>r</w:t>
            </w:r>
            <w:r w:rsidRPr="0083068A">
              <w:rPr>
                <w:rFonts w:eastAsia="Arial" w:cs="Arial"/>
                <w:color w:val="231F20"/>
                <w:sz w:val="20"/>
                <w:szCs w:val="20"/>
              </w:rPr>
              <w:t>een</w:t>
            </w:r>
          </w:p>
        </w:tc>
        <w:tc>
          <w:tcPr>
            <w:tcW w:w="3828" w:type="dxa"/>
            <w:shd w:val="clear" w:color="auto" w:fill="auto"/>
            <w:hideMark/>
          </w:tcPr>
          <w:p w14:paraId="006BEEFD" w14:textId="77777777" w:rsidR="00B51F4F" w:rsidRPr="0083068A" w:rsidRDefault="00B51F4F" w:rsidP="00660818">
            <w:pPr>
              <w:spacing w:before="60" w:after="60"/>
              <w:ind w:left="204" w:right="-20"/>
              <w:rPr>
                <w:rFonts w:eastAsia="Arial" w:cs="Arial"/>
                <w:sz w:val="20"/>
                <w:szCs w:val="20"/>
              </w:rPr>
            </w:pPr>
            <w:r w:rsidRPr="0083068A">
              <w:rPr>
                <w:rFonts w:eastAsia="Arial" w:cs="Arial"/>
                <w:color w:val="231F20"/>
                <w:sz w:val="20"/>
                <w:szCs w:val="20"/>
              </w:rPr>
              <w:t>Red</w:t>
            </w:r>
          </w:p>
        </w:tc>
      </w:tr>
      <w:tr w:rsidR="00B51F4F" w:rsidRPr="0083068A" w14:paraId="693B6DE8" w14:textId="77777777" w:rsidTr="00E6377F">
        <w:trPr>
          <w:trHeight w:hRule="exact" w:val="848"/>
        </w:trPr>
        <w:tc>
          <w:tcPr>
            <w:tcW w:w="2126" w:type="dxa"/>
          </w:tcPr>
          <w:p w14:paraId="167140EF" w14:textId="77777777" w:rsidR="00B51F4F" w:rsidRPr="0083068A" w:rsidRDefault="00B51F4F" w:rsidP="00660818">
            <w:pPr>
              <w:spacing w:before="60" w:after="60"/>
              <w:ind w:left="454" w:right="-20"/>
              <w:rPr>
                <w:rFonts w:eastAsia="Arial" w:cs="Arial"/>
                <w:b/>
                <w:bCs/>
                <w:sz w:val="20"/>
                <w:szCs w:val="20"/>
              </w:rPr>
            </w:pPr>
            <w:r w:rsidRPr="0083068A">
              <w:rPr>
                <w:rFonts w:eastAsia="Arial" w:cs="Arial"/>
                <w:b/>
                <w:bCs/>
                <w:color w:val="231F20"/>
                <w:sz w:val="20"/>
                <w:szCs w:val="20"/>
              </w:rPr>
              <w:lastRenderedPageBreak/>
              <w:t>Rhythm</w:t>
            </w:r>
          </w:p>
        </w:tc>
        <w:tc>
          <w:tcPr>
            <w:tcW w:w="3544" w:type="dxa"/>
            <w:hideMark/>
          </w:tcPr>
          <w:p w14:paraId="11D4C07B" w14:textId="018F5D03" w:rsidR="00B51F4F" w:rsidRPr="003F7A6D" w:rsidRDefault="00B51F4F" w:rsidP="00660818">
            <w:pPr>
              <w:spacing w:before="60" w:after="60"/>
              <w:ind w:left="156" w:right="1346"/>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w:t>
            </w:r>
            <w:r w:rsidRPr="003F7A6D">
              <w:rPr>
                <w:rFonts w:eastAsia="Arial" w:cs="Arial"/>
                <w:color w:val="231F20"/>
                <w:spacing w:val="5"/>
                <w:sz w:val="20"/>
                <w:szCs w:val="20"/>
              </w:rPr>
              <w:t xml:space="preserve"> </w:t>
            </w:r>
            <w:r w:rsidRPr="003F7A6D">
              <w:rPr>
                <w:rFonts w:eastAsia="Arial" w:cs="Arial"/>
                <w:color w:val="231F20"/>
                <w:sz w:val="20"/>
                <w:szCs w:val="20"/>
              </w:rPr>
              <w:t>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c>
          <w:tcPr>
            <w:tcW w:w="3828" w:type="dxa"/>
            <w:hideMark/>
          </w:tcPr>
          <w:p w14:paraId="29E8F63E" w14:textId="6EBC39C0" w:rsidR="00B51F4F" w:rsidRPr="003F7A6D" w:rsidRDefault="00B51F4F" w:rsidP="00660818">
            <w:pPr>
              <w:spacing w:before="60" w:after="60"/>
              <w:ind w:left="204" w:right="-20"/>
              <w:rPr>
                <w:rFonts w:eastAsia="Arial" w:cs="Arial"/>
                <w:sz w:val="20"/>
                <w:szCs w:val="20"/>
              </w:rPr>
            </w:pPr>
            <w:r w:rsidRPr="003F7A6D">
              <w:rPr>
                <w:rFonts w:eastAsia="Arial" w:cs="Arial"/>
                <w:color w:val="231F20"/>
                <w:w w:val="94"/>
                <w:sz w:val="20"/>
                <w:szCs w:val="20"/>
              </w:rPr>
              <w:t>Any,</w:t>
            </w:r>
            <w:r w:rsidRPr="003F7A6D">
              <w:rPr>
                <w:rFonts w:eastAsia="Arial" w:cs="Arial"/>
                <w:color w:val="231F20"/>
                <w:spacing w:val="2"/>
                <w:w w:val="94"/>
                <w:sz w:val="20"/>
                <w:szCs w:val="20"/>
              </w:rPr>
              <w:t xml:space="preserve"> </w:t>
            </w:r>
            <w:r w:rsidRPr="003F7A6D">
              <w:rPr>
                <w:rFonts w:eastAsia="Arial" w:cs="Arial"/>
                <w:color w:val="231F20"/>
                <w:sz w:val="20"/>
                <w:szCs w:val="20"/>
              </w:rPr>
              <w:t>other</w:t>
            </w:r>
            <w:r w:rsidRPr="003F7A6D">
              <w:rPr>
                <w:rFonts w:eastAsia="Arial" w:cs="Arial"/>
                <w:color w:val="231F20"/>
                <w:spacing w:val="15"/>
                <w:sz w:val="20"/>
                <w:szCs w:val="20"/>
              </w:rPr>
              <w:t xml:space="preserve"> </w:t>
            </w:r>
            <w:r w:rsidRPr="003F7A6D">
              <w:rPr>
                <w:rFonts w:eastAsia="Arial" w:cs="Arial"/>
                <w:color w:val="231F20"/>
                <w:sz w:val="20"/>
                <w:szCs w:val="20"/>
              </w:rPr>
              <w:t>than</w:t>
            </w:r>
            <w:r w:rsidRPr="003F7A6D">
              <w:rPr>
                <w:rFonts w:eastAsia="Arial" w:cs="Arial"/>
                <w:color w:val="231F20"/>
                <w:spacing w:val="3"/>
                <w:sz w:val="20"/>
                <w:szCs w:val="20"/>
              </w:rPr>
              <w:t xml:space="preserve"> </w:t>
            </w:r>
            <w:r w:rsidRPr="003F7A6D">
              <w:rPr>
                <w:rFonts w:eastAsia="Arial" w:cs="Arial"/>
                <w:color w:val="231F20"/>
                <w:sz w:val="20"/>
                <w:szCs w:val="20"/>
              </w:rPr>
              <w:t>that</w:t>
            </w:r>
            <w:r w:rsidRPr="003F7A6D">
              <w:rPr>
                <w:rFonts w:eastAsia="Arial" w:cs="Arial"/>
                <w:color w:val="231F20"/>
                <w:spacing w:val="14"/>
                <w:sz w:val="20"/>
                <w:szCs w:val="20"/>
              </w:rPr>
              <w:t xml:space="preserve"> </w:t>
            </w:r>
            <w:r w:rsidRPr="003F7A6D">
              <w:rPr>
                <w:rFonts w:eastAsia="Arial" w:cs="Arial"/>
                <w:color w:val="231F20"/>
                <w:sz w:val="20"/>
                <w:szCs w:val="20"/>
              </w:rPr>
              <w:t>described in section</w:t>
            </w:r>
            <w:r w:rsidRPr="003F7A6D">
              <w:rPr>
                <w:rFonts w:eastAsia="Arial" w:cs="Arial"/>
                <w:color w:val="231F20"/>
                <w:spacing w:val="-1"/>
                <w:sz w:val="20"/>
                <w:szCs w:val="20"/>
              </w:rPr>
              <w:t xml:space="preserve"> </w:t>
            </w:r>
            <w:r w:rsidRPr="003F7A6D">
              <w:rPr>
                <w:rFonts w:eastAsia="Arial" w:cs="Arial"/>
                <w:color w:val="231F20"/>
                <w:sz w:val="20"/>
                <w:szCs w:val="20"/>
              </w:rPr>
              <w:t>2.</w:t>
            </w:r>
            <w:r w:rsidR="003F7A6D" w:rsidRPr="003F7A6D">
              <w:rPr>
                <w:rFonts w:eastAsia="Arial" w:cs="Arial"/>
                <w:color w:val="231F20"/>
                <w:sz w:val="20"/>
                <w:szCs w:val="20"/>
              </w:rPr>
              <w:t>1.</w:t>
            </w:r>
            <w:r w:rsidRPr="003F7A6D">
              <w:rPr>
                <w:rFonts w:eastAsia="Arial" w:cs="Arial"/>
                <w:color w:val="231F20"/>
                <w:sz w:val="20"/>
                <w:szCs w:val="20"/>
              </w:rPr>
              <w:t>5.</w:t>
            </w:r>
          </w:p>
        </w:tc>
      </w:tr>
      <w:tr w:rsidR="00B51F4F" w:rsidRPr="0083068A" w14:paraId="1BF77BE4" w14:textId="77777777" w:rsidTr="0062164C">
        <w:tblPrEx>
          <w:tblCellMar>
            <w:left w:w="108" w:type="dxa"/>
            <w:right w:w="108" w:type="dxa"/>
          </w:tblCellMar>
          <w:tblLook w:val="04A0" w:firstRow="1" w:lastRow="0" w:firstColumn="1" w:lastColumn="0" w:noHBand="0" w:noVBand="1"/>
        </w:tblPrEx>
        <w:tc>
          <w:tcPr>
            <w:tcW w:w="2126" w:type="dxa"/>
            <w:vMerge w:val="restart"/>
          </w:tcPr>
          <w:p w14:paraId="27F43EC4" w14:textId="77777777" w:rsidR="00B51F4F" w:rsidRPr="0083068A" w:rsidRDefault="00B51F4F" w:rsidP="00660818">
            <w:pPr>
              <w:widowControl w:val="0"/>
              <w:spacing w:before="60" w:after="60"/>
              <w:rPr>
                <w:rFonts w:eastAsia="Calibri" w:cs="Arial"/>
                <w:b/>
                <w:bCs/>
                <w:sz w:val="20"/>
                <w:szCs w:val="20"/>
              </w:rPr>
            </w:pPr>
            <w:r w:rsidRPr="0083068A">
              <w:rPr>
                <w:rFonts w:eastAsia="Calibri" w:cs="Arial"/>
                <w:b/>
                <w:bCs/>
                <w:sz w:val="20"/>
                <w:szCs w:val="20"/>
              </w:rPr>
              <w:t>Supplementary (if any)</w:t>
            </w:r>
          </w:p>
        </w:tc>
        <w:tc>
          <w:tcPr>
            <w:tcW w:w="3544" w:type="dxa"/>
          </w:tcPr>
          <w:p w14:paraId="6018A4BE" w14:textId="77777777" w:rsidR="00B51F4F" w:rsidRPr="0083068A" w:rsidRDefault="00B51F4F" w:rsidP="00660818">
            <w:pPr>
              <w:widowControl w:val="0"/>
              <w:spacing w:before="60" w:after="60"/>
              <w:rPr>
                <w:rFonts w:eastAsia="Calibri" w:cs="Arial"/>
                <w:sz w:val="20"/>
                <w:szCs w:val="20"/>
              </w:rPr>
            </w:pPr>
            <w:r w:rsidRPr="0083068A">
              <w:rPr>
                <w:sz w:val="20"/>
                <w:szCs w:val="20"/>
              </w:rPr>
              <w:t>AIS AtoN (Add type of Mark in naming convention)</w:t>
            </w:r>
          </w:p>
        </w:tc>
        <w:tc>
          <w:tcPr>
            <w:tcW w:w="3828" w:type="dxa"/>
          </w:tcPr>
          <w:p w14:paraId="2C74E810" w14:textId="77777777" w:rsidR="00B51F4F" w:rsidRPr="0083068A" w:rsidRDefault="00B51F4F" w:rsidP="00660818">
            <w:pPr>
              <w:widowControl w:val="0"/>
              <w:spacing w:before="60" w:after="60"/>
              <w:rPr>
                <w:rFonts w:eastAsia="Calibri" w:cs="Arial"/>
                <w:sz w:val="20"/>
                <w:szCs w:val="20"/>
              </w:rPr>
            </w:pPr>
            <w:r w:rsidRPr="0083068A">
              <w:rPr>
                <w:sz w:val="20"/>
                <w:szCs w:val="20"/>
              </w:rPr>
              <w:t>AIS AtoN (Add type of Mark in naming convention)</w:t>
            </w:r>
          </w:p>
        </w:tc>
      </w:tr>
      <w:tr w:rsidR="00B51F4F" w:rsidRPr="0083068A" w14:paraId="6CBA387D" w14:textId="77777777" w:rsidTr="0062164C">
        <w:tblPrEx>
          <w:tblCellMar>
            <w:left w:w="108" w:type="dxa"/>
            <w:right w:w="108" w:type="dxa"/>
          </w:tblCellMar>
          <w:tblLook w:val="04A0" w:firstRow="1" w:lastRow="0" w:firstColumn="1" w:lastColumn="0" w:noHBand="0" w:noVBand="1"/>
        </w:tblPrEx>
        <w:tc>
          <w:tcPr>
            <w:tcW w:w="2126" w:type="dxa"/>
            <w:vMerge/>
          </w:tcPr>
          <w:p w14:paraId="005897A6" w14:textId="77777777" w:rsidR="00B51F4F" w:rsidRPr="0083068A" w:rsidRDefault="00B51F4F" w:rsidP="00660818">
            <w:pPr>
              <w:widowControl w:val="0"/>
              <w:spacing w:before="60" w:after="60"/>
              <w:rPr>
                <w:rFonts w:eastAsia="Calibri" w:cs="Arial"/>
                <w:sz w:val="20"/>
                <w:szCs w:val="20"/>
              </w:rPr>
            </w:pPr>
          </w:p>
        </w:tc>
        <w:tc>
          <w:tcPr>
            <w:tcW w:w="3544" w:type="dxa"/>
          </w:tcPr>
          <w:p w14:paraId="61BE6929"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c>
          <w:tcPr>
            <w:tcW w:w="3828" w:type="dxa"/>
          </w:tcPr>
          <w:p w14:paraId="60D52A07" w14:textId="77777777" w:rsidR="00B51F4F" w:rsidRPr="0083068A" w:rsidRDefault="00B51F4F" w:rsidP="00660818">
            <w:pPr>
              <w:widowControl w:val="0"/>
              <w:spacing w:before="60" w:after="60"/>
              <w:rPr>
                <w:rFonts w:eastAsia="Calibri" w:cs="Arial"/>
                <w:sz w:val="20"/>
                <w:szCs w:val="20"/>
              </w:rPr>
            </w:pPr>
            <w:r w:rsidRPr="0083068A">
              <w:rPr>
                <w:rFonts w:eastAsia="Calibri" w:cs="Arial"/>
                <w:sz w:val="20"/>
                <w:szCs w:val="20"/>
              </w:rPr>
              <w:t>Racon</w:t>
            </w:r>
          </w:p>
        </w:tc>
      </w:tr>
    </w:tbl>
    <w:p w14:paraId="2DC6E937" w14:textId="77777777" w:rsidR="00B53E53" w:rsidRPr="0083068A" w:rsidRDefault="00B53E53" w:rsidP="00B53E53">
      <w:pPr>
        <w:pStyle w:val="Heading4"/>
      </w:pPr>
      <w:r w:rsidRPr="0083068A">
        <w:t>Visual depiction</w:t>
      </w:r>
    </w:p>
    <w:p w14:paraId="3BCD7A62" w14:textId="77777777" w:rsidR="00B53E53" w:rsidRPr="0083068A" w:rsidRDefault="00B53E53" w:rsidP="00E6377F">
      <w:pPr>
        <w:autoSpaceDE w:val="0"/>
        <w:autoSpaceDN w:val="0"/>
        <w:adjustRightInd w:val="0"/>
        <w:jc w:val="center"/>
        <w:rPr>
          <w:rFonts w:eastAsia="Calibri" w:cs="Arial"/>
          <w:szCs w:val="20"/>
        </w:rPr>
      </w:pPr>
      <w:r w:rsidRPr="0083068A">
        <w:rPr>
          <w:rFonts w:eastAsia="Calibri" w:cs="Arial"/>
          <w:noProof/>
          <w:lang w:eastAsia="ja-JP"/>
        </w:rPr>
        <w:drawing>
          <wp:inline distT="0" distB="0" distL="0" distR="0" wp14:anchorId="375FB549" wp14:editId="6DBA7C4C">
            <wp:extent cx="6043930" cy="15773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043930" cy="1577340"/>
                    </a:xfrm>
                    <a:prstGeom prst="rect">
                      <a:avLst/>
                    </a:prstGeom>
                  </pic:spPr>
                </pic:pic>
              </a:graphicData>
            </a:graphic>
          </wp:inline>
        </w:drawing>
      </w:r>
    </w:p>
    <w:p w14:paraId="54DCD838" w14:textId="77777777" w:rsidR="00B53E53" w:rsidRPr="0083068A" w:rsidRDefault="00B53E53" w:rsidP="00B53E53">
      <w:pPr>
        <w:pStyle w:val="Figurecaption"/>
        <w:spacing w:before="0"/>
        <w:jc w:val="center"/>
      </w:pPr>
      <w:bookmarkStart w:id="32" w:name="_Toc60915174"/>
      <w:r w:rsidRPr="0083068A">
        <w:t>Lateral Marks used in Region A</w:t>
      </w:r>
      <w:bookmarkEnd w:id="32"/>
    </w:p>
    <w:p w14:paraId="4C0F8A63" w14:textId="6C560EF9" w:rsidR="00B51F4F" w:rsidRPr="0083068A" w:rsidRDefault="00B51F4F" w:rsidP="0022391E">
      <w:pPr>
        <w:pStyle w:val="Heading3"/>
      </w:pPr>
      <w:bookmarkStart w:id="33" w:name="_Toc60914809"/>
      <w:r w:rsidRPr="0083068A">
        <w:t>Preferred Channel Marks</w:t>
      </w:r>
      <w:bookmarkEnd w:id="33"/>
    </w:p>
    <w:p w14:paraId="0B3CD0FC" w14:textId="7032A544" w:rsidR="00B51F4F" w:rsidRPr="0083068A" w:rsidRDefault="00B51F4F" w:rsidP="00870304">
      <w:pPr>
        <w:pStyle w:val="BodyText"/>
      </w:pPr>
      <w:r w:rsidRPr="0083068A">
        <w:t>In Region A, at the point where a channel divides, when proceeding in the “conventional direction of buoyage,” a preferred channel may be indicated by a modified Port or Starboard lateral mark as follows:</w:t>
      </w:r>
    </w:p>
    <w:p w14:paraId="33BA0088" w14:textId="432E5FB8" w:rsidR="00056594" w:rsidRPr="0083068A" w:rsidRDefault="00056594" w:rsidP="00056594">
      <w:pPr>
        <w:pStyle w:val="Tablecaption"/>
      </w:pPr>
      <w:bookmarkStart w:id="34" w:name="_Toc60914648"/>
      <w:r w:rsidRPr="0083068A">
        <w:t>Description</w:t>
      </w:r>
      <w:r w:rsidRPr="0083068A">
        <w:rPr>
          <w:rFonts w:eastAsia="Arial" w:cs="Arial"/>
          <w:color w:val="000000"/>
          <w:spacing w:val="34"/>
          <w:position w:val="-1"/>
          <w:sz w:val="19"/>
          <w:szCs w:val="19"/>
        </w:rPr>
        <w:t xml:space="preserve"> </w:t>
      </w:r>
      <w:r w:rsidR="00B26802" w:rsidRPr="0083068A">
        <w:t>Preferred Channel Marks used in</w:t>
      </w:r>
      <w:r w:rsidRPr="0083068A">
        <w:t xml:space="preserve"> Region A</w:t>
      </w:r>
      <w:bookmarkEnd w:id="34"/>
    </w:p>
    <w:tbl>
      <w:tblPr>
        <w:tblW w:w="9356"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6"/>
        <w:gridCol w:w="3686"/>
        <w:gridCol w:w="3544"/>
      </w:tblGrid>
      <w:tr w:rsidR="00B51F4F" w:rsidRPr="0083068A" w14:paraId="3A5C98BF" w14:textId="77777777" w:rsidTr="00660818">
        <w:trPr>
          <w:trHeight w:hRule="exact" w:val="688"/>
        </w:trPr>
        <w:tc>
          <w:tcPr>
            <w:tcW w:w="2126" w:type="dxa"/>
            <w:shd w:val="clear" w:color="auto" w:fill="auto"/>
          </w:tcPr>
          <w:p w14:paraId="6125D0D1" w14:textId="77777777" w:rsidR="00B51F4F" w:rsidRPr="0083068A" w:rsidRDefault="00B51F4F" w:rsidP="00467698">
            <w:pPr>
              <w:spacing w:before="40" w:after="40" w:line="240" w:lineRule="auto"/>
              <w:rPr>
                <w:color w:val="000000" w:themeColor="text1"/>
                <w:szCs w:val="18"/>
              </w:rPr>
            </w:pPr>
          </w:p>
        </w:tc>
        <w:tc>
          <w:tcPr>
            <w:tcW w:w="3686" w:type="dxa"/>
            <w:shd w:val="clear" w:color="auto" w:fill="auto"/>
            <w:hideMark/>
          </w:tcPr>
          <w:p w14:paraId="02C8D266" w14:textId="4B3FA498"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544" w:type="dxa"/>
            <w:shd w:val="clear" w:color="auto" w:fill="auto"/>
            <w:hideMark/>
          </w:tcPr>
          <w:p w14:paraId="6D3C38D1" w14:textId="724365B9" w:rsidR="00B51F4F" w:rsidRPr="0083068A" w:rsidRDefault="00B51F4F" w:rsidP="003822CE">
            <w:pPr>
              <w:pStyle w:val="Heading4"/>
              <w:ind w:hanging="990"/>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spacing w:val="3"/>
                <w:w w:val="107"/>
              </w:rPr>
              <w:t>P</w:t>
            </w:r>
            <w:r w:rsidRPr="0083068A">
              <w:rPr>
                <w:w w:val="107"/>
              </w:rPr>
              <w:t>ort</w:t>
            </w:r>
          </w:p>
        </w:tc>
      </w:tr>
      <w:tr w:rsidR="00B51F4F" w:rsidRPr="0083068A" w14:paraId="6DCF7B47" w14:textId="77777777" w:rsidTr="00660818">
        <w:trPr>
          <w:trHeight w:hRule="exact" w:val="416"/>
        </w:trPr>
        <w:tc>
          <w:tcPr>
            <w:tcW w:w="2126" w:type="dxa"/>
            <w:shd w:val="clear" w:color="auto" w:fill="auto"/>
            <w:hideMark/>
          </w:tcPr>
          <w:p w14:paraId="0D5CBAAC"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6" w:type="dxa"/>
            <w:shd w:val="clear" w:color="auto" w:fill="auto"/>
            <w:hideMark/>
          </w:tcPr>
          <w:p w14:paraId="3971FF73"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c>
          <w:tcPr>
            <w:tcW w:w="3544" w:type="dxa"/>
            <w:shd w:val="clear" w:color="auto" w:fill="auto"/>
            <w:hideMark/>
          </w:tcPr>
          <w:p w14:paraId="6561A3A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z w:val="20"/>
                <w:szCs w:val="20"/>
              </w:rPr>
              <w:t>band</w:t>
            </w:r>
          </w:p>
        </w:tc>
      </w:tr>
      <w:tr w:rsidR="00B51F4F" w:rsidRPr="0083068A" w14:paraId="5439235D" w14:textId="77777777" w:rsidTr="00660818">
        <w:trPr>
          <w:trHeight w:hRule="exact" w:val="422"/>
        </w:trPr>
        <w:tc>
          <w:tcPr>
            <w:tcW w:w="2126" w:type="dxa"/>
            <w:shd w:val="clear" w:color="auto" w:fill="auto"/>
            <w:hideMark/>
          </w:tcPr>
          <w:p w14:paraId="4BB9558B"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3686" w:type="dxa"/>
            <w:shd w:val="clear" w:color="auto" w:fill="auto"/>
            <w:hideMark/>
          </w:tcPr>
          <w:p w14:paraId="20138DFD"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Cylindri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3"/>
                <w:sz w:val="20"/>
                <w:szCs w:val="20"/>
              </w:rPr>
              <w:t xml:space="preserve"> </w:t>
            </w:r>
            <w:r w:rsidRPr="0083068A">
              <w:rPr>
                <w:rFonts w:eastAsia="Arial" w:cs="Arial"/>
                <w:color w:val="000000" w:themeColor="text1"/>
                <w:w w:val="94"/>
                <w:sz w:val="20"/>
                <w:szCs w:val="20"/>
              </w:rPr>
              <w:t>(</w:t>
            </w:r>
            <w:r w:rsidRPr="0083068A">
              <w:rPr>
                <w:rFonts w:eastAsia="Arial" w:cs="Arial"/>
                <w:color w:val="000000" w:themeColor="text1"/>
                <w:spacing w:val="-2"/>
                <w:w w:val="94"/>
                <w:sz w:val="20"/>
                <w:szCs w:val="20"/>
              </w:rPr>
              <w:t>c</w:t>
            </w:r>
            <w:r w:rsidRPr="0083068A">
              <w:rPr>
                <w:rFonts w:eastAsia="Arial" w:cs="Arial"/>
                <w:color w:val="000000" w:themeColor="text1"/>
                <w:w w:val="94"/>
                <w:sz w:val="20"/>
                <w:szCs w:val="20"/>
              </w:rPr>
              <w:t>an),</w:t>
            </w:r>
            <w:r w:rsidRPr="0083068A">
              <w:rPr>
                <w:rFonts w:eastAsia="Arial" w:cs="Arial"/>
                <w:color w:val="000000" w:themeColor="text1"/>
                <w:spacing w:val="5"/>
                <w:w w:val="9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3544" w:type="dxa"/>
            <w:shd w:val="clear" w:color="auto" w:fill="auto"/>
            <w:hideMark/>
          </w:tcPr>
          <w:p w14:paraId="293AEA3E"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Coni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B51F4F" w:rsidRPr="0083068A" w14:paraId="0A6A64DE" w14:textId="77777777" w:rsidTr="00660818">
        <w:trPr>
          <w:trHeight w:hRule="exact" w:val="482"/>
        </w:trPr>
        <w:tc>
          <w:tcPr>
            <w:tcW w:w="2126" w:type="dxa"/>
            <w:shd w:val="clear" w:color="auto" w:fill="auto"/>
            <w:hideMark/>
          </w:tcPr>
          <w:p w14:paraId="2F0E94A2"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18"/>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7"/>
                <w:sz w:val="20"/>
                <w:szCs w:val="20"/>
              </w:rPr>
              <w:t xml:space="preserve"> </w:t>
            </w:r>
            <w:r w:rsidRPr="0083068A">
              <w:rPr>
                <w:rFonts w:eastAsia="Arial" w:cs="Arial"/>
                <w:b/>
                <w:bCs/>
                <w:color w:val="000000" w:themeColor="text1"/>
                <w:sz w:val="20"/>
                <w:szCs w:val="20"/>
              </w:rPr>
              <w:t>any)</w:t>
            </w:r>
          </w:p>
        </w:tc>
        <w:tc>
          <w:tcPr>
            <w:tcW w:w="3686" w:type="dxa"/>
            <w:shd w:val="clear" w:color="auto" w:fill="auto"/>
            <w:hideMark/>
          </w:tcPr>
          <w:p w14:paraId="5D68C944"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3"/>
                <w:sz w:val="20"/>
                <w:szCs w:val="20"/>
              </w:rPr>
              <w:t>r</w:t>
            </w:r>
            <w:r w:rsidRPr="0083068A">
              <w:rPr>
                <w:rFonts w:eastAsia="Arial" w:cs="Arial"/>
                <w:color w:val="000000" w:themeColor="text1"/>
                <w:w w:val="103"/>
                <w:sz w:val="20"/>
                <w:szCs w:val="20"/>
              </w:rPr>
              <w:t>ed</w:t>
            </w:r>
            <w:r w:rsidRPr="0083068A">
              <w:rPr>
                <w:rFonts w:eastAsia="Arial" w:cs="Arial"/>
                <w:color w:val="000000" w:themeColor="text1"/>
                <w:spacing w:val="-2"/>
                <w:w w:val="103"/>
                <w:sz w:val="20"/>
                <w:szCs w:val="20"/>
              </w:rPr>
              <w:t xml:space="preserve"> </w:t>
            </w:r>
            <w:r w:rsidRPr="0083068A">
              <w:rPr>
                <w:rFonts w:eastAsia="Arial" w:cs="Arial"/>
                <w:color w:val="000000" w:themeColor="text1"/>
                <w:sz w:val="20"/>
                <w:szCs w:val="20"/>
              </w:rPr>
              <w:t>cylinder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2"/>
                <w:sz w:val="20"/>
                <w:szCs w:val="20"/>
              </w:rPr>
              <w:t>c</w:t>
            </w:r>
            <w:r w:rsidRPr="0083068A">
              <w:rPr>
                <w:rFonts w:eastAsia="Arial" w:cs="Arial"/>
                <w:color w:val="000000" w:themeColor="text1"/>
                <w:sz w:val="20"/>
                <w:szCs w:val="20"/>
              </w:rPr>
              <w:t>an)</w:t>
            </w:r>
          </w:p>
        </w:tc>
        <w:tc>
          <w:tcPr>
            <w:tcW w:w="3544" w:type="dxa"/>
            <w:shd w:val="clear" w:color="auto" w:fill="auto"/>
            <w:hideMark/>
          </w:tcPr>
          <w:p w14:paraId="17FE1B4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r w:rsidRPr="0083068A">
              <w:rPr>
                <w:rFonts w:eastAsia="Arial" w:cs="Arial"/>
                <w:color w:val="000000" w:themeColor="text1"/>
                <w:spacing w:val="3"/>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point</w:t>
            </w:r>
            <w:r w:rsidRPr="0083068A">
              <w:rPr>
                <w:rFonts w:eastAsia="Arial" w:cs="Arial"/>
                <w:color w:val="000000" w:themeColor="text1"/>
                <w:spacing w:val="7"/>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r>
      <w:tr w:rsidR="00B51F4F" w:rsidRPr="0083068A" w14:paraId="23A65127" w14:textId="77777777" w:rsidTr="00660818">
        <w:trPr>
          <w:trHeight w:val="344"/>
        </w:trPr>
        <w:tc>
          <w:tcPr>
            <w:tcW w:w="9356" w:type="dxa"/>
            <w:gridSpan w:val="3"/>
            <w:shd w:val="clear" w:color="auto" w:fill="auto"/>
            <w:hideMark/>
          </w:tcPr>
          <w:p w14:paraId="2EAC50D9" w14:textId="77777777" w:rsidR="00B51F4F" w:rsidRPr="0083068A" w:rsidRDefault="00B51F4F" w:rsidP="0015384A">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B51F4F" w:rsidRPr="0083068A" w14:paraId="49B065BC" w14:textId="77777777" w:rsidTr="00660818">
        <w:trPr>
          <w:trHeight w:hRule="exact" w:val="296"/>
        </w:trPr>
        <w:tc>
          <w:tcPr>
            <w:tcW w:w="2126" w:type="dxa"/>
            <w:shd w:val="clear" w:color="auto" w:fill="auto"/>
            <w:hideMark/>
          </w:tcPr>
          <w:p w14:paraId="3E84011C"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3686" w:type="dxa"/>
            <w:shd w:val="clear" w:color="auto" w:fill="auto"/>
            <w:hideMark/>
          </w:tcPr>
          <w:p w14:paraId="692B74FF"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Red</w:t>
            </w:r>
          </w:p>
        </w:tc>
        <w:tc>
          <w:tcPr>
            <w:tcW w:w="3544" w:type="dxa"/>
            <w:shd w:val="clear" w:color="auto" w:fill="auto"/>
            <w:hideMark/>
          </w:tcPr>
          <w:p w14:paraId="43345512"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B51F4F" w:rsidRPr="0083068A" w14:paraId="15E9D242" w14:textId="77777777" w:rsidTr="00660818">
        <w:trPr>
          <w:trHeight w:hRule="exact" w:val="360"/>
        </w:trPr>
        <w:tc>
          <w:tcPr>
            <w:tcW w:w="2126" w:type="dxa"/>
            <w:shd w:val="clear" w:color="auto" w:fill="auto"/>
            <w:hideMark/>
          </w:tcPr>
          <w:p w14:paraId="0F3BC11B" w14:textId="77777777" w:rsidR="00B51F4F" w:rsidRPr="0083068A" w:rsidRDefault="00B51F4F" w:rsidP="0015384A">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3686" w:type="dxa"/>
            <w:shd w:val="clear" w:color="auto" w:fill="auto"/>
            <w:hideMark/>
          </w:tcPr>
          <w:p w14:paraId="026BDA31" w14:textId="77777777" w:rsidR="00B51F4F" w:rsidRPr="0083068A" w:rsidRDefault="00B51F4F" w:rsidP="0015384A">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c>
          <w:tcPr>
            <w:tcW w:w="3544" w:type="dxa"/>
            <w:shd w:val="clear" w:color="auto" w:fill="auto"/>
            <w:hideMark/>
          </w:tcPr>
          <w:p w14:paraId="7E9E31CF" w14:textId="77777777" w:rsidR="00B51F4F" w:rsidRPr="0083068A" w:rsidRDefault="00B51F4F" w:rsidP="0015384A">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Composi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1)</w:t>
            </w:r>
          </w:p>
        </w:tc>
      </w:tr>
      <w:tr w:rsidR="00B51F4F" w:rsidRPr="0083068A" w14:paraId="2783054D" w14:textId="77777777" w:rsidTr="00660818">
        <w:tblPrEx>
          <w:tblCellMar>
            <w:left w:w="108" w:type="dxa"/>
            <w:right w:w="108" w:type="dxa"/>
          </w:tblCellMar>
          <w:tblLook w:val="04A0" w:firstRow="1" w:lastRow="0" w:firstColumn="1" w:lastColumn="0" w:noHBand="0" w:noVBand="1"/>
        </w:tblPrEx>
        <w:tc>
          <w:tcPr>
            <w:tcW w:w="2126" w:type="dxa"/>
            <w:vMerge w:val="restart"/>
            <w:shd w:val="clear" w:color="auto" w:fill="auto"/>
          </w:tcPr>
          <w:p w14:paraId="4633E25A" w14:textId="77777777" w:rsidR="00B51F4F" w:rsidRPr="0083068A" w:rsidRDefault="00B51F4F" w:rsidP="0015384A">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6" w:type="dxa"/>
            <w:shd w:val="clear" w:color="auto" w:fill="auto"/>
          </w:tcPr>
          <w:p w14:paraId="4F7F6F43" w14:textId="7777777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c>
          <w:tcPr>
            <w:tcW w:w="3544" w:type="dxa"/>
            <w:shd w:val="clear" w:color="auto" w:fill="auto"/>
          </w:tcPr>
          <w:p w14:paraId="66DC2BA3" w14:textId="77777777" w:rsidR="00B51F4F" w:rsidRPr="0083068A" w:rsidRDefault="00B51F4F" w:rsidP="0015384A">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B51F4F" w:rsidRPr="0083068A" w14:paraId="718092FF" w14:textId="77777777" w:rsidTr="00660818">
        <w:tblPrEx>
          <w:tblCellMar>
            <w:left w:w="108" w:type="dxa"/>
            <w:right w:w="108" w:type="dxa"/>
          </w:tblCellMar>
          <w:tblLook w:val="04A0" w:firstRow="1" w:lastRow="0" w:firstColumn="1" w:lastColumn="0" w:noHBand="0" w:noVBand="1"/>
        </w:tblPrEx>
        <w:tc>
          <w:tcPr>
            <w:tcW w:w="2126" w:type="dxa"/>
            <w:vMerge/>
            <w:shd w:val="clear" w:color="auto" w:fill="auto"/>
          </w:tcPr>
          <w:p w14:paraId="686F22D4" w14:textId="77777777" w:rsidR="00B51F4F" w:rsidRPr="0083068A" w:rsidRDefault="00B51F4F" w:rsidP="0015384A">
            <w:pPr>
              <w:widowControl w:val="0"/>
              <w:spacing w:before="60" w:after="60"/>
              <w:rPr>
                <w:rFonts w:eastAsia="Calibri" w:cs="Arial"/>
                <w:color w:val="000000" w:themeColor="text1"/>
                <w:sz w:val="20"/>
                <w:szCs w:val="20"/>
              </w:rPr>
            </w:pPr>
          </w:p>
        </w:tc>
        <w:tc>
          <w:tcPr>
            <w:tcW w:w="3686" w:type="dxa"/>
            <w:shd w:val="clear" w:color="auto" w:fill="auto"/>
          </w:tcPr>
          <w:p w14:paraId="0A980047"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3544" w:type="dxa"/>
            <w:shd w:val="clear" w:color="auto" w:fill="auto"/>
          </w:tcPr>
          <w:p w14:paraId="044F4E6E" w14:textId="77777777" w:rsidR="00B51F4F" w:rsidRPr="0083068A" w:rsidRDefault="00B51F4F" w:rsidP="0015384A">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077560A" w14:textId="77777777" w:rsidR="00A83BA2" w:rsidRPr="0083068A" w:rsidRDefault="00A83BA2" w:rsidP="00A83BA2">
      <w:pPr>
        <w:pStyle w:val="Heading4"/>
      </w:pPr>
      <w:r w:rsidRPr="0083068A">
        <w:lastRenderedPageBreak/>
        <w:t>Visual depiction</w:t>
      </w:r>
    </w:p>
    <w:p w14:paraId="01C47409" w14:textId="77777777" w:rsidR="00A83BA2" w:rsidRPr="0083068A" w:rsidRDefault="00A83BA2" w:rsidP="00E6377F">
      <w:pPr>
        <w:autoSpaceDE w:val="0"/>
        <w:autoSpaceDN w:val="0"/>
        <w:adjustRightInd w:val="0"/>
        <w:spacing w:line="240" w:lineRule="auto"/>
        <w:jc w:val="center"/>
        <w:rPr>
          <w:rFonts w:eastAsia="Calibri" w:cs="Arial"/>
          <w:b/>
          <w:bCs/>
          <w:sz w:val="2"/>
          <w:szCs w:val="2"/>
        </w:rPr>
      </w:pPr>
      <w:r w:rsidRPr="0083068A">
        <w:rPr>
          <w:noProof/>
        </w:rPr>
        <w:drawing>
          <wp:inline distT="0" distB="0" distL="0" distR="0" wp14:anchorId="7CDDCD58" wp14:editId="641BA13A">
            <wp:extent cx="6043930" cy="174053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043930" cy="1740535"/>
                    </a:xfrm>
                    <a:prstGeom prst="rect">
                      <a:avLst/>
                    </a:prstGeom>
                  </pic:spPr>
                </pic:pic>
              </a:graphicData>
            </a:graphic>
          </wp:inline>
        </w:drawing>
      </w:r>
    </w:p>
    <w:p w14:paraId="68A429A0" w14:textId="77777777" w:rsidR="00A83BA2" w:rsidRPr="0083068A" w:rsidRDefault="00A83BA2" w:rsidP="00A83BA2">
      <w:pPr>
        <w:pStyle w:val="Figurecaption"/>
        <w:spacing w:before="0"/>
        <w:jc w:val="center"/>
      </w:pPr>
      <w:bookmarkStart w:id="35" w:name="_Toc60915175"/>
      <w:r w:rsidRPr="0083068A">
        <w:t>Preferred Channel Marks used in Region A</w:t>
      </w:r>
      <w:bookmarkEnd w:id="35"/>
    </w:p>
    <w:p w14:paraId="18AA5CAD" w14:textId="53C7473A" w:rsidR="00B5388B" w:rsidRPr="0083068A" w:rsidRDefault="00B51F4F" w:rsidP="00F17718">
      <w:pPr>
        <w:pStyle w:val="BodyText"/>
        <w:spacing w:before="120"/>
      </w:pPr>
      <w:r w:rsidRPr="0083068A">
        <w:t>In region B, at the point where a channel divides, when proceeding in the “conventional direction of buoyage,” a preferred channel may be indicated by a modified Port or Starboard lateral mark as follows:</w:t>
      </w:r>
    </w:p>
    <w:p w14:paraId="5049DEAB" w14:textId="7DA5A1F8" w:rsidR="00056594" w:rsidRPr="0083068A" w:rsidRDefault="00056594" w:rsidP="00056594">
      <w:pPr>
        <w:pStyle w:val="Tablecaption"/>
      </w:pPr>
      <w:bookmarkStart w:id="36" w:name="_Toc60914649"/>
      <w:r w:rsidRPr="0083068A">
        <w:t>Description</w:t>
      </w:r>
      <w:r w:rsidRPr="0083068A">
        <w:rPr>
          <w:rFonts w:eastAsia="Arial" w:cs="Arial"/>
          <w:color w:val="000000"/>
          <w:spacing w:val="34"/>
          <w:position w:val="-1"/>
          <w:sz w:val="19"/>
          <w:szCs w:val="19"/>
        </w:rPr>
        <w:t xml:space="preserve"> </w:t>
      </w:r>
      <w:r w:rsidRPr="0083068A">
        <w:t xml:space="preserve">of </w:t>
      </w:r>
      <w:r w:rsidR="00B26802" w:rsidRPr="0083068A">
        <w:t>Preferred Channel Marks used in Region B</w:t>
      </w:r>
      <w:bookmarkEnd w:id="36"/>
    </w:p>
    <w:tbl>
      <w:tblPr>
        <w:tblW w:w="9498"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543"/>
        <w:gridCol w:w="3828"/>
      </w:tblGrid>
      <w:tr w:rsidR="00B51F4F" w:rsidRPr="0083068A" w14:paraId="509413B6" w14:textId="77777777" w:rsidTr="003822CE">
        <w:trPr>
          <w:trHeight w:hRule="exact" w:val="766"/>
        </w:trPr>
        <w:tc>
          <w:tcPr>
            <w:tcW w:w="2127" w:type="dxa"/>
            <w:shd w:val="clear" w:color="auto" w:fill="auto"/>
          </w:tcPr>
          <w:p w14:paraId="0636EB70" w14:textId="77777777" w:rsidR="00B51F4F" w:rsidRPr="0083068A" w:rsidRDefault="00B51F4F" w:rsidP="00F27065">
            <w:pPr>
              <w:spacing w:before="60" w:after="60"/>
              <w:rPr>
                <w:sz w:val="22"/>
              </w:rPr>
            </w:pPr>
          </w:p>
        </w:tc>
        <w:tc>
          <w:tcPr>
            <w:tcW w:w="3543" w:type="dxa"/>
            <w:shd w:val="clear" w:color="auto" w:fill="auto"/>
            <w:hideMark/>
          </w:tcPr>
          <w:p w14:paraId="03F2DEB0" w14:textId="278556B5" w:rsidR="00B51F4F" w:rsidRPr="0083068A" w:rsidRDefault="00B51F4F" w:rsidP="003822CE">
            <w:pPr>
              <w:pStyle w:val="Heading4"/>
              <w:ind w:hanging="992"/>
            </w:pPr>
            <w:r w:rsidRPr="0083068A">
              <w:rPr>
                <w:w w:val="108"/>
              </w:rPr>
              <w:t>P</w:t>
            </w:r>
            <w:r w:rsidRPr="0083068A">
              <w:rPr>
                <w:spacing w:val="-1"/>
                <w:w w:val="108"/>
              </w:rPr>
              <w:t>r</w:t>
            </w:r>
            <w:r w:rsidRPr="0083068A">
              <w:rPr>
                <w:w w:val="108"/>
              </w:rPr>
              <w:t>e</w:t>
            </w:r>
            <w:r w:rsidRPr="0083068A">
              <w:rPr>
                <w:spacing w:val="2"/>
                <w:w w:val="108"/>
              </w:rPr>
              <w:t>f</w:t>
            </w:r>
            <w:r w:rsidRPr="0083068A">
              <w:rPr>
                <w:w w:val="108"/>
              </w:rPr>
              <w:t>er</w:t>
            </w:r>
            <w:r w:rsidRPr="0083068A">
              <w:rPr>
                <w:spacing w:val="-1"/>
                <w:w w:val="108"/>
              </w:rPr>
              <w:t>r</w:t>
            </w:r>
            <w:r w:rsidRPr="0083068A">
              <w:rPr>
                <w:w w:val="108"/>
              </w:rPr>
              <w:t>ed</w:t>
            </w:r>
            <w:r w:rsidRPr="0083068A">
              <w:rPr>
                <w:spacing w:val="3"/>
                <w:w w:val="108"/>
              </w:rPr>
              <w:t xml:space="preserve"> </w:t>
            </w:r>
            <w:r w:rsidRPr="0083068A">
              <w:t>channel</w:t>
            </w:r>
            <w:r w:rsidRPr="0083068A">
              <w:rPr>
                <w:spacing w:val="19"/>
              </w:rPr>
              <w:t xml:space="preserve"> </w:t>
            </w:r>
            <w:r w:rsidRPr="0083068A">
              <w:t>to</w:t>
            </w:r>
            <w:r w:rsidRPr="0083068A">
              <w:rPr>
                <w:spacing w:val="17"/>
              </w:rPr>
              <w:t xml:space="preserve"> </w:t>
            </w:r>
            <w:r w:rsidRPr="0083068A">
              <w:rPr>
                <w:w w:val="104"/>
              </w:rPr>
              <w:t>Starboa</w:t>
            </w:r>
            <w:r w:rsidRPr="0083068A">
              <w:rPr>
                <w:spacing w:val="-1"/>
                <w:w w:val="104"/>
              </w:rPr>
              <w:t>r</w:t>
            </w:r>
            <w:r w:rsidRPr="0083068A">
              <w:t>d</w:t>
            </w:r>
          </w:p>
        </w:tc>
        <w:tc>
          <w:tcPr>
            <w:tcW w:w="3828" w:type="dxa"/>
            <w:shd w:val="clear" w:color="auto" w:fill="auto"/>
            <w:hideMark/>
          </w:tcPr>
          <w:p w14:paraId="1755C5DB" w14:textId="203B37A0" w:rsidR="00B51F4F" w:rsidRPr="0083068A" w:rsidRDefault="00B51F4F" w:rsidP="003822CE">
            <w:pPr>
              <w:pStyle w:val="Heading4"/>
              <w:ind w:hanging="992"/>
            </w:pPr>
            <w:r w:rsidRPr="0083068A">
              <w:rPr>
                <w:spacing w:val="-6"/>
              </w:rPr>
              <w:t xml:space="preserve"> </w:t>
            </w:r>
            <w:r w:rsidRPr="0083068A">
              <w:t>Preferred</w:t>
            </w:r>
            <w:r w:rsidRPr="0083068A">
              <w:rPr>
                <w:spacing w:val="3"/>
                <w:w w:val="108"/>
              </w:rPr>
              <w:t xml:space="preserve"> </w:t>
            </w:r>
            <w:r w:rsidRPr="0083068A">
              <w:rPr>
                <w:spacing w:val="5"/>
              </w:rPr>
              <w:t>channe</w:t>
            </w:r>
            <w:r w:rsidRPr="0083068A">
              <w:t>l</w:t>
            </w:r>
            <w:r w:rsidRPr="0083068A">
              <w:rPr>
                <w:spacing w:val="19"/>
              </w:rPr>
              <w:t xml:space="preserve"> </w:t>
            </w:r>
            <w:r w:rsidRPr="0083068A">
              <w:rPr>
                <w:spacing w:val="5"/>
              </w:rPr>
              <w:t>t</w:t>
            </w:r>
            <w:r w:rsidRPr="0083068A">
              <w:t>o</w:t>
            </w:r>
            <w:r w:rsidRPr="0083068A">
              <w:rPr>
                <w:spacing w:val="17"/>
              </w:rPr>
              <w:t xml:space="preserve"> </w:t>
            </w:r>
            <w:r w:rsidRPr="0083068A">
              <w:rPr>
                <w:spacing w:val="3"/>
                <w:w w:val="107"/>
              </w:rPr>
              <w:t>P</w:t>
            </w:r>
            <w:r w:rsidRPr="0083068A">
              <w:rPr>
                <w:spacing w:val="5"/>
                <w:w w:val="107"/>
              </w:rPr>
              <w:t>ort</w:t>
            </w:r>
          </w:p>
        </w:tc>
      </w:tr>
      <w:tr w:rsidR="00B51F4F" w:rsidRPr="0083068A" w14:paraId="4E3DD69B" w14:textId="77777777" w:rsidTr="00F27065">
        <w:trPr>
          <w:trHeight w:hRule="exact" w:val="412"/>
        </w:trPr>
        <w:tc>
          <w:tcPr>
            <w:tcW w:w="2127" w:type="dxa"/>
            <w:shd w:val="clear" w:color="auto" w:fill="auto"/>
            <w:hideMark/>
          </w:tcPr>
          <w:p w14:paraId="5BC50CF3"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9"/>
                <w:sz w:val="22"/>
              </w:rPr>
              <w:t>Co</w:t>
            </w:r>
            <w:r w:rsidRPr="0083068A">
              <w:rPr>
                <w:rFonts w:eastAsia="Arial" w:cs="Arial"/>
                <w:b/>
                <w:bCs/>
                <w:color w:val="000000" w:themeColor="text1"/>
                <w:spacing w:val="-4"/>
                <w:w w:val="99"/>
                <w:sz w:val="22"/>
              </w:rPr>
              <w:t>l</w:t>
            </w:r>
            <w:r w:rsidRPr="0083068A">
              <w:rPr>
                <w:rFonts w:eastAsia="Arial" w:cs="Arial"/>
                <w:b/>
                <w:bCs/>
                <w:color w:val="000000" w:themeColor="text1"/>
                <w:w w:val="108"/>
                <w:sz w:val="22"/>
              </w:rPr>
              <w:t>our</w:t>
            </w:r>
          </w:p>
        </w:tc>
        <w:tc>
          <w:tcPr>
            <w:tcW w:w="3543" w:type="dxa"/>
            <w:shd w:val="clear" w:color="auto" w:fill="auto"/>
            <w:hideMark/>
          </w:tcPr>
          <w:p w14:paraId="318EAC5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18"/>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c>
          <w:tcPr>
            <w:tcW w:w="3828" w:type="dxa"/>
            <w:shd w:val="clear" w:color="auto" w:fill="auto"/>
            <w:hideMark/>
          </w:tcPr>
          <w:p w14:paraId="4975FB7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w w:val="94"/>
                <w:sz w:val="22"/>
              </w:rPr>
              <w:t>Red</w:t>
            </w:r>
            <w:r w:rsidRPr="0083068A">
              <w:rPr>
                <w:rFonts w:eastAsia="Arial" w:cs="Arial"/>
                <w:color w:val="000000" w:themeColor="text1"/>
                <w:spacing w:val="2"/>
                <w:w w:val="94"/>
                <w:sz w:val="22"/>
              </w:rPr>
              <w:t xml:space="preserve"> </w:t>
            </w:r>
            <w:r w:rsidRPr="0083068A">
              <w:rPr>
                <w:rFonts w:eastAsia="Arial" w:cs="Arial"/>
                <w:color w:val="000000" w:themeColor="text1"/>
                <w:sz w:val="22"/>
              </w:rPr>
              <w:t>with</w:t>
            </w:r>
            <w:r w:rsidRPr="0083068A">
              <w:rPr>
                <w:rFonts w:eastAsia="Arial" w:cs="Arial"/>
                <w:color w:val="000000" w:themeColor="text1"/>
                <w:spacing w:val="15"/>
                <w:sz w:val="22"/>
              </w:rPr>
              <w:t xml:space="preserve"> </w:t>
            </w:r>
            <w:r w:rsidRPr="0083068A">
              <w:rPr>
                <w:rFonts w:eastAsia="Arial" w:cs="Arial"/>
                <w:color w:val="000000" w:themeColor="text1"/>
                <w:sz w:val="22"/>
              </w:rPr>
              <w:t>one</w:t>
            </w:r>
            <w:r w:rsidRPr="0083068A">
              <w:rPr>
                <w:rFonts w:eastAsia="Arial" w:cs="Arial"/>
                <w:color w:val="000000" w:themeColor="text1"/>
                <w:spacing w:val="-10"/>
                <w:sz w:val="22"/>
              </w:rPr>
              <w:t xml:space="preserve"> </w:t>
            </w:r>
            <w:r w:rsidRPr="0083068A">
              <w:rPr>
                <w:rFonts w:eastAsia="Arial" w:cs="Arial"/>
                <w:color w:val="000000" w:themeColor="text1"/>
                <w:sz w:val="22"/>
              </w:rPr>
              <w:t>b</w:t>
            </w:r>
            <w:r w:rsidRPr="0083068A">
              <w:rPr>
                <w:rFonts w:eastAsia="Arial" w:cs="Arial"/>
                <w:color w:val="000000" w:themeColor="text1"/>
                <w:spacing w:val="-6"/>
                <w:sz w:val="22"/>
              </w:rPr>
              <w:t>r</w:t>
            </w:r>
            <w:r w:rsidRPr="0083068A">
              <w:rPr>
                <w:rFonts w:eastAsia="Arial" w:cs="Arial"/>
                <w:color w:val="000000" w:themeColor="text1"/>
                <w:sz w:val="22"/>
              </w:rPr>
              <w:t>oad</w:t>
            </w:r>
            <w:r w:rsidRPr="0083068A">
              <w:rPr>
                <w:rFonts w:eastAsia="Arial" w:cs="Arial"/>
                <w:color w:val="000000" w:themeColor="text1"/>
                <w:spacing w:val="-3"/>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horizon</w:t>
            </w:r>
            <w:r w:rsidRPr="0083068A">
              <w:rPr>
                <w:rFonts w:eastAsia="Arial" w:cs="Arial"/>
                <w:color w:val="000000" w:themeColor="text1"/>
                <w:spacing w:val="-1"/>
                <w:sz w:val="22"/>
              </w:rPr>
              <w:t>t</w:t>
            </w:r>
            <w:r w:rsidRPr="0083068A">
              <w:rPr>
                <w:rFonts w:eastAsia="Arial" w:cs="Arial"/>
                <w:color w:val="000000" w:themeColor="text1"/>
                <w:sz w:val="22"/>
              </w:rPr>
              <w:t>al</w:t>
            </w:r>
            <w:r w:rsidRPr="0083068A">
              <w:rPr>
                <w:rFonts w:eastAsia="Arial" w:cs="Arial"/>
                <w:color w:val="000000" w:themeColor="text1"/>
                <w:spacing w:val="19"/>
                <w:sz w:val="22"/>
              </w:rPr>
              <w:t xml:space="preserve"> </w:t>
            </w:r>
            <w:r w:rsidRPr="0083068A">
              <w:rPr>
                <w:rFonts w:eastAsia="Arial" w:cs="Arial"/>
                <w:color w:val="000000" w:themeColor="text1"/>
                <w:sz w:val="22"/>
              </w:rPr>
              <w:t>band</w:t>
            </w:r>
          </w:p>
        </w:tc>
      </w:tr>
      <w:tr w:rsidR="00B51F4F" w:rsidRPr="0083068A" w14:paraId="5AA5645A" w14:textId="77777777" w:rsidTr="00F27065">
        <w:trPr>
          <w:trHeight w:hRule="exact" w:val="432"/>
        </w:trPr>
        <w:tc>
          <w:tcPr>
            <w:tcW w:w="2127" w:type="dxa"/>
            <w:shd w:val="clear" w:color="auto" w:fill="auto"/>
            <w:hideMark/>
          </w:tcPr>
          <w:p w14:paraId="355EDD3D"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w w:val="96"/>
                <w:sz w:val="22"/>
              </w:rPr>
              <w:t>Shape</w:t>
            </w:r>
            <w:r w:rsidRPr="0083068A">
              <w:rPr>
                <w:rFonts w:eastAsia="Arial" w:cs="Arial"/>
                <w:b/>
                <w:bCs/>
                <w:color w:val="000000" w:themeColor="text1"/>
                <w:spacing w:val="-2"/>
                <w:w w:val="96"/>
                <w:sz w:val="22"/>
              </w:rPr>
              <w:t xml:space="preserve"> </w:t>
            </w:r>
            <w:r w:rsidRPr="0083068A">
              <w:rPr>
                <w:rFonts w:eastAsia="Arial" w:cs="Arial"/>
                <w:b/>
                <w:bCs/>
                <w:color w:val="000000" w:themeColor="text1"/>
                <w:sz w:val="22"/>
              </w:rPr>
              <w:t>of</w:t>
            </w:r>
            <w:r w:rsidRPr="0083068A">
              <w:rPr>
                <w:rFonts w:eastAsia="Arial" w:cs="Arial"/>
                <w:b/>
                <w:bCs/>
                <w:color w:val="000000" w:themeColor="text1"/>
                <w:spacing w:val="5"/>
                <w:sz w:val="22"/>
              </w:rPr>
              <w:t xml:space="preserve"> </w:t>
            </w:r>
            <w:r w:rsidRPr="0083068A">
              <w:rPr>
                <w:rFonts w:eastAsia="Arial" w:cs="Arial"/>
                <w:b/>
                <w:bCs/>
                <w:color w:val="000000" w:themeColor="text1"/>
                <w:sz w:val="22"/>
              </w:rPr>
              <w:t>bu</w:t>
            </w:r>
            <w:r w:rsidRPr="0083068A">
              <w:rPr>
                <w:rFonts w:eastAsia="Arial" w:cs="Arial"/>
                <w:b/>
                <w:bCs/>
                <w:color w:val="000000" w:themeColor="text1"/>
                <w:spacing w:val="-2"/>
                <w:sz w:val="22"/>
              </w:rPr>
              <w:t>o</w:t>
            </w:r>
            <w:r w:rsidRPr="0083068A">
              <w:rPr>
                <w:rFonts w:eastAsia="Arial" w:cs="Arial"/>
                <w:b/>
                <w:bCs/>
                <w:color w:val="000000" w:themeColor="text1"/>
                <w:sz w:val="22"/>
              </w:rPr>
              <w:t>y</w:t>
            </w:r>
          </w:p>
        </w:tc>
        <w:tc>
          <w:tcPr>
            <w:tcW w:w="3543" w:type="dxa"/>
            <w:shd w:val="clear" w:color="auto" w:fill="auto"/>
            <w:hideMark/>
          </w:tcPr>
          <w:p w14:paraId="135A3A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Cylindri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3"/>
                <w:sz w:val="22"/>
              </w:rPr>
              <w:t xml:space="preserve"> </w:t>
            </w:r>
            <w:r w:rsidRPr="0083068A">
              <w:rPr>
                <w:rFonts w:eastAsia="Arial" w:cs="Arial"/>
                <w:color w:val="000000" w:themeColor="text1"/>
                <w:w w:val="94"/>
                <w:sz w:val="22"/>
              </w:rPr>
              <w:t>(</w:t>
            </w:r>
            <w:r w:rsidRPr="0083068A">
              <w:rPr>
                <w:rFonts w:eastAsia="Arial" w:cs="Arial"/>
                <w:color w:val="000000" w:themeColor="text1"/>
                <w:spacing w:val="-2"/>
                <w:w w:val="94"/>
                <w:sz w:val="22"/>
              </w:rPr>
              <w:t>c</w:t>
            </w:r>
            <w:r w:rsidRPr="0083068A">
              <w:rPr>
                <w:rFonts w:eastAsia="Arial" w:cs="Arial"/>
                <w:color w:val="000000" w:themeColor="text1"/>
                <w:w w:val="94"/>
                <w:sz w:val="22"/>
              </w:rPr>
              <w:t>an),</w:t>
            </w:r>
            <w:r w:rsidRPr="0083068A">
              <w:rPr>
                <w:rFonts w:eastAsia="Arial" w:cs="Arial"/>
                <w:color w:val="000000" w:themeColor="text1"/>
                <w:spacing w:val="5"/>
                <w:w w:val="94"/>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c>
          <w:tcPr>
            <w:tcW w:w="3828" w:type="dxa"/>
            <w:shd w:val="clear" w:color="auto" w:fill="auto"/>
            <w:hideMark/>
          </w:tcPr>
          <w:p w14:paraId="077CD288"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Coni</w:t>
            </w:r>
            <w:r w:rsidRPr="0083068A">
              <w:rPr>
                <w:rFonts w:eastAsia="Arial" w:cs="Arial"/>
                <w:color w:val="000000" w:themeColor="text1"/>
                <w:spacing w:val="-2"/>
                <w:sz w:val="22"/>
              </w:rPr>
              <w:t>c</w:t>
            </w:r>
            <w:r w:rsidRPr="0083068A">
              <w:rPr>
                <w:rFonts w:eastAsia="Arial" w:cs="Arial"/>
                <w:color w:val="000000" w:themeColor="text1"/>
                <w:sz w:val="22"/>
              </w:rPr>
              <w:t>al,</w:t>
            </w:r>
            <w:r w:rsidRPr="0083068A">
              <w:rPr>
                <w:rFonts w:eastAsia="Arial" w:cs="Arial"/>
                <w:color w:val="000000" w:themeColor="text1"/>
                <w:spacing w:val="-16"/>
                <w:sz w:val="22"/>
              </w:rPr>
              <w:t xml:space="preserve"> </w:t>
            </w:r>
            <w:r w:rsidRPr="0083068A">
              <w:rPr>
                <w:rFonts w:eastAsia="Arial" w:cs="Arial"/>
                <w:color w:val="000000" w:themeColor="text1"/>
                <w:sz w:val="22"/>
              </w:rPr>
              <w:t>pillar</w:t>
            </w:r>
            <w:r w:rsidRPr="0083068A">
              <w:rPr>
                <w:rFonts w:eastAsia="Arial" w:cs="Arial"/>
                <w:color w:val="000000" w:themeColor="text1"/>
                <w:spacing w:val="37"/>
                <w:sz w:val="22"/>
              </w:rPr>
              <w:t xml:space="preserve"> </w:t>
            </w:r>
            <w:r w:rsidRPr="0083068A">
              <w:rPr>
                <w:rFonts w:eastAsia="Arial" w:cs="Arial"/>
                <w:color w:val="000000" w:themeColor="text1"/>
                <w:sz w:val="22"/>
              </w:rPr>
              <w:t>or</w:t>
            </w:r>
            <w:r w:rsidRPr="0083068A">
              <w:rPr>
                <w:rFonts w:eastAsia="Arial" w:cs="Arial"/>
                <w:color w:val="000000" w:themeColor="text1"/>
                <w:spacing w:val="9"/>
                <w:sz w:val="22"/>
              </w:rPr>
              <w:t xml:space="preserve"> </w:t>
            </w:r>
            <w:r w:rsidRPr="0083068A">
              <w:rPr>
                <w:rFonts w:eastAsia="Arial" w:cs="Arial"/>
                <w:color w:val="000000" w:themeColor="text1"/>
                <w:w w:val="102"/>
                <w:sz w:val="22"/>
              </w:rPr>
              <w:t>spar</w:t>
            </w:r>
          </w:p>
        </w:tc>
      </w:tr>
      <w:tr w:rsidR="00B51F4F" w:rsidRPr="0083068A" w14:paraId="0BA11D25" w14:textId="77777777" w:rsidTr="00F27065">
        <w:trPr>
          <w:trHeight w:hRule="exact" w:val="424"/>
        </w:trPr>
        <w:tc>
          <w:tcPr>
            <w:tcW w:w="2127" w:type="dxa"/>
            <w:shd w:val="clear" w:color="auto" w:fill="auto"/>
            <w:hideMark/>
          </w:tcPr>
          <w:p w14:paraId="1607AC56"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pacing w:val="-12"/>
                <w:sz w:val="22"/>
              </w:rPr>
              <w:t>T</w:t>
            </w:r>
            <w:r w:rsidRPr="0083068A">
              <w:rPr>
                <w:rFonts w:eastAsia="Arial" w:cs="Arial"/>
                <w:b/>
                <w:bCs/>
                <w:color w:val="000000" w:themeColor="text1"/>
                <w:sz w:val="22"/>
              </w:rPr>
              <w:t>opmark</w:t>
            </w:r>
            <w:r w:rsidRPr="0083068A">
              <w:rPr>
                <w:rFonts w:eastAsia="Arial" w:cs="Arial"/>
                <w:b/>
                <w:bCs/>
                <w:color w:val="000000" w:themeColor="text1"/>
                <w:spacing w:val="18"/>
                <w:sz w:val="22"/>
              </w:rPr>
              <w:t xml:space="preserve"> </w:t>
            </w:r>
            <w:r w:rsidRPr="0083068A">
              <w:rPr>
                <w:rFonts w:eastAsia="Arial" w:cs="Arial"/>
                <w:b/>
                <w:bCs/>
                <w:color w:val="000000" w:themeColor="text1"/>
                <w:sz w:val="22"/>
              </w:rPr>
              <w:t>(if</w:t>
            </w:r>
            <w:r w:rsidRPr="0083068A">
              <w:rPr>
                <w:rFonts w:eastAsia="Arial" w:cs="Arial"/>
                <w:b/>
                <w:bCs/>
                <w:color w:val="000000" w:themeColor="text1"/>
                <w:spacing w:val="17"/>
                <w:sz w:val="22"/>
              </w:rPr>
              <w:t xml:space="preserve"> </w:t>
            </w:r>
            <w:r w:rsidRPr="0083068A">
              <w:rPr>
                <w:rFonts w:eastAsia="Arial" w:cs="Arial"/>
                <w:b/>
                <w:bCs/>
                <w:color w:val="000000" w:themeColor="text1"/>
                <w:sz w:val="22"/>
              </w:rPr>
              <w:t>any)</w:t>
            </w:r>
          </w:p>
        </w:tc>
        <w:tc>
          <w:tcPr>
            <w:tcW w:w="3543" w:type="dxa"/>
            <w:shd w:val="clear" w:color="auto" w:fill="auto"/>
            <w:hideMark/>
          </w:tcPr>
          <w:p w14:paraId="3F6B1857"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r w:rsidRPr="0083068A">
              <w:rPr>
                <w:rFonts w:eastAsia="Arial" w:cs="Arial"/>
                <w:color w:val="000000" w:themeColor="text1"/>
                <w:spacing w:val="3"/>
                <w:sz w:val="22"/>
              </w:rPr>
              <w:t xml:space="preserve"> </w:t>
            </w:r>
            <w:r w:rsidRPr="0083068A">
              <w:rPr>
                <w:rFonts w:eastAsia="Arial" w:cs="Arial"/>
                <w:color w:val="000000" w:themeColor="text1"/>
                <w:sz w:val="22"/>
              </w:rPr>
              <w:t>cylinder</w:t>
            </w:r>
            <w:r w:rsidRPr="0083068A">
              <w:rPr>
                <w:rFonts w:eastAsia="Arial" w:cs="Arial"/>
                <w:color w:val="000000" w:themeColor="text1"/>
                <w:spacing w:val="11"/>
                <w:sz w:val="22"/>
              </w:rPr>
              <w:t xml:space="preserve"> </w:t>
            </w:r>
            <w:r w:rsidRPr="0083068A">
              <w:rPr>
                <w:rFonts w:eastAsia="Arial" w:cs="Arial"/>
                <w:color w:val="000000" w:themeColor="text1"/>
                <w:sz w:val="22"/>
              </w:rPr>
              <w:t>(</w:t>
            </w:r>
            <w:r w:rsidRPr="0083068A">
              <w:rPr>
                <w:rFonts w:eastAsia="Arial" w:cs="Arial"/>
                <w:color w:val="000000" w:themeColor="text1"/>
                <w:spacing w:val="-2"/>
                <w:sz w:val="22"/>
              </w:rPr>
              <w:t>c</w:t>
            </w:r>
            <w:r w:rsidRPr="0083068A">
              <w:rPr>
                <w:rFonts w:eastAsia="Arial" w:cs="Arial"/>
                <w:color w:val="000000" w:themeColor="text1"/>
                <w:sz w:val="22"/>
              </w:rPr>
              <w:t>an)</w:t>
            </w:r>
          </w:p>
        </w:tc>
        <w:tc>
          <w:tcPr>
            <w:tcW w:w="3828" w:type="dxa"/>
            <w:shd w:val="clear" w:color="auto" w:fill="auto"/>
            <w:hideMark/>
          </w:tcPr>
          <w:p w14:paraId="0A9184D2"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Sing</w:t>
            </w:r>
            <w:r w:rsidRPr="0083068A">
              <w:rPr>
                <w:rFonts w:eastAsia="Arial" w:cs="Arial"/>
                <w:color w:val="000000" w:themeColor="text1"/>
                <w:spacing w:val="-4"/>
                <w:sz w:val="22"/>
              </w:rPr>
              <w:t>l</w:t>
            </w:r>
            <w:r w:rsidRPr="0083068A">
              <w:rPr>
                <w:rFonts w:eastAsia="Arial" w:cs="Arial"/>
                <w:color w:val="000000" w:themeColor="text1"/>
                <w:sz w:val="22"/>
              </w:rPr>
              <w:t>e</w:t>
            </w:r>
            <w:r w:rsidRPr="0083068A">
              <w:rPr>
                <w:rFonts w:eastAsia="Arial" w:cs="Arial"/>
                <w:color w:val="000000" w:themeColor="text1"/>
                <w:spacing w:val="-6"/>
                <w:sz w:val="22"/>
              </w:rPr>
              <w:t xml:space="preserve"> </w:t>
            </w:r>
            <w:r w:rsidRPr="0083068A">
              <w:rPr>
                <w:rFonts w:eastAsia="Arial" w:cs="Arial"/>
                <w:color w:val="000000" w:themeColor="text1"/>
                <w:spacing w:val="-6"/>
                <w:w w:val="102"/>
                <w:sz w:val="22"/>
              </w:rPr>
              <w:t>r</w:t>
            </w:r>
            <w:r w:rsidRPr="0083068A">
              <w:rPr>
                <w:rFonts w:eastAsia="Arial" w:cs="Arial"/>
                <w:color w:val="000000" w:themeColor="text1"/>
                <w:w w:val="102"/>
                <w:sz w:val="22"/>
              </w:rPr>
              <w:t xml:space="preserve">ed </w:t>
            </w:r>
            <w:r w:rsidRPr="0083068A">
              <w:rPr>
                <w:rFonts w:eastAsia="Arial" w:cs="Arial"/>
                <w:color w:val="000000" w:themeColor="text1"/>
                <w:spacing w:val="-3"/>
                <w:sz w:val="22"/>
              </w:rPr>
              <w:t>c</w:t>
            </w:r>
            <w:r w:rsidRPr="0083068A">
              <w:rPr>
                <w:rFonts w:eastAsia="Arial" w:cs="Arial"/>
                <w:color w:val="000000" w:themeColor="text1"/>
                <w:sz w:val="22"/>
              </w:rPr>
              <w:t>one,</w:t>
            </w:r>
            <w:r w:rsidRPr="0083068A">
              <w:rPr>
                <w:rFonts w:eastAsia="Arial" w:cs="Arial"/>
                <w:color w:val="000000" w:themeColor="text1"/>
                <w:spacing w:val="-17"/>
                <w:sz w:val="22"/>
              </w:rPr>
              <w:t xml:space="preserve"> </w:t>
            </w:r>
            <w:r w:rsidRPr="0083068A">
              <w:rPr>
                <w:rFonts w:eastAsia="Arial" w:cs="Arial"/>
                <w:color w:val="000000" w:themeColor="text1"/>
                <w:sz w:val="22"/>
              </w:rPr>
              <w:t>point</w:t>
            </w:r>
            <w:r w:rsidRPr="0083068A">
              <w:rPr>
                <w:rFonts w:eastAsia="Arial" w:cs="Arial"/>
                <w:color w:val="000000" w:themeColor="text1"/>
                <w:spacing w:val="7"/>
                <w:sz w:val="22"/>
              </w:rPr>
              <w:t xml:space="preserve"> </w:t>
            </w:r>
            <w:r w:rsidRPr="0083068A">
              <w:rPr>
                <w:rFonts w:eastAsia="Arial" w:cs="Arial"/>
                <w:color w:val="000000" w:themeColor="text1"/>
                <w:w w:val="102"/>
                <w:sz w:val="22"/>
              </w:rPr>
              <w:t>upwa</w:t>
            </w:r>
            <w:r w:rsidRPr="0083068A">
              <w:rPr>
                <w:rFonts w:eastAsia="Arial" w:cs="Arial"/>
                <w:color w:val="000000" w:themeColor="text1"/>
                <w:spacing w:val="-6"/>
                <w:w w:val="102"/>
                <w:sz w:val="22"/>
              </w:rPr>
              <w:t>r</w:t>
            </w:r>
            <w:r w:rsidRPr="0083068A">
              <w:rPr>
                <w:rFonts w:eastAsia="Arial" w:cs="Arial"/>
                <w:color w:val="000000" w:themeColor="text1"/>
                <w:w w:val="98"/>
                <w:sz w:val="22"/>
              </w:rPr>
              <w:t>d</w:t>
            </w:r>
          </w:p>
        </w:tc>
      </w:tr>
      <w:tr w:rsidR="00B51F4F" w:rsidRPr="0083068A" w14:paraId="5F65B797" w14:textId="77777777" w:rsidTr="00F27065">
        <w:trPr>
          <w:trHeight w:val="343"/>
        </w:trPr>
        <w:tc>
          <w:tcPr>
            <w:tcW w:w="9498" w:type="dxa"/>
            <w:gridSpan w:val="3"/>
            <w:shd w:val="clear" w:color="auto" w:fill="auto"/>
            <w:hideMark/>
          </w:tcPr>
          <w:p w14:paraId="3EE7D867" w14:textId="77777777" w:rsidR="00B51F4F" w:rsidRPr="0083068A" w:rsidRDefault="00B51F4F" w:rsidP="00F27065">
            <w:pPr>
              <w:spacing w:before="60" w:after="60"/>
              <w:ind w:left="239" w:right="-20"/>
              <w:rPr>
                <w:rFonts w:eastAsia="Arial" w:cs="Arial"/>
                <w:b/>
                <w:bCs/>
                <w:color w:val="000000" w:themeColor="text1"/>
                <w:sz w:val="22"/>
              </w:rPr>
            </w:pPr>
            <w:r w:rsidRPr="0083068A">
              <w:rPr>
                <w:rFonts w:eastAsia="Arial" w:cs="Arial"/>
                <w:b/>
                <w:bCs/>
                <w:color w:val="000000" w:themeColor="text1"/>
                <w:sz w:val="22"/>
              </w:rPr>
              <w:t>Light</w:t>
            </w:r>
            <w:r w:rsidRPr="0083068A">
              <w:rPr>
                <w:rFonts w:eastAsia="Arial" w:cs="Arial"/>
                <w:b/>
                <w:bCs/>
                <w:color w:val="000000" w:themeColor="text1"/>
                <w:spacing w:val="23"/>
                <w:sz w:val="22"/>
              </w:rPr>
              <w:t xml:space="preserve"> </w:t>
            </w:r>
            <w:r w:rsidRPr="0083068A">
              <w:rPr>
                <w:rFonts w:eastAsia="Arial" w:cs="Arial"/>
                <w:b/>
                <w:bCs/>
                <w:color w:val="000000" w:themeColor="text1"/>
                <w:sz w:val="22"/>
              </w:rPr>
              <w:t>(when</w:t>
            </w:r>
            <w:r w:rsidRPr="0083068A">
              <w:rPr>
                <w:rFonts w:eastAsia="Arial" w:cs="Arial"/>
                <w:b/>
                <w:bCs/>
                <w:color w:val="000000" w:themeColor="text1"/>
                <w:spacing w:val="6"/>
                <w:sz w:val="22"/>
              </w:rPr>
              <w:t xml:space="preserve"> </w:t>
            </w:r>
            <w:r w:rsidRPr="0083068A">
              <w:rPr>
                <w:rFonts w:eastAsia="Arial" w:cs="Arial"/>
                <w:b/>
                <w:bCs/>
                <w:color w:val="000000" w:themeColor="text1"/>
                <w:w w:val="110"/>
                <w:sz w:val="22"/>
              </w:rPr>
              <w:t>fitted)</w:t>
            </w:r>
          </w:p>
        </w:tc>
      </w:tr>
      <w:tr w:rsidR="00B51F4F" w:rsidRPr="0083068A" w14:paraId="155C1CFC" w14:textId="77777777" w:rsidTr="00F27065">
        <w:trPr>
          <w:trHeight w:hRule="exact" w:val="399"/>
        </w:trPr>
        <w:tc>
          <w:tcPr>
            <w:tcW w:w="2127" w:type="dxa"/>
            <w:shd w:val="clear" w:color="auto" w:fill="auto"/>
            <w:hideMark/>
          </w:tcPr>
          <w:p w14:paraId="5C410354"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w w:val="102"/>
                <w:sz w:val="22"/>
              </w:rPr>
              <w:t>Colour</w:t>
            </w:r>
          </w:p>
        </w:tc>
        <w:tc>
          <w:tcPr>
            <w:tcW w:w="3543" w:type="dxa"/>
            <w:shd w:val="clear" w:color="auto" w:fill="auto"/>
            <w:hideMark/>
          </w:tcPr>
          <w:p w14:paraId="4529A7CC"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een</w:t>
            </w:r>
          </w:p>
        </w:tc>
        <w:tc>
          <w:tcPr>
            <w:tcW w:w="3828" w:type="dxa"/>
            <w:shd w:val="clear" w:color="auto" w:fill="auto"/>
            <w:hideMark/>
          </w:tcPr>
          <w:p w14:paraId="6A1727BB"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Red</w:t>
            </w:r>
          </w:p>
        </w:tc>
      </w:tr>
      <w:tr w:rsidR="00B51F4F" w:rsidRPr="0083068A" w14:paraId="2F3B3303" w14:textId="77777777" w:rsidTr="00F27065">
        <w:trPr>
          <w:trHeight w:hRule="exact" w:val="360"/>
        </w:trPr>
        <w:tc>
          <w:tcPr>
            <w:tcW w:w="2127" w:type="dxa"/>
            <w:shd w:val="clear" w:color="auto" w:fill="auto"/>
            <w:hideMark/>
          </w:tcPr>
          <w:p w14:paraId="09D0A02E" w14:textId="77777777" w:rsidR="00B51F4F" w:rsidRPr="0083068A" w:rsidRDefault="00B51F4F" w:rsidP="00F27065">
            <w:pPr>
              <w:spacing w:before="60" w:after="60"/>
              <w:ind w:left="454" w:right="-20"/>
              <w:rPr>
                <w:rFonts w:eastAsia="Arial" w:cs="Arial"/>
                <w:b/>
                <w:bCs/>
                <w:color w:val="000000" w:themeColor="text1"/>
                <w:sz w:val="22"/>
              </w:rPr>
            </w:pPr>
            <w:r w:rsidRPr="0083068A">
              <w:rPr>
                <w:rFonts w:eastAsia="Arial" w:cs="Arial"/>
                <w:b/>
                <w:bCs/>
                <w:color w:val="000000" w:themeColor="text1"/>
                <w:sz w:val="22"/>
              </w:rPr>
              <w:t>Rhythm</w:t>
            </w:r>
          </w:p>
        </w:tc>
        <w:tc>
          <w:tcPr>
            <w:tcW w:w="3543" w:type="dxa"/>
            <w:shd w:val="clear" w:color="auto" w:fill="auto"/>
            <w:hideMark/>
          </w:tcPr>
          <w:p w14:paraId="239DB3C5" w14:textId="77777777" w:rsidR="00B51F4F" w:rsidRPr="0083068A" w:rsidRDefault="00B51F4F" w:rsidP="00F27065">
            <w:pPr>
              <w:spacing w:before="60" w:after="60"/>
              <w:ind w:left="156"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c>
          <w:tcPr>
            <w:tcW w:w="3828" w:type="dxa"/>
            <w:shd w:val="clear" w:color="auto" w:fill="auto"/>
            <w:hideMark/>
          </w:tcPr>
          <w:p w14:paraId="740642BD" w14:textId="77777777" w:rsidR="00B51F4F" w:rsidRPr="0083068A" w:rsidRDefault="00B51F4F" w:rsidP="00F27065">
            <w:pPr>
              <w:spacing w:before="60" w:after="60"/>
              <w:ind w:left="204" w:right="-20"/>
              <w:rPr>
                <w:rFonts w:eastAsia="Arial" w:cs="Arial"/>
                <w:color w:val="000000" w:themeColor="text1"/>
                <w:sz w:val="22"/>
              </w:rPr>
            </w:pPr>
            <w:r w:rsidRPr="0083068A">
              <w:rPr>
                <w:rFonts w:eastAsia="Arial" w:cs="Arial"/>
                <w:color w:val="000000" w:themeColor="text1"/>
                <w:sz w:val="22"/>
              </w:rPr>
              <w:t>Composi</w:t>
            </w:r>
            <w:r w:rsidRPr="0083068A">
              <w:rPr>
                <w:rFonts w:eastAsia="Arial" w:cs="Arial"/>
                <w:color w:val="000000" w:themeColor="text1"/>
                <w:spacing w:val="-1"/>
                <w:sz w:val="22"/>
              </w:rPr>
              <w:t>t</w:t>
            </w:r>
            <w:r w:rsidRPr="0083068A">
              <w:rPr>
                <w:rFonts w:eastAsia="Arial" w:cs="Arial"/>
                <w:color w:val="000000" w:themeColor="text1"/>
                <w:sz w:val="22"/>
              </w:rPr>
              <w:t>e</w:t>
            </w:r>
            <w:r w:rsidRPr="0083068A">
              <w:rPr>
                <w:rFonts w:eastAsia="Arial" w:cs="Arial"/>
                <w:color w:val="000000" w:themeColor="text1"/>
                <w:spacing w:val="-14"/>
                <w:sz w:val="22"/>
              </w:rPr>
              <w:t xml:space="preserve"> </w:t>
            </w:r>
            <w:r w:rsidRPr="0083068A">
              <w:rPr>
                <w:rFonts w:eastAsia="Arial" w:cs="Arial"/>
                <w:color w:val="000000" w:themeColor="text1"/>
                <w:sz w:val="22"/>
              </w:rPr>
              <w:t>g</w:t>
            </w:r>
            <w:r w:rsidRPr="0083068A">
              <w:rPr>
                <w:rFonts w:eastAsia="Arial" w:cs="Arial"/>
                <w:color w:val="000000" w:themeColor="text1"/>
                <w:spacing w:val="-6"/>
                <w:sz w:val="22"/>
              </w:rPr>
              <w:t>r</w:t>
            </w:r>
            <w:r w:rsidRPr="0083068A">
              <w:rPr>
                <w:rFonts w:eastAsia="Arial" w:cs="Arial"/>
                <w:color w:val="000000" w:themeColor="text1"/>
                <w:sz w:val="22"/>
              </w:rPr>
              <w:t>oup</w:t>
            </w:r>
            <w:r w:rsidRPr="0083068A">
              <w:rPr>
                <w:rFonts w:eastAsia="Arial" w:cs="Arial"/>
                <w:color w:val="000000" w:themeColor="text1"/>
                <w:spacing w:val="6"/>
                <w:sz w:val="22"/>
              </w:rPr>
              <w:t xml:space="preserve"> </w:t>
            </w:r>
            <w:r w:rsidRPr="0083068A">
              <w:rPr>
                <w:rFonts w:eastAsia="Arial" w:cs="Arial"/>
                <w:color w:val="000000" w:themeColor="text1"/>
                <w:sz w:val="22"/>
              </w:rPr>
              <w:t>flashing</w:t>
            </w:r>
            <w:r w:rsidRPr="0083068A">
              <w:rPr>
                <w:rFonts w:eastAsia="Arial" w:cs="Arial"/>
                <w:color w:val="000000" w:themeColor="text1"/>
                <w:spacing w:val="18"/>
                <w:sz w:val="22"/>
              </w:rPr>
              <w:t xml:space="preserve"> </w:t>
            </w:r>
            <w:r w:rsidRPr="0083068A">
              <w:rPr>
                <w:rFonts w:eastAsia="Arial" w:cs="Arial"/>
                <w:color w:val="000000" w:themeColor="text1"/>
                <w:sz w:val="22"/>
              </w:rPr>
              <w:t>(2</w:t>
            </w:r>
            <w:r w:rsidRPr="0083068A">
              <w:rPr>
                <w:rFonts w:eastAsia="Arial" w:cs="Arial"/>
                <w:color w:val="000000" w:themeColor="text1"/>
                <w:spacing w:val="-14"/>
                <w:sz w:val="22"/>
              </w:rPr>
              <w:t xml:space="preserve"> </w:t>
            </w:r>
            <w:r w:rsidRPr="0083068A">
              <w:rPr>
                <w:rFonts w:eastAsia="Arial" w:cs="Arial"/>
                <w:color w:val="000000" w:themeColor="text1"/>
                <w:sz w:val="22"/>
              </w:rPr>
              <w:t>+</w:t>
            </w:r>
            <w:r w:rsidRPr="0083068A">
              <w:rPr>
                <w:rFonts w:eastAsia="Arial" w:cs="Arial"/>
                <w:color w:val="000000" w:themeColor="text1"/>
                <w:spacing w:val="-13"/>
                <w:sz w:val="22"/>
              </w:rPr>
              <w:t xml:space="preserve"> </w:t>
            </w:r>
            <w:r w:rsidRPr="0083068A">
              <w:rPr>
                <w:rFonts w:eastAsia="Arial" w:cs="Arial"/>
                <w:color w:val="000000" w:themeColor="text1"/>
                <w:sz w:val="22"/>
              </w:rPr>
              <w:t>1)</w:t>
            </w:r>
          </w:p>
        </w:tc>
      </w:tr>
      <w:tr w:rsidR="00B51F4F" w:rsidRPr="0083068A" w14:paraId="65A15C39" w14:textId="77777777" w:rsidTr="00F27065">
        <w:tblPrEx>
          <w:tblCellMar>
            <w:left w:w="108" w:type="dxa"/>
            <w:right w:w="108" w:type="dxa"/>
          </w:tblCellMar>
          <w:tblLook w:val="04A0" w:firstRow="1" w:lastRow="0" w:firstColumn="1" w:lastColumn="0" w:noHBand="0" w:noVBand="1"/>
        </w:tblPrEx>
        <w:tc>
          <w:tcPr>
            <w:tcW w:w="2127" w:type="dxa"/>
            <w:vMerge w:val="restart"/>
            <w:shd w:val="clear" w:color="auto" w:fill="auto"/>
          </w:tcPr>
          <w:p w14:paraId="0D20D8BA" w14:textId="77777777" w:rsidR="00B51F4F" w:rsidRPr="0083068A" w:rsidRDefault="00B51F4F" w:rsidP="00F27065">
            <w:pPr>
              <w:widowControl w:val="0"/>
              <w:spacing w:before="60" w:after="60"/>
              <w:rPr>
                <w:rFonts w:eastAsia="Calibri" w:cs="Arial"/>
                <w:b/>
                <w:bCs/>
                <w:color w:val="000000" w:themeColor="text1"/>
                <w:sz w:val="22"/>
              </w:rPr>
            </w:pPr>
            <w:r w:rsidRPr="0083068A">
              <w:rPr>
                <w:rFonts w:eastAsia="Calibri" w:cs="Arial"/>
                <w:b/>
                <w:bCs/>
                <w:color w:val="000000" w:themeColor="text1"/>
                <w:sz w:val="22"/>
              </w:rPr>
              <w:t>Supplementary (if any)</w:t>
            </w:r>
          </w:p>
        </w:tc>
        <w:tc>
          <w:tcPr>
            <w:tcW w:w="3543" w:type="dxa"/>
            <w:shd w:val="clear" w:color="auto" w:fill="auto"/>
          </w:tcPr>
          <w:p w14:paraId="40271ADB" w14:textId="77777777"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 (Add type of Mark in naming convention)</w:t>
            </w:r>
          </w:p>
        </w:tc>
        <w:tc>
          <w:tcPr>
            <w:tcW w:w="3828" w:type="dxa"/>
            <w:shd w:val="clear" w:color="auto" w:fill="auto"/>
          </w:tcPr>
          <w:p w14:paraId="373E21BF" w14:textId="77777777" w:rsidR="00B51F4F" w:rsidRPr="0083068A" w:rsidRDefault="00B51F4F" w:rsidP="00F27065">
            <w:pPr>
              <w:widowControl w:val="0"/>
              <w:spacing w:before="60" w:after="60"/>
              <w:rPr>
                <w:rFonts w:eastAsia="Calibri" w:cs="Arial"/>
                <w:color w:val="000000" w:themeColor="text1"/>
                <w:sz w:val="22"/>
              </w:rPr>
            </w:pPr>
            <w:r w:rsidRPr="0083068A">
              <w:rPr>
                <w:color w:val="000000" w:themeColor="text1"/>
                <w:sz w:val="22"/>
              </w:rPr>
              <w:t>AIS AtoN (Add type of Mark in naming convention)</w:t>
            </w:r>
          </w:p>
        </w:tc>
      </w:tr>
      <w:tr w:rsidR="00B51F4F" w:rsidRPr="0083068A" w14:paraId="67F8FCBF" w14:textId="77777777" w:rsidTr="00F27065">
        <w:tblPrEx>
          <w:tblCellMar>
            <w:left w:w="108" w:type="dxa"/>
            <w:right w:w="108" w:type="dxa"/>
          </w:tblCellMar>
          <w:tblLook w:val="04A0" w:firstRow="1" w:lastRow="0" w:firstColumn="1" w:lastColumn="0" w:noHBand="0" w:noVBand="1"/>
        </w:tblPrEx>
        <w:tc>
          <w:tcPr>
            <w:tcW w:w="2127" w:type="dxa"/>
            <w:vMerge/>
            <w:shd w:val="clear" w:color="auto" w:fill="auto"/>
          </w:tcPr>
          <w:p w14:paraId="7A5BED9D" w14:textId="77777777" w:rsidR="00B51F4F" w:rsidRPr="0083068A" w:rsidRDefault="00B51F4F" w:rsidP="00F27065">
            <w:pPr>
              <w:widowControl w:val="0"/>
              <w:spacing w:before="60" w:after="60"/>
              <w:rPr>
                <w:rFonts w:eastAsia="Calibri" w:cs="Arial"/>
                <w:b/>
                <w:bCs/>
                <w:color w:val="000000" w:themeColor="text1"/>
                <w:sz w:val="22"/>
              </w:rPr>
            </w:pPr>
          </w:p>
        </w:tc>
        <w:tc>
          <w:tcPr>
            <w:tcW w:w="3543" w:type="dxa"/>
            <w:shd w:val="clear" w:color="auto" w:fill="auto"/>
          </w:tcPr>
          <w:p w14:paraId="33B7AA5B"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c>
          <w:tcPr>
            <w:tcW w:w="3828" w:type="dxa"/>
            <w:shd w:val="clear" w:color="auto" w:fill="auto"/>
          </w:tcPr>
          <w:p w14:paraId="280F2486" w14:textId="77777777" w:rsidR="00B51F4F" w:rsidRPr="0083068A" w:rsidRDefault="00B51F4F" w:rsidP="00F27065">
            <w:pPr>
              <w:widowControl w:val="0"/>
              <w:spacing w:before="60" w:after="60"/>
              <w:rPr>
                <w:rFonts w:eastAsia="Calibri" w:cs="Arial"/>
                <w:color w:val="000000" w:themeColor="text1"/>
                <w:sz w:val="22"/>
              </w:rPr>
            </w:pPr>
            <w:r w:rsidRPr="0083068A">
              <w:rPr>
                <w:rFonts w:eastAsia="Calibri" w:cs="Arial"/>
                <w:color w:val="000000" w:themeColor="text1"/>
                <w:sz w:val="22"/>
              </w:rPr>
              <w:t>Racon</w:t>
            </w:r>
          </w:p>
        </w:tc>
      </w:tr>
    </w:tbl>
    <w:p w14:paraId="3D2F8731" w14:textId="77777777" w:rsidR="00B5388B" w:rsidRPr="0083068A" w:rsidRDefault="00B5388B" w:rsidP="00B5388B">
      <w:pPr>
        <w:pStyle w:val="Heading4"/>
      </w:pPr>
      <w:r w:rsidRPr="0083068A">
        <w:t>Visual depiction</w:t>
      </w:r>
    </w:p>
    <w:p w14:paraId="3EABD852" w14:textId="77777777" w:rsidR="00B5388B" w:rsidRPr="0083068A" w:rsidRDefault="00B5388B" w:rsidP="00E6377F">
      <w:pPr>
        <w:jc w:val="center"/>
        <w:rPr>
          <w:rFonts w:eastAsia="Calibri" w:cs="Arial"/>
          <w:szCs w:val="20"/>
        </w:rPr>
      </w:pPr>
      <w:r w:rsidRPr="0083068A">
        <w:rPr>
          <w:noProof/>
        </w:rPr>
        <w:drawing>
          <wp:inline distT="0" distB="0" distL="0" distR="0" wp14:anchorId="6AF6F47C" wp14:editId="1F0E2492">
            <wp:extent cx="6043930" cy="16173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043930" cy="1617345"/>
                    </a:xfrm>
                    <a:prstGeom prst="rect">
                      <a:avLst/>
                    </a:prstGeom>
                  </pic:spPr>
                </pic:pic>
              </a:graphicData>
            </a:graphic>
          </wp:inline>
        </w:drawing>
      </w:r>
    </w:p>
    <w:p w14:paraId="6196A2F8" w14:textId="77777777" w:rsidR="00B5388B" w:rsidRPr="0083068A" w:rsidRDefault="00B5388B" w:rsidP="00B5388B">
      <w:pPr>
        <w:pStyle w:val="Figurecaption"/>
        <w:spacing w:before="0"/>
        <w:jc w:val="center"/>
      </w:pPr>
      <w:bookmarkStart w:id="37" w:name="_Toc60915176"/>
      <w:r w:rsidRPr="0083068A">
        <w:t>Preferred Channel Marks used in Region B</w:t>
      </w:r>
      <w:bookmarkEnd w:id="37"/>
    </w:p>
    <w:p w14:paraId="620B4E13" w14:textId="770D80E4" w:rsidR="00B51F4F" w:rsidRPr="0083068A" w:rsidRDefault="003F7A6D" w:rsidP="00D92CBD">
      <w:pPr>
        <w:pStyle w:val="Heading2"/>
        <w:spacing w:before="120"/>
      </w:pPr>
      <w:bookmarkStart w:id="38" w:name="_Toc60914810"/>
      <w:r>
        <w:br w:type="page"/>
      </w:r>
      <w:r w:rsidR="00B51F4F" w:rsidRPr="0083068A">
        <w:lastRenderedPageBreak/>
        <w:t>Cardinal Marks</w:t>
      </w:r>
      <w:bookmarkEnd w:id="38"/>
    </w:p>
    <w:p w14:paraId="66BF236A" w14:textId="77777777" w:rsidR="00B51F4F" w:rsidRPr="0083068A" w:rsidRDefault="00B51F4F" w:rsidP="00B51F4F">
      <w:pPr>
        <w:pStyle w:val="Heading2separationline"/>
      </w:pPr>
    </w:p>
    <w:p w14:paraId="52C15600" w14:textId="77777777" w:rsidR="0071430A" w:rsidRPr="0083068A" w:rsidRDefault="0071430A" w:rsidP="0022391E">
      <w:pPr>
        <w:pStyle w:val="Heading3"/>
      </w:pPr>
      <w:bookmarkStart w:id="39" w:name="_Toc60914811"/>
      <w:r w:rsidRPr="0083068A">
        <w:t>Principles</w:t>
      </w:r>
      <w:bookmarkEnd w:id="39"/>
    </w:p>
    <w:p w14:paraId="5E0D16F0" w14:textId="77777777" w:rsidR="0071430A" w:rsidRPr="0083068A" w:rsidRDefault="0071430A" w:rsidP="00905122">
      <w:pPr>
        <w:pStyle w:val="BodyText"/>
      </w:pPr>
      <w:r w:rsidRPr="0083068A">
        <w:rPr>
          <w:spacing w:val="-3"/>
        </w:rPr>
        <w:t>Cardina</w:t>
      </w:r>
      <w:r w:rsidRPr="0083068A">
        <w:t>l</w:t>
      </w:r>
      <w:r w:rsidRPr="0083068A">
        <w:rPr>
          <w:spacing w:val="21"/>
        </w:rPr>
        <w:t xml:space="preserve"> </w:t>
      </w:r>
      <w:r w:rsidRPr="0083068A">
        <w:rPr>
          <w:spacing w:val="-3"/>
        </w:rPr>
        <w:t>mark</w:t>
      </w:r>
      <w:r w:rsidRPr="0083068A">
        <w:t>s</w:t>
      </w:r>
      <w:r w:rsidRPr="0083068A">
        <w:rPr>
          <w:spacing w:val="42"/>
        </w:rPr>
        <w:t xml:space="preserve"> </w:t>
      </w:r>
      <w:r w:rsidRPr="0083068A">
        <w:rPr>
          <w:spacing w:val="-3"/>
        </w:rPr>
        <w:t>indicat</w:t>
      </w:r>
      <w:r w:rsidRPr="0083068A">
        <w:t>e</w:t>
      </w:r>
      <w:r w:rsidRPr="0083068A">
        <w:rPr>
          <w:spacing w:val="21"/>
        </w:rPr>
        <w:t xml:space="preserve"> </w:t>
      </w:r>
      <w:r w:rsidRPr="0083068A">
        <w:rPr>
          <w:spacing w:val="-3"/>
        </w:rPr>
        <w:t>where</w:t>
      </w:r>
      <w:r w:rsidRPr="0083068A">
        <w:rPr>
          <w:spacing w:val="24"/>
        </w:rPr>
        <w:t xml:space="preserve"> </w:t>
      </w:r>
      <w:r w:rsidRPr="0083068A">
        <w:rPr>
          <w:spacing w:val="-3"/>
        </w:rPr>
        <w:t>safer</w:t>
      </w:r>
      <w:r w:rsidRPr="0083068A">
        <w:rPr>
          <w:spacing w:val="1"/>
        </w:rPr>
        <w:t xml:space="preserve"> </w:t>
      </w:r>
      <w:r w:rsidRPr="0083068A">
        <w:rPr>
          <w:spacing w:val="-3"/>
        </w:rPr>
        <w:t>wate</w:t>
      </w:r>
      <w:r w:rsidRPr="0083068A">
        <w:t>r</w:t>
      </w:r>
      <w:r w:rsidRPr="0083068A">
        <w:rPr>
          <w:spacing w:val="26"/>
        </w:rPr>
        <w:t xml:space="preserve"> </w:t>
      </w:r>
      <w:r w:rsidRPr="0083068A">
        <w:rPr>
          <w:spacing w:val="-3"/>
        </w:rPr>
        <w:t>i</w:t>
      </w:r>
      <w:r w:rsidRPr="0083068A">
        <w:t>n</w:t>
      </w:r>
      <w:r w:rsidRPr="0083068A">
        <w:rPr>
          <w:spacing w:val="25"/>
        </w:rPr>
        <w:t xml:space="preserve"> </w:t>
      </w:r>
      <w:r w:rsidRPr="0083068A">
        <w:rPr>
          <w:spacing w:val="-3"/>
          <w:w w:val="101"/>
        </w:rPr>
        <w:t xml:space="preserve">the </w:t>
      </w:r>
      <w:r w:rsidRPr="0083068A">
        <w:rPr>
          <w:spacing w:val="-3"/>
        </w:rPr>
        <w:t>are</w:t>
      </w:r>
      <w:r w:rsidRPr="0083068A">
        <w:t>a</w:t>
      </w:r>
      <w:r w:rsidRPr="0083068A">
        <w:rPr>
          <w:spacing w:val="-20"/>
        </w:rPr>
        <w:t xml:space="preserve"> </w:t>
      </w:r>
      <w:r w:rsidRPr="0083068A">
        <w:rPr>
          <w:spacing w:val="-3"/>
        </w:rPr>
        <w:t>lie</w:t>
      </w:r>
      <w:r w:rsidRPr="0083068A">
        <w:t>s, in relation to a “point of interest”</w:t>
      </w:r>
      <w:r w:rsidRPr="0083068A">
        <w:rPr>
          <w:spacing w:val="-3"/>
        </w:rPr>
        <w:t xml:space="preserve">. For example, </w:t>
      </w:r>
      <w:r w:rsidRPr="0083068A">
        <w:rPr>
          <w:spacing w:val="2"/>
        </w:rPr>
        <w:t xml:space="preserve">safer navigable water lies to the North of </w:t>
      </w:r>
      <w:r w:rsidRPr="0083068A">
        <w:t>a</w:t>
      </w:r>
      <w:r w:rsidRPr="0083068A">
        <w:rPr>
          <w:spacing w:val="11"/>
        </w:rPr>
        <w:t xml:space="preserve"> </w:t>
      </w:r>
      <w:r w:rsidRPr="0083068A">
        <w:t>North Cardinal</w:t>
      </w:r>
      <w:r w:rsidRPr="0083068A">
        <w:rPr>
          <w:spacing w:val="36"/>
        </w:rPr>
        <w:t xml:space="preserve"> </w:t>
      </w:r>
      <w:r w:rsidRPr="0083068A">
        <w:rPr>
          <w:w w:val="105"/>
        </w:rPr>
        <w:t xml:space="preserve">Mark, but </w:t>
      </w:r>
      <w:r w:rsidRPr="0083068A">
        <w:t>may</w:t>
      </w:r>
      <w:r w:rsidRPr="0083068A">
        <w:rPr>
          <w:spacing w:val="14"/>
        </w:rPr>
        <w:t xml:space="preserve"> also </w:t>
      </w:r>
      <w:r w:rsidRPr="0083068A">
        <w:t>have navigable</w:t>
      </w:r>
      <w:r w:rsidRPr="0083068A">
        <w:rPr>
          <w:spacing w:val="4"/>
        </w:rPr>
        <w:t xml:space="preserve"> </w:t>
      </w:r>
      <w:r w:rsidRPr="0083068A">
        <w:t>water</w:t>
      </w:r>
      <w:r w:rsidRPr="0083068A">
        <w:rPr>
          <w:spacing w:val="33"/>
        </w:rPr>
        <w:t xml:space="preserve"> </w:t>
      </w:r>
      <w:r w:rsidRPr="0083068A">
        <w:t>East</w:t>
      </w:r>
      <w:r w:rsidRPr="0083068A">
        <w:rPr>
          <w:spacing w:val="4"/>
        </w:rPr>
        <w:t xml:space="preserve"> </w:t>
      </w:r>
      <w:r w:rsidRPr="0083068A">
        <w:t>and</w:t>
      </w:r>
      <w:r w:rsidRPr="0083068A">
        <w:rPr>
          <w:spacing w:val="5"/>
        </w:rPr>
        <w:t xml:space="preserve"> </w:t>
      </w:r>
      <w:r w:rsidRPr="0083068A">
        <w:t>West</w:t>
      </w:r>
      <w:r w:rsidRPr="0083068A">
        <w:rPr>
          <w:spacing w:val="-7"/>
        </w:rPr>
        <w:t xml:space="preserve"> </w:t>
      </w:r>
      <w:r w:rsidRPr="0083068A">
        <w:t>of</w:t>
      </w:r>
      <w:r w:rsidRPr="0083068A">
        <w:rPr>
          <w:spacing w:val="13"/>
        </w:rPr>
        <w:t xml:space="preserve"> </w:t>
      </w:r>
      <w:r w:rsidRPr="0083068A">
        <w:t>it;</w:t>
      </w:r>
      <w:r w:rsidRPr="0083068A">
        <w:rPr>
          <w:spacing w:val="9"/>
        </w:rPr>
        <w:t xml:space="preserve"> the relevant chart </w:t>
      </w:r>
      <w:r w:rsidRPr="0083068A">
        <w:t>should</w:t>
      </w:r>
      <w:r w:rsidRPr="0083068A">
        <w:rPr>
          <w:spacing w:val="20"/>
        </w:rPr>
        <w:t xml:space="preserve"> be </w:t>
      </w:r>
      <w:r w:rsidRPr="0083068A">
        <w:t>consult</w:t>
      </w:r>
      <w:r w:rsidRPr="0083068A">
        <w:rPr>
          <w:spacing w:val="16"/>
        </w:rPr>
        <w:t xml:space="preserve">ed </w:t>
      </w:r>
      <w:r w:rsidRPr="0083068A">
        <w:rPr>
          <w:w w:val="106"/>
        </w:rPr>
        <w:t xml:space="preserve">for </w:t>
      </w:r>
      <w:r w:rsidRPr="0083068A">
        <w:t>further</w:t>
      </w:r>
      <w:r w:rsidRPr="0083068A">
        <w:rPr>
          <w:spacing w:val="33"/>
        </w:rPr>
        <w:t xml:space="preserve"> </w:t>
      </w:r>
      <w:r w:rsidRPr="0083068A">
        <w:t>guidance.</w:t>
      </w:r>
    </w:p>
    <w:p w14:paraId="3735E655" w14:textId="77777777" w:rsidR="0071430A" w:rsidRPr="0083068A" w:rsidRDefault="0071430A" w:rsidP="00905122">
      <w:pPr>
        <w:pStyle w:val="BodyText"/>
      </w:pPr>
      <w:r w:rsidRPr="0083068A">
        <w:t>Cardinal</w:t>
      </w:r>
      <w:r w:rsidRPr="0083068A">
        <w:rPr>
          <w:spacing w:val="-4"/>
        </w:rPr>
        <w:t xml:space="preserve"> </w:t>
      </w:r>
      <w:r w:rsidRPr="0083068A">
        <w:t>Marks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w:t>
      </w:r>
      <w:r w:rsidRPr="0083068A">
        <w:rPr>
          <w:w w:val="103"/>
        </w:rPr>
        <w:t xml:space="preserve">in </w:t>
      </w:r>
      <w:r w:rsidRPr="0083068A">
        <w:t>yellow</w:t>
      </w:r>
      <w:r w:rsidRPr="0083068A">
        <w:rPr>
          <w:spacing w:val="-5"/>
        </w:rPr>
        <w:t xml:space="preserve"> </w:t>
      </w:r>
      <w:r w:rsidRPr="0083068A">
        <w:t>and</w:t>
      </w:r>
      <w:r w:rsidRPr="0083068A">
        <w:rPr>
          <w:spacing w:val="-9"/>
        </w:rPr>
        <w:t xml:space="preserve"> </w:t>
      </w:r>
      <w:r w:rsidRPr="0083068A">
        <w:t>black</w:t>
      </w:r>
      <w:r w:rsidRPr="0083068A">
        <w:rPr>
          <w:spacing w:val="4"/>
        </w:rPr>
        <w:t xml:space="preserve"> </w:t>
      </w:r>
      <w:r w:rsidRPr="0083068A">
        <w:t>horizontal</w:t>
      </w:r>
      <w:r w:rsidRPr="0083068A">
        <w:rPr>
          <w:spacing w:val="8"/>
        </w:rPr>
        <w:t xml:space="preserve"> </w:t>
      </w:r>
      <w:r w:rsidRPr="0083068A">
        <w:t>bands</w:t>
      </w:r>
      <w:r w:rsidRPr="0083068A">
        <w:rPr>
          <w:spacing w:val="-16"/>
        </w:rPr>
        <w:t xml:space="preserve"> </w:t>
      </w:r>
      <w:r w:rsidRPr="0083068A">
        <w:t>and</w:t>
      </w:r>
      <w:r w:rsidRPr="0083068A">
        <w:rPr>
          <w:spacing w:val="-9"/>
        </w:rPr>
        <w:t xml:space="preserve"> </w:t>
      </w:r>
      <w:r w:rsidRPr="0083068A">
        <w:t>their</w:t>
      </w:r>
      <w:r w:rsidRPr="0083068A">
        <w:rPr>
          <w:spacing w:val="18"/>
        </w:rPr>
        <w:t xml:space="preserve"> </w:t>
      </w:r>
      <w:r w:rsidRPr="0083068A">
        <w:t>distinctive double</w:t>
      </w:r>
      <w:r w:rsidRPr="0083068A">
        <w:rPr>
          <w:spacing w:val="-6"/>
        </w:rPr>
        <w:t xml:space="preserve"> </w:t>
      </w:r>
      <w:r w:rsidRPr="0083068A">
        <w:t>cone</w:t>
      </w:r>
      <w:r w:rsidRPr="0083068A">
        <w:rPr>
          <w:spacing w:val="-16"/>
        </w:rPr>
        <w:t xml:space="preserve"> </w:t>
      </w:r>
      <w:r w:rsidRPr="0083068A">
        <w:t>topmarks</w:t>
      </w:r>
      <w:r w:rsidRPr="0083068A">
        <w:rPr>
          <w:spacing w:val="34"/>
        </w:rPr>
        <w:t xml:space="preserve"> </w:t>
      </w:r>
      <w:r w:rsidRPr="0083068A">
        <w:t>are always</w:t>
      </w:r>
      <w:r w:rsidRPr="0083068A">
        <w:rPr>
          <w:spacing w:val="-17"/>
        </w:rPr>
        <w:t xml:space="preserve"> </w:t>
      </w:r>
      <w:r w:rsidRPr="0083068A">
        <w:t>black.  It should be noted that when the use of topmarks are impractical in ice conditions, a competent authority may decide topmarks are not to be used.</w:t>
      </w:r>
    </w:p>
    <w:p w14:paraId="29D208FF" w14:textId="77777777" w:rsidR="0071430A" w:rsidRPr="0083068A" w:rsidRDefault="0071430A" w:rsidP="000312F9">
      <w:pPr>
        <w:pStyle w:val="Heading4"/>
      </w:pPr>
      <w:r w:rsidRPr="0083068A">
        <w:t>Numbering or lettering</w:t>
      </w:r>
    </w:p>
    <w:p w14:paraId="79AFE85D" w14:textId="77777777" w:rsidR="0071430A" w:rsidRPr="0083068A" w:rsidRDefault="0071430A" w:rsidP="00905122">
      <w:pPr>
        <w:pStyle w:val="BodyText"/>
        <w:rPr>
          <w:color w:val="000000"/>
        </w:rPr>
      </w:pPr>
      <w:r w:rsidRPr="0083068A">
        <w:t>Numbering or lettering to identify the mark or the “point of interest”, may be used.</w:t>
      </w:r>
    </w:p>
    <w:p w14:paraId="6C722DCB" w14:textId="77777777" w:rsidR="0071430A" w:rsidRPr="0083068A" w:rsidRDefault="0071430A" w:rsidP="000312F9">
      <w:pPr>
        <w:pStyle w:val="Heading4"/>
      </w:pPr>
      <w:r w:rsidRPr="0083068A">
        <w:t>Definition</w:t>
      </w:r>
      <w:r w:rsidRPr="0083068A">
        <w:rPr>
          <w:spacing w:val="36"/>
        </w:rPr>
        <w:t xml:space="preserve"> </w:t>
      </w:r>
      <w:r w:rsidRPr="0083068A">
        <w:t>of</w:t>
      </w:r>
      <w:r w:rsidRPr="0083068A">
        <w:rPr>
          <w:spacing w:val="6"/>
        </w:rPr>
        <w:t xml:space="preserve"> </w:t>
      </w:r>
      <w:r w:rsidRPr="0083068A">
        <w:t>Cardinal</w:t>
      </w:r>
      <w:r w:rsidRPr="0083068A">
        <w:rPr>
          <w:spacing w:val="21"/>
        </w:rPr>
        <w:t xml:space="preserve"> </w:t>
      </w:r>
      <w:r w:rsidRPr="0083068A">
        <w:t>quad</w:t>
      </w:r>
      <w:r w:rsidRPr="0083068A">
        <w:rPr>
          <w:spacing w:val="-2"/>
        </w:rPr>
        <w:t>r</w:t>
      </w:r>
      <w:r w:rsidRPr="0083068A">
        <w:t>ants</w:t>
      </w:r>
      <w:r w:rsidRPr="0083068A">
        <w:rPr>
          <w:spacing w:val="26"/>
        </w:rPr>
        <w:t xml:space="preserve"> </w:t>
      </w:r>
      <w:r w:rsidRPr="0083068A">
        <w:t>and</w:t>
      </w:r>
      <w:r w:rsidRPr="0083068A">
        <w:rPr>
          <w:spacing w:val="-4"/>
        </w:rPr>
        <w:t xml:space="preserve"> </w:t>
      </w:r>
      <w:r w:rsidRPr="0083068A">
        <w:rPr>
          <w:w w:val="107"/>
        </w:rPr>
        <w:t>marks</w:t>
      </w:r>
    </w:p>
    <w:p w14:paraId="7353C83E" w14:textId="77777777" w:rsidR="0071430A" w:rsidRPr="0083068A" w:rsidRDefault="0071430A" w:rsidP="00905122">
      <w:pPr>
        <w:pStyle w:val="BodyText"/>
      </w:pPr>
      <w:r w:rsidRPr="0083068A">
        <w:rPr>
          <w:w w:val="94"/>
        </w:rPr>
        <w:t>The</w:t>
      </w:r>
      <w:r w:rsidRPr="0083068A">
        <w:rPr>
          <w:spacing w:val="-4"/>
          <w:w w:val="94"/>
        </w:rPr>
        <w:t xml:space="preserve"> </w:t>
      </w:r>
      <w:r w:rsidRPr="0083068A">
        <w:t>four</w:t>
      </w:r>
      <w:r w:rsidRPr="0083068A">
        <w:rPr>
          <w:spacing w:val="6"/>
        </w:rPr>
        <w:t xml:space="preserve"> </w:t>
      </w:r>
      <w:r w:rsidRPr="0083068A">
        <w:t>quadrants</w:t>
      </w:r>
      <w:r w:rsidRPr="0083068A">
        <w:rPr>
          <w:spacing w:val="-7"/>
        </w:rPr>
        <w:t xml:space="preserve"> </w:t>
      </w:r>
      <w:r w:rsidRPr="0083068A">
        <w:t>(North,</w:t>
      </w:r>
      <w:r w:rsidRPr="0083068A">
        <w:rPr>
          <w:spacing w:val="-1"/>
        </w:rPr>
        <w:t xml:space="preserve"> </w:t>
      </w:r>
      <w:r w:rsidRPr="0083068A">
        <w:rPr>
          <w:w w:val="96"/>
        </w:rPr>
        <w:t>East,</w:t>
      </w:r>
      <w:r w:rsidRPr="0083068A">
        <w:rPr>
          <w:spacing w:val="-5"/>
          <w:w w:val="96"/>
        </w:rPr>
        <w:t xml:space="preserve"> </w:t>
      </w:r>
      <w:r w:rsidRPr="0083068A">
        <w:rPr>
          <w:w w:val="96"/>
        </w:rPr>
        <w:t xml:space="preserve">South </w:t>
      </w:r>
      <w:r w:rsidRPr="0083068A">
        <w:t>and</w:t>
      </w:r>
      <w:r w:rsidRPr="0083068A">
        <w:rPr>
          <w:spacing w:val="-16"/>
        </w:rPr>
        <w:t xml:space="preserve"> </w:t>
      </w:r>
      <w:r w:rsidRPr="0083068A">
        <w:rPr>
          <w:w w:val="94"/>
        </w:rPr>
        <w:t>West)</w:t>
      </w:r>
      <w:r w:rsidRPr="0083068A">
        <w:rPr>
          <w:spacing w:val="-4"/>
          <w:w w:val="94"/>
        </w:rPr>
        <w:t xml:space="preserve"> </w:t>
      </w:r>
      <w:r w:rsidRPr="0083068A">
        <w:t>are</w:t>
      </w:r>
      <w:r w:rsidRPr="0083068A">
        <w:rPr>
          <w:spacing w:val="-7"/>
        </w:rPr>
        <w:t xml:space="preserve"> </w:t>
      </w:r>
      <w:r w:rsidRPr="0083068A">
        <w:rPr>
          <w:w w:val="94"/>
        </w:rPr>
        <w:t>bounded</w:t>
      </w:r>
      <w:r w:rsidRPr="0083068A">
        <w:rPr>
          <w:spacing w:val="18"/>
          <w:w w:val="94"/>
        </w:rPr>
        <w:t xml:space="preserve"> </w:t>
      </w:r>
      <w:r w:rsidRPr="0083068A">
        <w:rPr>
          <w:w w:val="94"/>
        </w:rPr>
        <w:t>by</w:t>
      </w:r>
      <w:r w:rsidRPr="0083068A">
        <w:rPr>
          <w:spacing w:val="-10"/>
          <w:w w:val="94"/>
        </w:rPr>
        <w:t xml:space="preserve"> </w:t>
      </w:r>
      <w:r w:rsidRPr="0083068A">
        <w:t>the</w:t>
      </w:r>
      <w:r w:rsidRPr="0083068A">
        <w:rPr>
          <w:spacing w:val="-4"/>
        </w:rPr>
        <w:t xml:space="preserve"> </w:t>
      </w:r>
      <w:r w:rsidRPr="0083068A">
        <w:t>true</w:t>
      </w:r>
      <w:r w:rsidRPr="0083068A">
        <w:rPr>
          <w:spacing w:val="9"/>
        </w:rPr>
        <w:t xml:space="preserve"> </w:t>
      </w:r>
      <w:r w:rsidRPr="0083068A">
        <w:t>bearings</w:t>
      </w:r>
      <w:r w:rsidRPr="0083068A">
        <w:rPr>
          <w:spacing w:val="-14"/>
        </w:rPr>
        <w:t xml:space="preserve"> </w:t>
      </w:r>
      <w:r w:rsidRPr="0083068A">
        <w:t>NW-NE,</w:t>
      </w:r>
      <w:r w:rsidRPr="0083068A">
        <w:rPr>
          <w:spacing w:val="-21"/>
        </w:rPr>
        <w:t xml:space="preserve"> </w:t>
      </w:r>
      <w:r w:rsidRPr="0083068A">
        <w:rPr>
          <w:w w:val="94"/>
        </w:rPr>
        <w:t>NE-SE,</w:t>
      </w:r>
      <w:r w:rsidRPr="0083068A">
        <w:rPr>
          <w:spacing w:val="9"/>
          <w:w w:val="94"/>
        </w:rPr>
        <w:t xml:space="preserve"> </w:t>
      </w:r>
      <w:r w:rsidRPr="0083068A">
        <w:rPr>
          <w:w w:val="94"/>
        </w:rPr>
        <w:t>SE-SW,</w:t>
      </w:r>
      <w:r w:rsidRPr="0083068A">
        <w:rPr>
          <w:spacing w:val="-17"/>
          <w:w w:val="94"/>
        </w:rPr>
        <w:t xml:space="preserve"> </w:t>
      </w:r>
      <w:r w:rsidRPr="0083068A">
        <w:t>and</w:t>
      </w:r>
      <w:r w:rsidRPr="0083068A">
        <w:rPr>
          <w:w w:val="94"/>
        </w:rPr>
        <w:t xml:space="preserve"> SW-NW,</w:t>
      </w:r>
      <w:r w:rsidRPr="0083068A">
        <w:rPr>
          <w:spacing w:val="4"/>
          <w:w w:val="94"/>
        </w:rPr>
        <w:t xml:space="preserve"> </w:t>
      </w:r>
      <w:r w:rsidRPr="0083068A">
        <w:t>taken from</w:t>
      </w:r>
      <w:r w:rsidRPr="0083068A">
        <w:rPr>
          <w:spacing w:val="19"/>
        </w:rPr>
        <w:t xml:space="preserve"> </w:t>
      </w:r>
      <w:r w:rsidRPr="0083068A">
        <w:t>the</w:t>
      </w:r>
      <w:r w:rsidRPr="0083068A">
        <w:rPr>
          <w:spacing w:val="3"/>
        </w:rPr>
        <w:t xml:space="preserve"> “</w:t>
      </w:r>
      <w:r w:rsidRPr="0083068A">
        <w:t>point</w:t>
      </w:r>
      <w:r w:rsidRPr="0083068A">
        <w:rPr>
          <w:spacing w:val="4"/>
        </w:rPr>
        <w:t xml:space="preserve"> </w:t>
      </w:r>
      <w:r w:rsidRPr="0083068A">
        <w:t>of</w:t>
      </w:r>
      <w:r w:rsidRPr="0083068A">
        <w:rPr>
          <w:spacing w:val="-2"/>
        </w:rPr>
        <w:t xml:space="preserve"> </w:t>
      </w:r>
      <w:r w:rsidRPr="0083068A">
        <w:rPr>
          <w:w w:val="103"/>
        </w:rPr>
        <w:t>interest”.</w:t>
      </w:r>
    </w:p>
    <w:p w14:paraId="7035EA55"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type</w:t>
      </w:r>
      <w:r w:rsidRPr="0083068A">
        <w:rPr>
          <w:spacing w:val="-5"/>
        </w:rPr>
        <w:t xml:space="preserve"> </w:t>
      </w:r>
      <w:r w:rsidRPr="0083068A">
        <w:t>of</w:t>
      </w:r>
      <w:r w:rsidRPr="0083068A">
        <w:rPr>
          <w:spacing w:val="-2"/>
        </w:rPr>
        <w:t xml:space="preserve"> </w:t>
      </w:r>
      <w:r w:rsidRPr="0083068A">
        <w:t>Cardinal Mark</w:t>
      </w:r>
      <w:r w:rsidRPr="0083068A">
        <w:rPr>
          <w:spacing w:val="21"/>
        </w:rPr>
        <w:t xml:space="preserve"> </w:t>
      </w:r>
      <w:r w:rsidRPr="0083068A">
        <w:t>indicates which side of the mark it should be passed by</w:t>
      </w:r>
      <w:r w:rsidRPr="0083068A">
        <w:rPr>
          <w:w w:val="104"/>
        </w:rPr>
        <w:t>.</w:t>
      </w:r>
    </w:p>
    <w:p w14:paraId="5F6BA9CD" w14:textId="77777777" w:rsidR="0071430A" w:rsidRPr="0083068A" w:rsidRDefault="0071430A" w:rsidP="00595C29">
      <w:pPr>
        <w:pStyle w:val="BodyText"/>
        <w:numPr>
          <w:ilvl w:val="0"/>
          <w:numId w:val="41"/>
        </w:numPr>
        <w:ind w:left="567" w:hanging="567"/>
      </w:pPr>
      <w:r w:rsidRPr="0083068A">
        <w:t>The</w:t>
      </w:r>
      <w:r w:rsidRPr="0083068A">
        <w:rPr>
          <w:spacing w:val="-20"/>
        </w:rPr>
        <w:t xml:space="preserve"> </w:t>
      </w:r>
      <w:r w:rsidRPr="0083068A">
        <w:t>Cardinal Marks</w:t>
      </w:r>
      <w:r w:rsidRPr="0083068A">
        <w:rPr>
          <w:spacing w:val="21"/>
        </w:rPr>
        <w:t xml:space="preserve"> </w:t>
      </w:r>
      <w:r w:rsidRPr="0083068A">
        <w:t>in</w:t>
      </w:r>
      <w:r w:rsidRPr="0083068A">
        <w:rPr>
          <w:spacing w:val="4"/>
        </w:rPr>
        <w:t xml:space="preserve"> </w:t>
      </w:r>
      <w:r w:rsidRPr="0083068A">
        <w:rPr>
          <w:w w:val="96"/>
        </w:rPr>
        <w:t>Region</w:t>
      </w:r>
      <w:r w:rsidRPr="0083068A">
        <w:rPr>
          <w:spacing w:val="2"/>
          <w:w w:val="96"/>
        </w:rPr>
        <w:t xml:space="preserve"> </w:t>
      </w:r>
      <w:r w:rsidRPr="0083068A">
        <w:t>A</w:t>
      </w:r>
      <w:r w:rsidRPr="0083068A">
        <w:rPr>
          <w:spacing w:val="-13"/>
        </w:rPr>
        <w:t xml:space="preserve"> </w:t>
      </w:r>
      <w:r w:rsidRPr="0083068A">
        <w:t>and</w:t>
      </w:r>
      <w:r w:rsidRPr="0083068A">
        <w:rPr>
          <w:spacing w:val="-9"/>
        </w:rPr>
        <w:t xml:space="preserve"> </w:t>
      </w:r>
      <w:r w:rsidRPr="0083068A">
        <w:rPr>
          <w:w w:val="96"/>
        </w:rPr>
        <w:t>Region</w:t>
      </w:r>
      <w:r w:rsidRPr="0083068A">
        <w:rPr>
          <w:spacing w:val="2"/>
          <w:w w:val="96"/>
        </w:rPr>
        <w:t xml:space="preserve"> </w:t>
      </w:r>
      <w:r w:rsidRPr="0083068A">
        <w:t>B,</w:t>
      </w:r>
      <w:r w:rsidRPr="0083068A">
        <w:rPr>
          <w:spacing w:val="-3"/>
        </w:rPr>
        <w:t xml:space="preserve"> </w:t>
      </w:r>
      <w:r w:rsidRPr="0083068A">
        <w:t>and</w:t>
      </w:r>
      <w:r w:rsidRPr="0083068A">
        <w:rPr>
          <w:spacing w:val="-9"/>
        </w:rPr>
        <w:t xml:space="preserve"> </w:t>
      </w:r>
      <w:r w:rsidRPr="0083068A">
        <w:t>their</w:t>
      </w:r>
      <w:r w:rsidRPr="0083068A">
        <w:rPr>
          <w:spacing w:val="18"/>
        </w:rPr>
        <w:t xml:space="preserve"> </w:t>
      </w:r>
      <w:r w:rsidRPr="0083068A">
        <w:t>use,</w:t>
      </w:r>
      <w:r w:rsidRPr="0083068A">
        <w:rPr>
          <w:spacing w:val="-11"/>
        </w:rPr>
        <w:t xml:space="preserve"> </w:t>
      </w:r>
      <w:r w:rsidRPr="0083068A">
        <w:t>are the</w:t>
      </w:r>
      <w:r w:rsidRPr="0083068A">
        <w:rPr>
          <w:spacing w:val="3"/>
        </w:rPr>
        <w:t xml:space="preserve"> </w:t>
      </w:r>
      <w:r w:rsidRPr="0083068A">
        <w:t>same.</w:t>
      </w:r>
    </w:p>
    <w:p w14:paraId="405DFF1B" w14:textId="77777777" w:rsidR="0071430A" w:rsidRPr="0083068A" w:rsidRDefault="0071430A" w:rsidP="0022391E">
      <w:pPr>
        <w:pStyle w:val="Heading3"/>
        <w:rPr>
          <w:color w:val="000000"/>
          <w:szCs w:val="20"/>
        </w:rPr>
      </w:pPr>
      <w:bookmarkStart w:id="40" w:name="_Toc60914812"/>
      <w:r w:rsidRPr="0083068A">
        <w:t>Rules</w:t>
      </w:r>
      <w:bookmarkEnd w:id="40"/>
    </w:p>
    <w:p w14:paraId="71107C48" w14:textId="77777777" w:rsidR="0071430A" w:rsidRPr="0083068A" w:rsidRDefault="0071430A" w:rsidP="0071430A">
      <w:pPr>
        <w:widowControl w:val="0"/>
        <w:ind w:right="622"/>
        <w:rPr>
          <w:rFonts w:eastAsia="Arial" w:cs="Arial"/>
          <w:color w:val="000000"/>
          <w:szCs w:val="20"/>
        </w:rPr>
      </w:pPr>
      <w:r w:rsidRPr="0083068A">
        <w:rPr>
          <w:rFonts w:eastAsia="Arial" w:cs="Arial"/>
          <w:color w:val="000000"/>
          <w:szCs w:val="20"/>
        </w:rPr>
        <w:t xml:space="preserve">The type of Cardinal Mark is indicated by both topmark and coloured bands. </w:t>
      </w:r>
    </w:p>
    <w:p w14:paraId="207CCF51" w14:textId="77777777" w:rsidR="0071430A" w:rsidRPr="0083068A" w:rsidRDefault="0071430A" w:rsidP="00905122">
      <w:pPr>
        <w:pStyle w:val="BodyText"/>
      </w:pPr>
      <w:r w:rsidRPr="0083068A">
        <w:t>Cardinal</w:t>
      </w:r>
      <w:r w:rsidRPr="0083068A">
        <w:rPr>
          <w:spacing w:val="-7"/>
        </w:rPr>
        <w:t xml:space="preserve"> M</w:t>
      </w:r>
      <w:r w:rsidRPr="0083068A">
        <w:t>arks</w:t>
      </w:r>
      <w:r w:rsidRPr="0083068A">
        <w:rPr>
          <w:spacing w:val="15"/>
        </w:rPr>
        <w:t xml:space="preserve"> </w:t>
      </w:r>
      <w:r w:rsidRPr="0083068A">
        <w:t>also</w:t>
      </w:r>
      <w:r w:rsidRPr="0083068A">
        <w:rPr>
          <w:spacing w:val="-9"/>
        </w:rPr>
        <w:t xml:space="preserve"> </w:t>
      </w:r>
      <w:r w:rsidRPr="0083068A">
        <w:rPr>
          <w:w w:val="93"/>
        </w:rPr>
        <w:t>have</w:t>
      </w:r>
      <w:r w:rsidRPr="0083068A">
        <w:rPr>
          <w:spacing w:val="-2"/>
          <w:w w:val="93"/>
        </w:rPr>
        <w:t xml:space="preserve"> </w:t>
      </w:r>
      <w:r w:rsidRPr="0083068A">
        <w:t>a</w:t>
      </w:r>
      <w:r w:rsidRPr="0083068A">
        <w:rPr>
          <w:spacing w:val="-12"/>
        </w:rPr>
        <w:t xml:space="preserve"> </w:t>
      </w:r>
      <w:r w:rsidRPr="0083068A">
        <w:t>defined</w:t>
      </w:r>
      <w:r w:rsidRPr="0083068A">
        <w:rPr>
          <w:spacing w:val="-13"/>
        </w:rPr>
        <w:t xml:space="preserve"> </w:t>
      </w:r>
      <w:r w:rsidRPr="0083068A">
        <w:t>system</w:t>
      </w:r>
      <w:r w:rsidRPr="0083068A">
        <w:rPr>
          <w:spacing w:val="-13"/>
        </w:rPr>
        <w:t xml:space="preserve"> </w:t>
      </w:r>
      <w:r w:rsidRPr="0083068A">
        <w:t>of</w:t>
      </w:r>
      <w:r w:rsidRPr="0083068A">
        <w:rPr>
          <w:spacing w:val="-8"/>
        </w:rPr>
        <w:t xml:space="preserve"> </w:t>
      </w:r>
      <w:r w:rsidRPr="0083068A">
        <w:rPr>
          <w:w w:val="101"/>
        </w:rPr>
        <w:t xml:space="preserve">flashing </w:t>
      </w:r>
      <w:r w:rsidRPr="0083068A">
        <w:t>white</w:t>
      </w:r>
      <w:r w:rsidRPr="0083068A">
        <w:rPr>
          <w:spacing w:val="24"/>
        </w:rPr>
        <w:t xml:space="preserve"> </w:t>
      </w:r>
      <w:r w:rsidRPr="0083068A">
        <w:t xml:space="preserve">lights. </w:t>
      </w:r>
      <w:r w:rsidRPr="0083068A">
        <w:rPr>
          <w:spacing w:val="32"/>
        </w:rPr>
        <w:t xml:space="preserve"> </w:t>
      </w:r>
      <w:r w:rsidRPr="0083068A">
        <w:t>The rhythms</w:t>
      </w:r>
      <w:r w:rsidRPr="0083068A">
        <w:rPr>
          <w:spacing w:val="32"/>
        </w:rPr>
        <w:t xml:space="preserve"> </w:t>
      </w:r>
      <w:r w:rsidRPr="0083068A">
        <w:t>are</w:t>
      </w:r>
      <w:r w:rsidRPr="0083068A">
        <w:rPr>
          <w:spacing w:val="20"/>
        </w:rPr>
        <w:t xml:space="preserve"> </w:t>
      </w:r>
      <w:r w:rsidRPr="0083068A">
        <w:t>basically</w:t>
      </w:r>
      <w:r w:rsidRPr="0083068A">
        <w:rPr>
          <w:spacing w:val="11"/>
        </w:rPr>
        <w:t xml:space="preserve"> </w:t>
      </w:r>
      <w:r w:rsidRPr="0083068A">
        <w:t>all</w:t>
      </w:r>
      <w:r w:rsidRPr="0083068A">
        <w:rPr>
          <w:spacing w:val="37"/>
        </w:rPr>
        <w:t xml:space="preserve"> </w:t>
      </w:r>
      <w:r w:rsidRPr="0083068A">
        <w:rPr>
          <w:w w:val="111"/>
        </w:rPr>
        <w:t>“v</w:t>
      </w:r>
      <w:r w:rsidRPr="0083068A">
        <w:rPr>
          <w:w w:val="104"/>
        </w:rPr>
        <w:t xml:space="preserve">ery </w:t>
      </w:r>
      <w:r w:rsidRPr="0083068A">
        <w:t xml:space="preserve">quick” </w:t>
      </w:r>
      <w:r w:rsidRPr="0083068A">
        <w:rPr>
          <w:rFonts w:eastAsia="Calibri"/>
        </w:rPr>
        <w:t>(VQ)</w:t>
      </w:r>
      <w:r w:rsidRPr="0083068A">
        <w:rPr>
          <w:w w:val="83"/>
        </w:rPr>
        <w:t xml:space="preserve"> </w:t>
      </w:r>
      <w:r w:rsidRPr="0083068A">
        <w:t>or</w:t>
      </w:r>
      <w:r w:rsidRPr="0083068A">
        <w:rPr>
          <w:spacing w:val="44"/>
        </w:rPr>
        <w:t xml:space="preserve"> </w:t>
      </w:r>
      <w:r w:rsidRPr="0083068A">
        <w:t>“quick” (Q)</w:t>
      </w:r>
      <w:r w:rsidRPr="0083068A">
        <w:rPr>
          <w:spacing w:val="-8"/>
        </w:rPr>
        <w:t xml:space="preserve"> </w:t>
      </w:r>
      <w:r w:rsidRPr="0083068A">
        <w:t>flashing</w:t>
      </w:r>
      <w:r w:rsidRPr="0083068A">
        <w:rPr>
          <w:spacing w:val="42"/>
        </w:rPr>
        <w:t xml:space="preserve"> </w:t>
      </w:r>
      <w:r w:rsidRPr="0083068A">
        <w:t>but</w:t>
      </w:r>
      <w:r w:rsidRPr="0083068A">
        <w:rPr>
          <w:spacing w:val="41"/>
        </w:rPr>
        <w:t xml:space="preserve"> </w:t>
      </w:r>
      <w:r w:rsidRPr="0083068A">
        <w:t>each type of mark uses a different sequence.</w:t>
      </w:r>
      <w:r w:rsidRPr="0083068A">
        <w:rPr>
          <w:spacing w:val="40"/>
        </w:rPr>
        <w:t xml:space="preserve"> </w:t>
      </w:r>
      <w:r w:rsidRPr="0083068A">
        <w:t>“Very</w:t>
      </w:r>
      <w:r w:rsidRPr="0083068A">
        <w:rPr>
          <w:spacing w:val="41"/>
        </w:rPr>
        <w:t xml:space="preserve"> </w:t>
      </w:r>
      <w:r w:rsidRPr="0083068A">
        <w:rPr>
          <w:w w:val="103"/>
        </w:rPr>
        <w:t xml:space="preserve">quick </w:t>
      </w:r>
      <w:r w:rsidRPr="0083068A">
        <w:t>flashing”</w:t>
      </w:r>
      <w:r w:rsidRPr="0083068A">
        <w:rPr>
          <w:spacing w:val="30"/>
        </w:rPr>
        <w:t xml:space="preserve"> </w:t>
      </w:r>
      <w:r w:rsidRPr="0083068A">
        <w:t>is</w:t>
      </w:r>
      <w:r w:rsidRPr="0083068A">
        <w:rPr>
          <w:spacing w:val="36"/>
        </w:rPr>
        <w:t xml:space="preserve"> </w:t>
      </w:r>
      <w:r w:rsidRPr="0083068A">
        <w:t>defined</w:t>
      </w:r>
      <w:r w:rsidRPr="0083068A">
        <w:rPr>
          <w:spacing w:val="20"/>
        </w:rPr>
        <w:t xml:space="preserve"> </w:t>
      </w:r>
      <w:r w:rsidRPr="0083068A">
        <w:t>as</w:t>
      </w:r>
      <w:r w:rsidRPr="0083068A">
        <w:rPr>
          <w:spacing w:val="25"/>
        </w:rPr>
        <w:t xml:space="preserve"> </w:t>
      </w:r>
      <w:r w:rsidRPr="0083068A">
        <w:t>a</w:t>
      </w:r>
      <w:r w:rsidRPr="0083068A">
        <w:rPr>
          <w:spacing w:val="26"/>
        </w:rPr>
        <w:t xml:space="preserve"> </w:t>
      </w:r>
      <w:r w:rsidRPr="0083068A">
        <w:t>light</w:t>
      </w:r>
      <w:r w:rsidRPr="0083068A">
        <w:rPr>
          <w:spacing w:val="1"/>
        </w:rPr>
        <w:t xml:space="preserve"> </w:t>
      </w:r>
      <w:r w:rsidRPr="0083068A">
        <w:t>flashing</w:t>
      </w:r>
      <w:r w:rsidRPr="0083068A">
        <w:rPr>
          <w:spacing w:val="39"/>
        </w:rPr>
        <w:t xml:space="preserve"> </w:t>
      </w:r>
      <w:r w:rsidRPr="0083068A">
        <w:t>at</w:t>
      </w:r>
      <w:r w:rsidRPr="0083068A">
        <w:rPr>
          <w:spacing w:val="34"/>
        </w:rPr>
        <w:t xml:space="preserve"> </w:t>
      </w:r>
      <w:r w:rsidRPr="0083068A">
        <w:t>a</w:t>
      </w:r>
      <w:r w:rsidRPr="0083068A">
        <w:rPr>
          <w:spacing w:val="26"/>
        </w:rPr>
        <w:t xml:space="preserve"> </w:t>
      </w:r>
      <w:r w:rsidRPr="0083068A">
        <w:t>rate</w:t>
      </w:r>
      <w:r w:rsidRPr="0083068A">
        <w:rPr>
          <w:spacing w:val="43"/>
        </w:rPr>
        <w:t xml:space="preserve"> </w:t>
      </w:r>
      <w:r w:rsidRPr="0083068A">
        <w:t>of either</w:t>
      </w:r>
      <w:r w:rsidRPr="0083068A">
        <w:rPr>
          <w:spacing w:val="7"/>
        </w:rPr>
        <w:t xml:space="preserve"> </w:t>
      </w:r>
      <w:r w:rsidRPr="0083068A">
        <w:rPr>
          <w:w w:val="92"/>
        </w:rPr>
        <w:t>120</w:t>
      </w:r>
      <w:r w:rsidRPr="0083068A">
        <w:rPr>
          <w:spacing w:val="-2"/>
          <w:w w:val="92"/>
        </w:rPr>
        <w:t xml:space="preserve"> </w:t>
      </w:r>
      <w:r w:rsidRPr="0083068A">
        <w:t>or</w:t>
      </w:r>
      <w:r w:rsidRPr="0083068A">
        <w:rPr>
          <w:spacing w:val="1"/>
        </w:rPr>
        <w:t xml:space="preserve"> </w:t>
      </w:r>
      <w:r w:rsidRPr="0083068A">
        <w:rPr>
          <w:w w:val="92"/>
        </w:rPr>
        <w:t>100</w:t>
      </w:r>
      <w:r w:rsidRPr="0083068A">
        <w:rPr>
          <w:spacing w:val="-2"/>
          <w:w w:val="92"/>
        </w:rPr>
        <w:t xml:space="preserve"> </w:t>
      </w:r>
      <w:r w:rsidRPr="0083068A">
        <w:t>flashes</w:t>
      </w:r>
      <w:r w:rsidRPr="0083068A">
        <w:rPr>
          <w:spacing w:val="-7"/>
        </w:rPr>
        <w:t xml:space="preserve"> </w:t>
      </w:r>
      <w:r w:rsidRPr="0083068A">
        <w:t>per</w:t>
      </w:r>
      <w:r w:rsidRPr="0083068A">
        <w:rPr>
          <w:spacing w:val="-4"/>
        </w:rPr>
        <w:t xml:space="preserve"> </w:t>
      </w:r>
      <w:r w:rsidRPr="0083068A">
        <w:t>minute;</w:t>
      </w:r>
      <w:r w:rsidRPr="0083068A">
        <w:rPr>
          <w:spacing w:val="5"/>
        </w:rPr>
        <w:t xml:space="preserve"> </w:t>
      </w:r>
      <w:r w:rsidRPr="0083068A">
        <w:t>“quick</w:t>
      </w:r>
      <w:r w:rsidRPr="0083068A">
        <w:rPr>
          <w:spacing w:val="26"/>
        </w:rPr>
        <w:t xml:space="preserve"> </w:t>
      </w:r>
      <w:r w:rsidRPr="0083068A">
        <w:rPr>
          <w:w w:val="107"/>
        </w:rPr>
        <w:t xml:space="preserve">flashing” </w:t>
      </w:r>
      <w:r w:rsidRPr="0083068A">
        <w:t>is</w:t>
      </w:r>
      <w:r w:rsidRPr="0083068A">
        <w:rPr>
          <w:spacing w:val="20"/>
        </w:rPr>
        <w:t xml:space="preserve"> </w:t>
      </w:r>
      <w:r w:rsidRPr="0083068A">
        <w:t>a</w:t>
      </w:r>
      <w:r w:rsidRPr="0083068A">
        <w:rPr>
          <w:spacing w:val="11"/>
        </w:rPr>
        <w:t xml:space="preserve"> </w:t>
      </w:r>
      <w:r w:rsidRPr="0083068A">
        <w:t>light</w:t>
      </w:r>
      <w:r w:rsidRPr="0083068A">
        <w:rPr>
          <w:spacing w:val="38"/>
        </w:rPr>
        <w:t xml:space="preserve"> </w:t>
      </w:r>
      <w:r w:rsidRPr="0083068A">
        <w:t>flashing</w:t>
      </w:r>
      <w:r w:rsidRPr="0083068A">
        <w:rPr>
          <w:spacing w:val="23"/>
        </w:rPr>
        <w:t xml:space="preserve"> </w:t>
      </w:r>
      <w:r w:rsidRPr="0083068A">
        <w:t>at</w:t>
      </w:r>
      <w:r w:rsidRPr="0083068A">
        <w:rPr>
          <w:spacing w:val="18"/>
        </w:rPr>
        <w:t xml:space="preserve"> </w:t>
      </w:r>
      <w:r w:rsidRPr="0083068A">
        <w:t>either</w:t>
      </w:r>
      <w:r w:rsidRPr="0083068A">
        <w:rPr>
          <w:spacing w:val="31"/>
        </w:rPr>
        <w:t xml:space="preserve"> </w:t>
      </w:r>
      <w:r w:rsidRPr="0083068A">
        <w:t>60 or</w:t>
      </w:r>
      <w:r w:rsidRPr="0083068A">
        <w:rPr>
          <w:spacing w:val="25"/>
        </w:rPr>
        <w:t xml:space="preserve"> </w:t>
      </w:r>
      <w:r w:rsidRPr="0083068A">
        <w:t>50 flashes</w:t>
      </w:r>
      <w:r w:rsidRPr="0083068A">
        <w:rPr>
          <w:spacing w:val="17"/>
        </w:rPr>
        <w:t xml:space="preserve"> </w:t>
      </w:r>
      <w:r w:rsidRPr="0083068A">
        <w:rPr>
          <w:w w:val="101"/>
        </w:rPr>
        <w:t xml:space="preserve">per </w:t>
      </w:r>
      <w:r w:rsidRPr="0083068A">
        <w:rPr>
          <w:w w:val="102"/>
        </w:rPr>
        <w:t>minute.</w:t>
      </w:r>
    </w:p>
    <w:p w14:paraId="6F2A2553" w14:textId="77777777" w:rsidR="0071430A" w:rsidRPr="0083068A" w:rsidRDefault="0071430A" w:rsidP="00905122">
      <w:pPr>
        <w:pStyle w:val="BodyText"/>
        <w:rPr>
          <w:rFonts w:eastAsia="Calibri"/>
        </w:rPr>
      </w:pPr>
      <w:r w:rsidRPr="0083068A">
        <w:rPr>
          <w:rFonts w:eastAsia="Calibri"/>
          <w:b/>
          <w:bCs/>
        </w:rPr>
        <w:t>Note:</w:t>
      </w:r>
      <w:r w:rsidRPr="0083068A">
        <w:rPr>
          <w:rFonts w:eastAsia="Calibri"/>
        </w:rPr>
        <w:t xml:space="preserve"> When similar Cardinal Marks are used in close proximity, dissimilar characters should be used.</w:t>
      </w:r>
    </w:p>
    <w:p w14:paraId="3EE6C542" w14:textId="77777777" w:rsidR="0071430A" w:rsidRPr="0083068A" w:rsidRDefault="0071430A" w:rsidP="00905122">
      <w:pPr>
        <w:pStyle w:val="BodyText"/>
      </w:pPr>
      <w:r w:rsidRPr="0083068A">
        <w:t>The</w:t>
      </w:r>
      <w:r w:rsidRPr="0083068A">
        <w:rPr>
          <w:spacing w:val="-1"/>
        </w:rPr>
        <w:t xml:space="preserve"> </w:t>
      </w:r>
      <w:r w:rsidRPr="0083068A">
        <w:t>concept</w:t>
      </w:r>
      <w:r w:rsidRPr="0083068A">
        <w:rPr>
          <w:spacing w:val="6"/>
        </w:rPr>
        <w:t xml:space="preserve"> </w:t>
      </w:r>
      <w:r w:rsidRPr="0083068A">
        <w:t>of</w:t>
      </w:r>
      <w:r w:rsidRPr="0083068A">
        <w:rPr>
          <w:spacing w:val="17"/>
        </w:rPr>
        <w:t xml:space="preserve"> </w:t>
      </w:r>
      <w:r w:rsidRPr="0083068A">
        <w:t>three,</w:t>
      </w:r>
      <w:r w:rsidRPr="0083068A">
        <w:rPr>
          <w:spacing w:val="24"/>
        </w:rPr>
        <w:t xml:space="preserve"> </w:t>
      </w:r>
      <w:r w:rsidRPr="0083068A">
        <w:t>six or nine</w:t>
      </w:r>
      <w:r w:rsidRPr="0083068A">
        <w:rPr>
          <w:spacing w:val="15"/>
        </w:rPr>
        <w:t xml:space="preserve"> flashes </w:t>
      </w:r>
      <w:r w:rsidRPr="0083068A">
        <w:t>is</w:t>
      </w:r>
      <w:r w:rsidRPr="0083068A">
        <w:rPr>
          <w:spacing w:val="22"/>
        </w:rPr>
        <w:t xml:space="preserve"> </w:t>
      </w:r>
      <w:r w:rsidRPr="0083068A">
        <w:t>easily</w:t>
      </w:r>
      <w:r w:rsidRPr="0083068A">
        <w:rPr>
          <w:spacing w:val="4"/>
        </w:rPr>
        <w:t xml:space="preserve"> </w:t>
      </w:r>
      <w:r w:rsidRPr="0083068A">
        <w:rPr>
          <w:w w:val="101"/>
        </w:rPr>
        <w:t xml:space="preserve">remembered </w:t>
      </w:r>
      <w:r w:rsidRPr="0083068A">
        <w:t>when</w:t>
      </w:r>
      <w:r w:rsidRPr="0083068A">
        <w:rPr>
          <w:spacing w:val="21"/>
        </w:rPr>
        <w:t xml:space="preserve"> </w:t>
      </w:r>
      <w:r w:rsidRPr="0083068A">
        <w:t>one</w:t>
      </w:r>
      <w:r w:rsidRPr="0083068A">
        <w:rPr>
          <w:spacing w:val="17"/>
        </w:rPr>
        <w:t xml:space="preserve"> </w:t>
      </w:r>
      <w:r w:rsidRPr="0083068A">
        <w:t>associates</w:t>
      </w:r>
      <w:r w:rsidRPr="0083068A">
        <w:rPr>
          <w:spacing w:val="12"/>
        </w:rPr>
        <w:t xml:space="preserve"> </w:t>
      </w:r>
      <w:r w:rsidRPr="0083068A">
        <w:t>it</w:t>
      </w:r>
      <w:r w:rsidRPr="0083068A">
        <w:rPr>
          <w:spacing w:val="43"/>
        </w:rPr>
        <w:t xml:space="preserve"> </w:t>
      </w:r>
      <w:r w:rsidRPr="0083068A">
        <w:t>with</w:t>
      </w:r>
      <w:r w:rsidRPr="0083068A">
        <w:rPr>
          <w:spacing w:val="40"/>
        </w:rPr>
        <w:t xml:space="preserve"> </w:t>
      </w:r>
      <w:r w:rsidRPr="0083068A">
        <w:t>a</w:t>
      </w:r>
      <w:r w:rsidRPr="0083068A">
        <w:rPr>
          <w:spacing w:val="23"/>
        </w:rPr>
        <w:t xml:space="preserve"> </w:t>
      </w:r>
      <w:r w:rsidRPr="0083068A">
        <w:t>clock</w:t>
      </w:r>
      <w:r w:rsidRPr="0083068A">
        <w:rPr>
          <w:spacing w:val="38"/>
        </w:rPr>
        <w:t xml:space="preserve"> </w:t>
      </w:r>
      <w:r w:rsidRPr="0083068A">
        <w:t xml:space="preserve">face. </w:t>
      </w:r>
      <w:r w:rsidRPr="0083068A">
        <w:rPr>
          <w:spacing w:val="47"/>
        </w:rPr>
        <w:t xml:space="preserve"> </w:t>
      </w:r>
      <w:r w:rsidRPr="0083068A">
        <w:t>The</w:t>
      </w:r>
      <w:r w:rsidRPr="0083068A">
        <w:rPr>
          <w:spacing w:val="10"/>
        </w:rPr>
        <w:t xml:space="preserve"> </w:t>
      </w:r>
      <w:r w:rsidRPr="0083068A">
        <w:rPr>
          <w:w w:val="101"/>
        </w:rPr>
        <w:t xml:space="preserve">long </w:t>
      </w:r>
      <w:r w:rsidRPr="0083068A">
        <w:t>flash,</w:t>
      </w:r>
      <w:r w:rsidRPr="0083068A">
        <w:rPr>
          <w:spacing w:val="27"/>
        </w:rPr>
        <w:t xml:space="preserve"> </w:t>
      </w:r>
      <w:r w:rsidRPr="0083068A">
        <w:t>defined</w:t>
      </w:r>
      <w:r w:rsidRPr="0083068A">
        <w:rPr>
          <w:spacing w:val="10"/>
        </w:rPr>
        <w:t xml:space="preserve"> </w:t>
      </w:r>
      <w:r w:rsidRPr="0083068A">
        <w:t>as</w:t>
      </w:r>
      <w:r w:rsidRPr="0083068A">
        <w:rPr>
          <w:spacing w:val="14"/>
        </w:rPr>
        <w:t xml:space="preserve"> </w:t>
      </w:r>
      <w:r w:rsidRPr="0083068A">
        <w:t>a</w:t>
      </w:r>
      <w:r w:rsidRPr="0083068A">
        <w:rPr>
          <w:spacing w:val="16"/>
        </w:rPr>
        <w:t xml:space="preserve"> </w:t>
      </w:r>
      <w:r w:rsidRPr="0083068A">
        <w:t>light</w:t>
      </w:r>
      <w:r w:rsidRPr="0083068A">
        <w:rPr>
          <w:spacing w:val="43"/>
        </w:rPr>
        <w:t xml:space="preserve"> </w:t>
      </w:r>
      <w:r w:rsidRPr="0083068A">
        <w:t>appearance</w:t>
      </w:r>
      <w:r w:rsidRPr="0083068A">
        <w:rPr>
          <w:spacing w:val="-8"/>
        </w:rPr>
        <w:t xml:space="preserve"> </w:t>
      </w:r>
      <w:r w:rsidRPr="0083068A">
        <w:t>of</w:t>
      </w:r>
      <w:r w:rsidRPr="0083068A">
        <w:rPr>
          <w:spacing w:val="20"/>
        </w:rPr>
        <w:t xml:space="preserve"> </w:t>
      </w:r>
      <w:r w:rsidRPr="0083068A">
        <w:t>not</w:t>
      </w:r>
      <w:r w:rsidRPr="0083068A">
        <w:rPr>
          <w:spacing w:val="25"/>
        </w:rPr>
        <w:t xml:space="preserve"> </w:t>
      </w:r>
      <w:r w:rsidRPr="0083068A">
        <w:t>less</w:t>
      </w:r>
      <w:r w:rsidRPr="0083068A">
        <w:rPr>
          <w:spacing w:val="25"/>
        </w:rPr>
        <w:t xml:space="preserve"> </w:t>
      </w:r>
      <w:r w:rsidRPr="0083068A">
        <w:rPr>
          <w:w w:val="101"/>
        </w:rPr>
        <w:t xml:space="preserve">than </w:t>
      </w:r>
      <w:r w:rsidRPr="0083068A">
        <w:t>2</w:t>
      </w:r>
      <w:r w:rsidRPr="0083068A">
        <w:rPr>
          <w:spacing w:val="31"/>
        </w:rPr>
        <w:t xml:space="preserve"> </w:t>
      </w:r>
      <w:r w:rsidRPr="0083068A">
        <w:t>seconds,</w:t>
      </w:r>
      <w:r w:rsidRPr="0083068A">
        <w:rPr>
          <w:spacing w:val="17"/>
        </w:rPr>
        <w:t xml:space="preserve"> </w:t>
      </w:r>
      <w:r w:rsidRPr="0083068A">
        <w:t>is</w:t>
      </w:r>
      <w:r w:rsidRPr="0083068A">
        <w:rPr>
          <w:spacing w:val="43"/>
        </w:rPr>
        <w:t xml:space="preserve"> </w:t>
      </w:r>
      <w:r w:rsidRPr="0083068A">
        <w:t>to</w:t>
      </w:r>
      <w:r w:rsidRPr="0083068A">
        <w:rPr>
          <w:spacing w:val="43"/>
        </w:rPr>
        <w:t xml:space="preserve"> </w:t>
      </w:r>
      <w:r w:rsidRPr="0083068A">
        <w:t>ensure</w:t>
      </w:r>
      <w:r w:rsidRPr="0083068A">
        <w:rPr>
          <w:spacing w:val="40"/>
        </w:rPr>
        <w:t xml:space="preserve"> </w:t>
      </w:r>
      <w:r w:rsidRPr="0083068A">
        <w:t>that</w:t>
      </w:r>
      <w:r w:rsidRPr="0083068A">
        <w:rPr>
          <w:spacing w:val="49"/>
        </w:rPr>
        <w:t xml:space="preserve"> </w:t>
      </w:r>
      <w:r w:rsidRPr="0083068A">
        <w:rPr>
          <w:w w:val="102"/>
        </w:rPr>
        <w:t xml:space="preserve">three </w:t>
      </w:r>
      <w:r w:rsidRPr="0083068A">
        <w:t>or</w:t>
      </w:r>
      <w:r w:rsidRPr="0083068A">
        <w:rPr>
          <w:spacing w:val="15"/>
        </w:rPr>
        <w:t xml:space="preserve"> </w:t>
      </w:r>
      <w:r w:rsidRPr="0083068A">
        <w:t>nine very</w:t>
      </w:r>
      <w:r w:rsidRPr="0083068A">
        <w:rPr>
          <w:spacing w:val="26"/>
        </w:rPr>
        <w:t xml:space="preserve"> </w:t>
      </w:r>
      <w:r w:rsidRPr="0083068A">
        <w:t>quick</w:t>
      </w:r>
      <w:r w:rsidRPr="0083068A">
        <w:rPr>
          <w:spacing w:val="42"/>
        </w:rPr>
        <w:t xml:space="preserve"> </w:t>
      </w:r>
      <w:r w:rsidRPr="0083068A">
        <w:t>or</w:t>
      </w:r>
      <w:r w:rsidRPr="0083068A">
        <w:rPr>
          <w:spacing w:val="15"/>
        </w:rPr>
        <w:t xml:space="preserve"> </w:t>
      </w:r>
      <w:r w:rsidRPr="0083068A">
        <w:t>quick</w:t>
      </w:r>
      <w:r w:rsidRPr="0083068A">
        <w:rPr>
          <w:spacing w:val="17"/>
        </w:rPr>
        <w:t xml:space="preserve"> </w:t>
      </w:r>
      <w:r w:rsidRPr="0083068A">
        <w:t>flashes</w:t>
      </w:r>
      <w:r w:rsidRPr="0083068A">
        <w:rPr>
          <w:spacing w:val="6"/>
        </w:rPr>
        <w:t xml:space="preserve"> </w:t>
      </w:r>
      <w:r w:rsidRPr="0083068A">
        <w:t>cannot be mistaken</w:t>
      </w:r>
      <w:r w:rsidRPr="0083068A">
        <w:rPr>
          <w:spacing w:val="8"/>
        </w:rPr>
        <w:t xml:space="preserve"> </w:t>
      </w:r>
      <w:r w:rsidRPr="0083068A">
        <w:t>for</w:t>
      </w:r>
      <w:r w:rsidRPr="0083068A">
        <w:rPr>
          <w:spacing w:val="13"/>
        </w:rPr>
        <w:t xml:space="preserve"> </w:t>
      </w:r>
      <w:r w:rsidRPr="0083068A">
        <w:t>six.</w:t>
      </w:r>
    </w:p>
    <w:p w14:paraId="362A423B" w14:textId="77777777" w:rsidR="0071430A" w:rsidRPr="0083068A" w:rsidRDefault="0071430A" w:rsidP="00905122">
      <w:pPr>
        <w:pStyle w:val="BodyText"/>
      </w:pPr>
      <w:r w:rsidRPr="0083068A">
        <w:rPr>
          <w:spacing w:val="-4"/>
        </w:rPr>
        <w:t>I</w:t>
      </w:r>
      <w:r w:rsidRPr="0083068A">
        <w:t>t</w:t>
      </w:r>
      <w:r w:rsidRPr="0083068A">
        <w:rPr>
          <w:spacing w:val="-2"/>
        </w:rPr>
        <w:t xml:space="preserve"> </w:t>
      </w:r>
      <w:r w:rsidRPr="0083068A">
        <w:rPr>
          <w:spacing w:val="-4"/>
        </w:rPr>
        <w:t>wil</w:t>
      </w:r>
      <w:r w:rsidRPr="0083068A">
        <w:t>l</w:t>
      </w:r>
      <w:r w:rsidRPr="0083068A">
        <w:rPr>
          <w:spacing w:val="17"/>
        </w:rPr>
        <w:t xml:space="preserve"> </w:t>
      </w:r>
      <w:r w:rsidRPr="0083068A">
        <w:rPr>
          <w:spacing w:val="-4"/>
        </w:rPr>
        <w:t>b</w:t>
      </w:r>
      <w:r w:rsidRPr="0083068A">
        <w:t>e</w:t>
      </w:r>
      <w:r w:rsidRPr="0083068A">
        <w:rPr>
          <w:spacing w:val="-20"/>
        </w:rPr>
        <w:t xml:space="preserve"> </w:t>
      </w:r>
      <w:r w:rsidRPr="0083068A">
        <w:rPr>
          <w:spacing w:val="-4"/>
          <w:w w:val="95"/>
        </w:rPr>
        <w:t>observe</w:t>
      </w:r>
      <w:r w:rsidRPr="0083068A">
        <w:rPr>
          <w:w w:val="95"/>
        </w:rPr>
        <w:t xml:space="preserve">d </w:t>
      </w:r>
      <w:r w:rsidRPr="0083068A">
        <w:rPr>
          <w:spacing w:val="-4"/>
        </w:rPr>
        <w:t>tha</w:t>
      </w:r>
      <w:r w:rsidRPr="0083068A">
        <w:t>t</w:t>
      </w:r>
      <w:r w:rsidRPr="0083068A">
        <w:rPr>
          <w:spacing w:val="1"/>
        </w:rPr>
        <w:t xml:space="preserve"> </w:t>
      </w:r>
      <w:r w:rsidRPr="0083068A">
        <w:rPr>
          <w:spacing w:val="-4"/>
        </w:rPr>
        <w:t>tw</w:t>
      </w:r>
      <w:r w:rsidRPr="0083068A">
        <w:t>o</w:t>
      </w:r>
      <w:r w:rsidRPr="0083068A">
        <w:rPr>
          <w:spacing w:val="-9"/>
        </w:rPr>
        <w:t xml:space="preserve"> </w:t>
      </w:r>
      <w:r w:rsidRPr="0083068A">
        <w:rPr>
          <w:spacing w:val="-4"/>
        </w:rPr>
        <w:t>othe</w:t>
      </w:r>
      <w:r w:rsidRPr="0083068A">
        <w:t xml:space="preserve">r </w:t>
      </w:r>
      <w:r w:rsidRPr="0083068A">
        <w:rPr>
          <w:spacing w:val="-4"/>
        </w:rPr>
        <w:t>mark</w:t>
      </w:r>
      <w:r w:rsidRPr="0083068A">
        <w:t>s</w:t>
      </w:r>
      <w:r w:rsidRPr="0083068A">
        <w:rPr>
          <w:spacing w:val="12"/>
        </w:rPr>
        <w:t xml:space="preserve"> </w:t>
      </w:r>
      <w:r w:rsidRPr="0083068A">
        <w:rPr>
          <w:spacing w:val="-4"/>
        </w:rPr>
        <w:t>us</w:t>
      </w:r>
      <w:r w:rsidRPr="0083068A">
        <w:t>e</w:t>
      </w:r>
      <w:r w:rsidRPr="0083068A">
        <w:rPr>
          <w:spacing w:val="-18"/>
        </w:rPr>
        <w:t xml:space="preserve"> </w:t>
      </w:r>
      <w:r w:rsidRPr="0083068A">
        <w:rPr>
          <w:spacing w:val="-4"/>
        </w:rPr>
        <w:t>whit</w:t>
      </w:r>
      <w:r w:rsidRPr="0083068A">
        <w:t>e</w:t>
      </w:r>
      <w:r w:rsidRPr="0083068A">
        <w:rPr>
          <w:spacing w:val="-5"/>
        </w:rPr>
        <w:t xml:space="preserve"> </w:t>
      </w:r>
      <w:r w:rsidRPr="0083068A">
        <w:rPr>
          <w:spacing w:val="-4"/>
          <w:w w:val="105"/>
        </w:rPr>
        <w:t xml:space="preserve">lights; </w:t>
      </w:r>
      <w:r w:rsidRPr="0083068A">
        <w:rPr>
          <w:spacing w:val="-4"/>
        </w:rPr>
        <w:t>Isolate</w:t>
      </w:r>
      <w:r w:rsidRPr="0083068A">
        <w:t>d</w:t>
      </w:r>
      <w:r w:rsidRPr="0083068A">
        <w:rPr>
          <w:spacing w:val="-18"/>
        </w:rPr>
        <w:t xml:space="preserve"> </w:t>
      </w:r>
      <w:r w:rsidRPr="0083068A">
        <w:rPr>
          <w:spacing w:val="-4"/>
          <w:w w:val="97"/>
        </w:rPr>
        <w:t>Dange</w:t>
      </w:r>
      <w:r w:rsidRPr="0083068A">
        <w:rPr>
          <w:w w:val="97"/>
        </w:rPr>
        <w:t>r</w:t>
      </w:r>
      <w:r w:rsidRPr="0083068A">
        <w:rPr>
          <w:spacing w:val="-4"/>
          <w:w w:val="97"/>
        </w:rPr>
        <w:t xml:space="preserve"> M</w:t>
      </w:r>
      <w:r w:rsidRPr="0083068A">
        <w:rPr>
          <w:spacing w:val="-4"/>
        </w:rPr>
        <w:t>ark</w:t>
      </w:r>
      <w:r w:rsidRPr="0083068A">
        <w:t>s</w:t>
      </w:r>
      <w:r w:rsidRPr="0083068A">
        <w:rPr>
          <w:spacing w:val="10"/>
        </w:rPr>
        <w:t xml:space="preserve"> </w:t>
      </w:r>
      <w:r w:rsidRPr="0083068A">
        <w:rPr>
          <w:spacing w:val="-4"/>
        </w:rPr>
        <w:t>an</w:t>
      </w:r>
      <w:r w:rsidRPr="0083068A">
        <w:t>d</w:t>
      </w:r>
      <w:r w:rsidRPr="0083068A">
        <w:rPr>
          <w:spacing w:val="-20"/>
        </w:rPr>
        <w:t xml:space="preserve"> </w:t>
      </w:r>
      <w:r w:rsidRPr="0083068A">
        <w:rPr>
          <w:spacing w:val="-4"/>
          <w:w w:val="93"/>
        </w:rPr>
        <w:t>Saf</w:t>
      </w:r>
      <w:r w:rsidRPr="0083068A">
        <w:rPr>
          <w:w w:val="93"/>
        </w:rPr>
        <w:t>e</w:t>
      </w:r>
      <w:r w:rsidRPr="0083068A">
        <w:rPr>
          <w:spacing w:val="-4"/>
          <w:w w:val="93"/>
        </w:rPr>
        <w:t xml:space="preserve"> </w:t>
      </w:r>
      <w:r w:rsidRPr="0083068A">
        <w:rPr>
          <w:spacing w:val="-4"/>
        </w:rPr>
        <w:t>Wate</w:t>
      </w:r>
      <w:r w:rsidRPr="0083068A">
        <w:t>r</w:t>
      </w:r>
      <w:r w:rsidRPr="0083068A">
        <w:rPr>
          <w:spacing w:val="-21"/>
        </w:rPr>
        <w:t xml:space="preserve"> M</w:t>
      </w:r>
      <w:r w:rsidRPr="0083068A">
        <w:rPr>
          <w:spacing w:val="-4"/>
        </w:rPr>
        <w:t>arks</w:t>
      </w:r>
      <w:r w:rsidRPr="0083068A">
        <w:t>.</w:t>
      </w:r>
      <w:r w:rsidRPr="0083068A">
        <w:rPr>
          <w:spacing w:val="52"/>
        </w:rPr>
        <w:t xml:space="preserve"> </w:t>
      </w:r>
      <w:r w:rsidRPr="0083068A">
        <w:rPr>
          <w:spacing w:val="-4"/>
          <w:w w:val="94"/>
        </w:rPr>
        <w:t>Eac</w:t>
      </w:r>
      <w:r w:rsidRPr="0083068A">
        <w:rPr>
          <w:w w:val="94"/>
        </w:rPr>
        <w:t>h</w:t>
      </w:r>
      <w:r w:rsidRPr="0083068A">
        <w:rPr>
          <w:spacing w:val="-4"/>
          <w:w w:val="94"/>
        </w:rPr>
        <w:t xml:space="preserve"> </w:t>
      </w:r>
      <w:r w:rsidRPr="0083068A">
        <w:rPr>
          <w:spacing w:val="-4"/>
        </w:rPr>
        <w:t xml:space="preserve">has </w:t>
      </w:r>
      <w:r w:rsidRPr="0083068A">
        <w:rPr>
          <w:w w:val="94"/>
        </w:rPr>
        <w:t>a</w:t>
      </w:r>
      <w:r w:rsidRPr="0083068A">
        <w:rPr>
          <w:spacing w:val="-16"/>
          <w:w w:val="94"/>
        </w:rPr>
        <w:t xml:space="preserve"> </w:t>
      </w:r>
      <w:r w:rsidRPr="0083068A">
        <w:rPr>
          <w:spacing w:val="-4"/>
        </w:rPr>
        <w:t>distinctiv</w:t>
      </w:r>
      <w:r w:rsidRPr="0083068A">
        <w:t>e</w:t>
      </w:r>
      <w:r w:rsidRPr="0083068A">
        <w:rPr>
          <w:spacing w:val="-19"/>
        </w:rPr>
        <w:t xml:space="preserve"> </w:t>
      </w:r>
      <w:r w:rsidRPr="0083068A">
        <w:rPr>
          <w:spacing w:val="-4"/>
        </w:rPr>
        <w:t>ligh</w:t>
      </w:r>
      <w:r w:rsidRPr="0083068A">
        <w:t xml:space="preserve">t </w:t>
      </w:r>
      <w:r w:rsidRPr="0083068A">
        <w:rPr>
          <w:spacing w:val="-4"/>
        </w:rPr>
        <w:t>rhyth</w:t>
      </w:r>
      <w:r w:rsidRPr="0083068A">
        <w:t>m</w:t>
      </w:r>
      <w:r w:rsidRPr="0083068A">
        <w:rPr>
          <w:spacing w:val="-2"/>
        </w:rPr>
        <w:t xml:space="preserve"> </w:t>
      </w:r>
      <w:r w:rsidRPr="0083068A">
        <w:rPr>
          <w:spacing w:val="-4"/>
        </w:rPr>
        <w:t>tha</w:t>
      </w:r>
      <w:r w:rsidRPr="0083068A">
        <w:t>t</w:t>
      </w:r>
      <w:r w:rsidRPr="0083068A">
        <w:rPr>
          <w:spacing w:val="-9"/>
        </w:rPr>
        <w:t xml:space="preserve"> </w:t>
      </w:r>
      <w:r w:rsidRPr="0083068A">
        <w:rPr>
          <w:spacing w:val="-4"/>
          <w:w w:val="95"/>
        </w:rPr>
        <w:t>canno</w:t>
      </w:r>
      <w:r w:rsidRPr="0083068A">
        <w:rPr>
          <w:w w:val="95"/>
        </w:rPr>
        <w:t>t</w:t>
      </w:r>
      <w:r w:rsidRPr="0083068A">
        <w:rPr>
          <w:spacing w:val="5"/>
          <w:w w:val="95"/>
        </w:rPr>
        <w:t xml:space="preserve"> </w:t>
      </w:r>
      <w:r w:rsidRPr="0083068A">
        <w:rPr>
          <w:spacing w:val="-4"/>
          <w:w w:val="95"/>
        </w:rPr>
        <w:t>b</w:t>
      </w:r>
      <w:r w:rsidRPr="0083068A">
        <w:rPr>
          <w:w w:val="95"/>
        </w:rPr>
        <w:t>e</w:t>
      </w:r>
      <w:r w:rsidRPr="0083068A">
        <w:rPr>
          <w:spacing w:val="-17"/>
          <w:w w:val="95"/>
        </w:rPr>
        <w:t xml:space="preserve"> </w:t>
      </w:r>
      <w:r w:rsidRPr="0083068A">
        <w:rPr>
          <w:spacing w:val="-4"/>
          <w:w w:val="95"/>
        </w:rPr>
        <w:t>confuse</w:t>
      </w:r>
      <w:r w:rsidRPr="0083068A">
        <w:rPr>
          <w:w w:val="95"/>
        </w:rPr>
        <w:t>d</w:t>
      </w:r>
      <w:r w:rsidRPr="0083068A">
        <w:rPr>
          <w:spacing w:val="5"/>
          <w:w w:val="95"/>
        </w:rPr>
        <w:t xml:space="preserve"> </w:t>
      </w:r>
      <w:r w:rsidRPr="0083068A">
        <w:rPr>
          <w:spacing w:val="-4"/>
        </w:rPr>
        <w:t>wit</w:t>
      </w:r>
      <w:r w:rsidRPr="0083068A">
        <w:t>h</w:t>
      </w:r>
      <w:r w:rsidRPr="0083068A">
        <w:rPr>
          <w:spacing w:val="-9"/>
        </w:rPr>
        <w:t xml:space="preserve"> </w:t>
      </w:r>
      <w:r w:rsidRPr="0083068A">
        <w:rPr>
          <w:spacing w:val="-4"/>
          <w:w w:val="101"/>
        </w:rPr>
        <w:t xml:space="preserve">the </w:t>
      </w:r>
      <w:r w:rsidRPr="0083068A">
        <w:rPr>
          <w:spacing w:val="-4"/>
          <w:w w:val="93"/>
        </w:rPr>
        <w:t>ver</w:t>
      </w:r>
      <w:r w:rsidRPr="0083068A">
        <w:rPr>
          <w:w w:val="93"/>
        </w:rPr>
        <w:t>y</w:t>
      </w:r>
      <w:r w:rsidRPr="0083068A">
        <w:rPr>
          <w:spacing w:val="-1"/>
          <w:w w:val="93"/>
        </w:rPr>
        <w:t xml:space="preserve"> </w:t>
      </w:r>
      <w:r w:rsidRPr="0083068A">
        <w:rPr>
          <w:spacing w:val="-4"/>
        </w:rPr>
        <w:t>quic</w:t>
      </w:r>
      <w:r w:rsidRPr="0083068A">
        <w:t>k</w:t>
      </w:r>
      <w:r w:rsidRPr="0083068A">
        <w:rPr>
          <w:spacing w:val="-3"/>
        </w:rPr>
        <w:t xml:space="preserve"> </w:t>
      </w:r>
      <w:r w:rsidRPr="0083068A">
        <w:rPr>
          <w:spacing w:val="-4"/>
        </w:rPr>
        <w:t>o</w:t>
      </w:r>
      <w:r w:rsidRPr="0083068A">
        <w:t>r</w:t>
      </w:r>
      <w:r w:rsidRPr="0083068A">
        <w:rPr>
          <w:spacing w:val="1"/>
        </w:rPr>
        <w:t xml:space="preserve"> </w:t>
      </w:r>
      <w:r w:rsidRPr="0083068A">
        <w:rPr>
          <w:spacing w:val="-4"/>
        </w:rPr>
        <w:t>quic</w:t>
      </w:r>
      <w:r w:rsidRPr="0083068A">
        <w:t>k</w:t>
      </w:r>
      <w:r w:rsidRPr="0083068A">
        <w:rPr>
          <w:spacing w:val="-3"/>
        </w:rPr>
        <w:t xml:space="preserve"> </w:t>
      </w:r>
      <w:r w:rsidRPr="0083068A">
        <w:rPr>
          <w:spacing w:val="-4"/>
        </w:rPr>
        <w:t>flashin</w:t>
      </w:r>
      <w:r w:rsidRPr="0083068A">
        <w:t xml:space="preserve">g </w:t>
      </w:r>
      <w:r w:rsidRPr="0083068A">
        <w:rPr>
          <w:spacing w:val="-4"/>
        </w:rPr>
        <w:t>ligh</w:t>
      </w:r>
      <w:r w:rsidRPr="0083068A">
        <w:t>t</w:t>
      </w:r>
      <w:r w:rsidRPr="0083068A">
        <w:rPr>
          <w:spacing w:val="14"/>
        </w:rPr>
        <w:t xml:space="preserve"> </w:t>
      </w:r>
      <w:r w:rsidRPr="0083068A">
        <w:rPr>
          <w:spacing w:val="-4"/>
        </w:rPr>
        <w:t>o</w:t>
      </w:r>
      <w:r w:rsidRPr="0083068A">
        <w:t>f</w:t>
      </w:r>
      <w:r w:rsidRPr="0083068A">
        <w:rPr>
          <w:spacing w:val="-9"/>
        </w:rPr>
        <w:t xml:space="preserve"> </w:t>
      </w:r>
      <w:r w:rsidRPr="0083068A">
        <w:rPr>
          <w:spacing w:val="-4"/>
        </w:rPr>
        <w:t>Cardina</w:t>
      </w:r>
      <w:r w:rsidRPr="0083068A">
        <w:t>l</w:t>
      </w:r>
      <w:r w:rsidRPr="0083068A">
        <w:rPr>
          <w:spacing w:val="-7"/>
        </w:rPr>
        <w:t xml:space="preserve"> M</w:t>
      </w:r>
      <w:r w:rsidRPr="0083068A">
        <w:rPr>
          <w:spacing w:val="-4"/>
          <w:w w:val="103"/>
        </w:rPr>
        <w:t>arks.</w:t>
      </w:r>
    </w:p>
    <w:p w14:paraId="0E3B8F54" w14:textId="77777777" w:rsidR="0071430A" w:rsidRPr="0083068A" w:rsidRDefault="0071430A" w:rsidP="0022391E">
      <w:pPr>
        <w:pStyle w:val="Heading3"/>
      </w:pPr>
      <w:bookmarkStart w:id="41" w:name="_Toc60914813"/>
      <w:r w:rsidRPr="0083068A">
        <w:t>Use of Cardinal Marks</w:t>
      </w:r>
      <w:bookmarkEnd w:id="41"/>
    </w:p>
    <w:p w14:paraId="1DF63E58" w14:textId="77777777" w:rsidR="0071430A" w:rsidRPr="0083068A" w:rsidRDefault="0071430A" w:rsidP="00905122">
      <w:pPr>
        <w:pStyle w:val="BodyText"/>
      </w:pPr>
      <w:r w:rsidRPr="0083068A">
        <w:t>A</w:t>
      </w:r>
      <w:r w:rsidRPr="0083068A">
        <w:rPr>
          <w:spacing w:val="-13"/>
        </w:rPr>
        <w:t xml:space="preserve"> </w:t>
      </w:r>
      <w:r w:rsidRPr="0083068A">
        <w:t>Cardinal Mark</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r w:rsidRPr="0083068A">
        <w:rPr>
          <w:spacing w:val="-14"/>
        </w:rPr>
        <w:t xml:space="preserve"> </w:t>
      </w:r>
      <w:r w:rsidRPr="0083068A">
        <w:t>for</w:t>
      </w:r>
      <w:r w:rsidRPr="0083068A">
        <w:rPr>
          <w:spacing w:val="13"/>
        </w:rPr>
        <w:t xml:space="preserve"> </w:t>
      </w:r>
      <w:r w:rsidRPr="0083068A">
        <w:t>example:</w:t>
      </w:r>
    </w:p>
    <w:p w14:paraId="0AC26B9F"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where</w:t>
      </w:r>
      <w:r w:rsidRPr="0083068A">
        <w:rPr>
          <w:spacing w:val="9"/>
        </w:rPr>
        <w:t xml:space="preserve"> </w:t>
      </w:r>
      <w:r w:rsidRPr="0083068A">
        <w:t>the</w:t>
      </w:r>
      <w:r w:rsidRPr="0083068A">
        <w:rPr>
          <w:spacing w:val="3"/>
        </w:rPr>
        <w:t xml:space="preserve"> </w:t>
      </w:r>
      <w:r w:rsidRPr="0083068A">
        <w:t>deepest</w:t>
      </w:r>
      <w:r w:rsidRPr="0083068A">
        <w:rPr>
          <w:spacing w:val="-20"/>
        </w:rPr>
        <w:t xml:space="preserve"> </w:t>
      </w:r>
      <w:r w:rsidRPr="0083068A">
        <w:t>water</w:t>
      </w:r>
      <w:r w:rsidRPr="0083068A">
        <w:rPr>
          <w:spacing w:val="5"/>
        </w:rPr>
        <w:t xml:space="preserve"> </w:t>
      </w:r>
      <w:r w:rsidRPr="0083068A">
        <w:t>in</w:t>
      </w:r>
      <w:r w:rsidRPr="0083068A">
        <w:rPr>
          <w:spacing w:val="4"/>
        </w:rPr>
        <w:t xml:space="preserve"> </w:t>
      </w:r>
      <w:r w:rsidRPr="0083068A">
        <w:t>that</w:t>
      </w:r>
      <w:r w:rsidRPr="0083068A">
        <w:rPr>
          <w:spacing w:val="9"/>
        </w:rPr>
        <w:t xml:space="preserve"> </w:t>
      </w:r>
      <w:r w:rsidRPr="0083068A">
        <w:t>area</w:t>
      </w:r>
      <w:r w:rsidRPr="0083068A">
        <w:rPr>
          <w:spacing w:val="-8"/>
        </w:rPr>
        <w:t xml:space="preserve"> can be found</w:t>
      </w:r>
      <w:r w:rsidRPr="0083068A">
        <w:rPr>
          <w:w w:val="104"/>
        </w:rPr>
        <w:t>.</w:t>
      </w:r>
    </w:p>
    <w:p w14:paraId="5FA76855"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indicate the</w:t>
      </w:r>
      <w:r w:rsidRPr="0083068A">
        <w:rPr>
          <w:spacing w:val="3"/>
        </w:rPr>
        <w:t xml:space="preserve"> </w:t>
      </w:r>
      <w:r w:rsidRPr="0083068A">
        <w:t>safe</w:t>
      </w:r>
      <w:r w:rsidRPr="0083068A">
        <w:rPr>
          <w:spacing w:val="-11"/>
        </w:rPr>
        <w:t xml:space="preserve"> </w:t>
      </w:r>
      <w:r w:rsidRPr="0083068A">
        <w:t>side</w:t>
      </w:r>
      <w:r w:rsidRPr="0083068A">
        <w:rPr>
          <w:spacing w:val="-7"/>
        </w:rPr>
        <w:t xml:space="preserve"> </w:t>
      </w:r>
      <w:r w:rsidRPr="0083068A">
        <w:t>on</w:t>
      </w:r>
      <w:r w:rsidRPr="0083068A">
        <w:rPr>
          <w:spacing w:val="-6"/>
        </w:rPr>
        <w:t xml:space="preserve"> </w:t>
      </w:r>
      <w:r w:rsidRPr="0083068A">
        <w:t>which to</w:t>
      </w:r>
      <w:r w:rsidRPr="0083068A">
        <w:rPr>
          <w:spacing w:val="3"/>
        </w:rPr>
        <w:t xml:space="preserve"> </w:t>
      </w:r>
      <w:r w:rsidRPr="0083068A">
        <w:t>pass</w:t>
      </w:r>
      <w:r w:rsidRPr="0083068A">
        <w:rPr>
          <w:spacing w:val="-12"/>
        </w:rPr>
        <w:t xml:space="preserve"> </w:t>
      </w:r>
      <w:r w:rsidRPr="0083068A">
        <w:t>a</w:t>
      </w:r>
      <w:r w:rsidRPr="0083068A">
        <w:rPr>
          <w:spacing w:val="-6"/>
        </w:rPr>
        <w:t xml:space="preserve"> </w:t>
      </w:r>
      <w:r w:rsidRPr="0083068A">
        <w:t>danger.</w:t>
      </w:r>
    </w:p>
    <w:p w14:paraId="345A8036" w14:textId="77777777" w:rsidR="0071430A" w:rsidRPr="0083068A" w:rsidRDefault="0071430A" w:rsidP="00595C29">
      <w:pPr>
        <w:pStyle w:val="BodyText"/>
        <w:numPr>
          <w:ilvl w:val="0"/>
          <w:numId w:val="42"/>
        </w:numPr>
        <w:ind w:left="567" w:hanging="567"/>
      </w:pPr>
      <w:r w:rsidRPr="0083068A">
        <w:t>To</w:t>
      </w:r>
      <w:r w:rsidRPr="0083068A">
        <w:rPr>
          <w:spacing w:val="-20"/>
        </w:rPr>
        <w:t xml:space="preserve"> </w:t>
      </w:r>
      <w:r w:rsidRPr="0083068A">
        <w:t>draw attention</w:t>
      </w:r>
      <w:r w:rsidRPr="0083068A">
        <w:rPr>
          <w:spacing w:val="7"/>
        </w:rPr>
        <w:t xml:space="preserve"> </w:t>
      </w:r>
      <w:r w:rsidRPr="0083068A">
        <w:t>to</w:t>
      </w:r>
      <w:r w:rsidRPr="0083068A">
        <w:rPr>
          <w:spacing w:val="3"/>
        </w:rPr>
        <w:t xml:space="preserve"> </w:t>
      </w:r>
      <w:r w:rsidRPr="0083068A">
        <w:t>a</w:t>
      </w:r>
      <w:r w:rsidRPr="0083068A">
        <w:rPr>
          <w:spacing w:val="-6"/>
        </w:rPr>
        <w:t xml:space="preserve"> </w:t>
      </w:r>
      <w:r w:rsidRPr="0083068A">
        <w:t>feature</w:t>
      </w:r>
      <w:r w:rsidRPr="0083068A">
        <w:rPr>
          <w:spacing w:val="6"/>
        </w:rPr>
        <w:t xml:space="preserve"> </w:t>
      </w:r>
      <w:r w:rsidRPr="0083068A">
        <w:t>in</w:t>
      </w:r>
      <w:r w:rsidRPr="0083068A">
        <w:rPr>
          <w:spacing w:val="4"/>
        </w:rPr>
        <w:t xml:space="preserve"> </w:t>
      </w:r>
      <w:r w:rsidRPr="0083068A">
        <w:t>a</w:t>
      </w:r>
      <w:r w:rsidRPr="0083068A">
        <w:rPr>
          <w:spacing w:val="-6"/>
        </w:rPr>
        <w:t xml:space="preserve"> </w:t>
      </w:r>
      <w:r w:rsidRPr="0083068A">
        <w:t>channel such</w:t>
      </w:r>
      <w:r w:rsidRPr="0083068A">
        <w:rPr>
          <w:spacing w:val="-4"/>
        </w:rPr>
        <w:t xml:space="preserve"> </w:t>
      </w:r>
      <w:r w:rsidRPr="0083068A">
        <w:t>as</w:t>
      </w:r>
      <w:r w:rsidRPr="0083068A">
        <w:rPr>
          <w:spacing w:val="-8"/>
        </w:rPr>
        <w:t xml:space="preserve"> </w:t>
      </w:r>
      <w:r w:rsidRPr="0083068A">
        <w:t>a</w:t>
      </w:r>
      <w:r w:rsidRPr="0083068A">
        <w:rPr>
          <w:spacing w:val="-6"/>
        </w:rPr>
        <w:t xml:space="preserve"> </w:t>
      </w:r>
      <w:r w:rsidRPr="0083068A">
        <w:t>bend,</w:t>
      </w:r>
      <w:r w:rsidRPr="0083068A">
        <w:rPr>
          <w:spacing w:val="-19"/>
        </w:rPr>
        <w:t xml:space="preserve"> </w:t>
      </w:r>
      <w:r w:rsidRPr="0083068A">
        <w:t>a</w:t>
      </w:r>
      <w:r w:rsidRPr="0083068A">
        <w:rPr>
          <w:spacing w:val="-6"/>
        </w:rPr>
        <w:t xml:space="preserve"> </w:t>
      </w:r>
      <w:r w:rsidRPr="0083068A">
        <w:t>junction,</w:t>
      </w:r>
      <w:r w:rsidRPr="0083068A">
        <w:rPr>
          <w:spacing w:val="7"/>
        </w:rPr>
        <w:t xml:space="preserve"> </w:t>
      </w:r>
      <w:r w:rsidRPr="0083068A">
        <w:t>a</w:t>
      </w:r>
      <w:r w:rsidRPr="0083068A">
        <w:rPr>
          <w:spacing w:val="-6"/>
        </w:rPr>
        <w:t xml:space="preserve"> </w:t>
      </w:r>
      <w:r w:rsidRPr="0083068A">
        <w:t>bifurcation</w:t>
      </w:r>
      <w:r w:rsidRPr="0083068A">
        <w:rPr>
          <w:spacing w:val="18"/>
        </w:rPr>
        <w:t xml:space="preserve"> </w:t>
      </w:r>
      <w:r w:rsidRPr="0083068A">
        <w:t>or</w:t>
      </w:r>
      <w:r w:rsidRPr="0083068A">
        <w:rPr>
          <w:spacing w:val="8"/>
        </w:rPr>
        <w:t xml:space="preserve"> </w:t>
      </w:r>
      <w:r w:rsidRPr="0083068A">
        <w:t>the</w:t>
      </w:r>
      <w:r w:rsidRPr="0083068A">
        <w:rPr>
          <w:spacing w:val="3"/>
        </w:rPr>
        <w:t xml:space="preserve"> </w:t>
      </w:r>
      <w:r w:rsidRPr="0083068A">
        <w:t>end</w:t>
      </w:r>
      <w:r w:rsidRPr="0083068A">
        <w:rPr>
          <w:spacing w:val="-9"/>
        </w:rPr>
        <w:t xml:space="preserve"> </w:t>
      </w:r>
      <w:r w:rsidRPr="0083068A">
        <w:t>of</w:t>
      </w:r>
      <w:r w:rsidRPr="0083068A">
        <w:rPr>
          <w:spacing w:val="-2"/>
        </w:rPr>
        <w:t xml:space="preserve"> </w:t>
      </w:r>
      <w:r w:rsidRPr="0083068A">
        <w:t>a</w:t>
      </w:r>
      <w:r w:rsidRPr="0083068A">
        <w:rPr>
          <w:spacing w:val="-6"/>
        </w:rPr>
        <w:t xml:space="preserve"> </w:t>
      </w:r>
      <w:r w:rsidRPr="0083068A">
        <w:t>shoal.</w:t>
      </w:r>
    </w:p>
    <w:p w14:paraId="0EF570B6" w14:textId="77777777" w:rsidR="0071430A" w:rsidRPr="0083068A" w:rsidRDefault="0071430A" w:rsidP="00905122">
      <w:pPr>
        <w:pStyle w:val="BodyText"/>
      </w:pPr>
      <w:r w:rsidRPr="0083068A">
        <w:t>Competent</w:t>
      </w:r>
      <w:r w:rsidRPr="0083068A">
        <w:rPr>
          <w:spacing w:val="-11"/>
        </w:rPr>
        <w:t xml:space="preserve"> </w:t>
      </w:r>
      <w:r w:rsidRPr="0083068A">
        <w:t>authorities</w:t>
      </w:r>
      <w:r w:rsidRPr="0083068A">
        <w:rPr>
          <w:spacing w:val="16"/>
        </w:rPr>
        <w:t xml:space="preserve"> </w:t>
      </w:r>
      <w:r w:rsidRPr="0083068A">
        <w:t>should</w:t>
      </w:r>
      <w:r w:rsidRPr="0083068A">
        <w:rPr>
          <w:spacing w:val="-2"/>
        </w:rPr>
        <w:t xml:space="preserve"> </w:t>
      </w:r>
      <w:r w:rsidRPr="0083068A">
        <w:t>consider</w:t>
      </w:r>
      <w:r w:rsidRPr="0083068A">
        <w:rPr>
          <w:spacing w:val="-2"/>
        </w:rPr>
        <w:t xml:space="preserve"> </w:t>
      </w:r>
      <w:r w:rsidRPr="0083068A">
        <w:t>carefully</w:t>
      </w:r>
      <w:r w:rsidRPr="0083068A">
        <w:rPr>
          <w:spacing w:val="12"/>
        </w:rPr>
        <w:t xml:space="preserve"> </w:t>
      </w:r>
      <w:r w:rsidRPr="0083068A">
        <w:t>before</w:t>
      </w:r>
      <w:r w:rsidRPr="0083068A">
        <w:rPr>
          <w:spacing w:val="-7"/>
        </w:rPr>
        <w:t xml:space="preserve"> </w:t>
      </w:r>
      <w:r w:rsidRPr="0083068A">
        <w:t>establishing</w:t>
      </w:r>
      <w:r w:rsidRPr="0083068A">
        <w:rPr>
          <w:spacing w:val="8"/>
        </w:rPr>
        <w:t xml:space="preserve"> </w:t>
      </w:r>
      <w:r w:rsidRPr="0083068A">
        <w:t>too</w:t>
      </w:r>
      <w:r w:rsidRPr="0083068A">
        <w:rPr>
          <w:spacing w:val="-4"/>
        </w:rPr>
        <w:t xml:space="preserve"> </w:t>
      </w:r>
      <w:r w:rsidRPr="0083068A">
        <w:t>many</w:t>
      </w:r>
      <w:r w:rsidRPr="0083068A">
        <w:rPr>
          <w:spacing w:val="-16"/>
        </w:rPr>
        <w:t xml:space="preserve"> </w:t>
      </w:r>
      <w:r w:rsidRPr="0083068A">
        <w:t>Cardinal</w:t>
      </w:r>
      <w:r w:rsidRPr="0083068A">
        <w:rPr>
          <w:spacing w:val="11"/>
        </w:rPr>
        <w:t xml:space="preserve"> </w:t>
      </w:r>
      <w:r w:rsidRPr="0083068A">
        <w:t>Marks</w:t>
      </w:r>
      <w:r w:rsidRPr="0083068A">
        <w:rPr>
          <w:spacing w:val="19"/>
        </w:rPr>
        <w:t xml:space="preserve"> </w:t>
      </w:r>
      <w:r w:rsidRPr="0083068A">
        <w:t>in</w:t>
      </w:r>
      <w:r w:rsidRPr="0083068A">
        <w:rPr>
          <w:spacing w:val="2"/>
        </w:rPr>
        <w:t xml:space="preserve"> </w:t>
      </w:r>
      <w:r w:rsidRPr="0083068A">
        <w:t>a</w:t>
      </w:r>
      <w:r w:rsidRPr="0083068A">
        <w:rPr>
          <w:spacing w:val="-7"/>
        </w:rPr>
        <w:t xml:space="preserve"> </w:t>
      </w:r>
      <w:r w:rsidRPr="0083068A">
        <w:rPr>
          <w:w w:val="105"/>
        </w:rPr>
        <w:t>water</w:t>
      </w:r>
      <w:r w:rsidRPr="0083068A">
        <w:rPr>
          <w:w w:val="93"/>
        </w:rPr>
        <w:t>way,</w:t>
      </w:r>
      <w:r w:rsidRPr="0083068A">
        <w:rPr>
          <w:spacing w:val="4"/>
          <w:w w:val="93"/>
        </w:rPr>
        <w:t xml:space="preserve"> </w:t>
      </w:r>
      <w:r w:rsidRPr="0083068A">
        <w:t>or</w:t>
      </w:r>
      <w:r w:rsidRPr="0083068A">
        <w:rPr>
          <w:spacing w:val="8"/>
        </w:rPr>
        <w:t xml:space="preserve"> </w:t>
      </w:r>
      <w:r w:rsidRPr="0083068A">
        <w:t>area,</w:t>
      </w:r>
      <w:r w:rsidRPr="0083068A">
        <w:rPr>
          <w:spacing w:val="-8"/>
        </w:rPr>
        <w:t xml:space="preserve"> </w:t>
      </w:r>
      <w:r w:rsidRPr="0083068A">
        <w:t>as</w:t>
      </w:r>
      <w:r w:rsidRPr="0083068A">
        <w:rPr>
          <w:spacing w:val="-8"/>
        </w:rPr>
        <w:t xml:space="preserve"> </w:t>
      </w:r>
      <w:r w:rsidRPr="0083068A">
        <w:t>this</w:t>
      </w:r>
      <w:r w:rsidRPr="0083068A">
        <w:rPr>
          <w:spacing w:val="12"/>
        </w:rPr>
        <w:t xml:space="preserve"> </w:t>
      </w:r>
      <w:r w:rsidRPr="0083068A">
        <w:t>can</w:t>
      </w:r>
      <w:r w:rsidRPr="0083068A">
        <w:rPr>
          <w:spacing w:val="-9"/>
        </w:rPr>
        <w:t xml:space="preserve"> </w:t>
      </w:r>
      <w:r w:rsidRPr="0083068A">
        <w:t>lead</w:t>
      </w:r>
      <w:r w:rsidRPr="0083068A">
        <w:rPr>
          <w:spacing w:val="-4"/>
        </w:rPr>
        <w:t xml:space="preserve"> </w:t>
      </w:r>
      <w:r w:rsidRPr="0083068A">
        <w:t>to</w:t>
      </w:r>
      <w:r w:rsidRPr="0083068A">
        <w:rPr>
          <w:spacing w:val="3"/>
        </w:rPr>
        <w:t xml:space="preserve"> </w:t>
      </w:r>
      <w:r w:rsidRPr="0083068A">
        <w:t>confusion,</w:t>
      </w:r>
      <w:r w:rsidRPr="0083068A">
        <w:rPr>
          <w:spacing w:val="-9"/>
        </w:rPr>
        <w:t xml:space="preserve"> </w:t>
      </w:r>
      <w:r w:rsidRPr="0083068A">
        <w:t>given</w:t>
      </w:r>
      <w:r w:rsidRPr="0083068A">
        <w:rPr>
          <w:spacing w:val="-18"/>
        </w:rPr>
        <w:t xml:space="preserve"> </w:t>
      </w:r>
      <w:r w:rsidRPr="0083068A">
        <w:t>their</w:t>
      </w:r>
      <w:r w:rsidRPr="0083068A">
        <w:rPr>
          <w:spacing w:val="18"/>
        </w:rPr>
        <w:t xml:space="preserve"> </w:t>
      </w:r>
      <w:r w:rsidRPr="0083068A">
        <w:t>white</w:t>
      </w:r>
      <w:r w:rsidRPr="0083068A">
        <w:rPr>
          <w:spacing w:val="4"/>
        </w:rPr>
        <w:t xml:space="preserve"> </w:t>
      </w:r>
      <w:r w:rsidRPr="0083068A">
        <w:t>lights</w:t>
      </w:r>
      <w:r w:rsidRPr="0083068A">
        <w:rPr>
          <w:spacing w:val="18"/>
        </w:rPr>
        <w:t xml:space="preserve"> </w:t>
      </w:r>
      <w:r w:rsidRPr="0083068A">
        <w:t>of</w:t>
      </w:r>
      <w:r w:rsidRPr="0083068A">
        <w:rPr>
          <w:spacing w:val="-2"/>
        </w:rPr>
        <w:t xml:space="preserve"> </w:t>
      </w:r>
      <w:r w:rsidRPr="0083068A">
        <w:t>similar</w:t>
      </w:r>
      <w:r w:rsidRPr="0083068A">
        <w:rPr>
          <w:spacing w:val="33"/>
        </w:rPr>
        <w:t xml:space="preserve"> </w:t>
      </w:r>
      <w:r w:rsidRPr="0083068A">
        <w:rPr>
          <w:w w:val="102"/>
        </w:rPr>
        <w:t>characteristics.</w:t>
      </w:r>
    </w:p>
    <w:p w14:paraId="78F1A877" w14:textId="5E3C0E0E" w:rsidR="0071430A" w:rsidRPr="0083068A" w:rsidRDefault="003F7A6D" w:rsidP="0022391E">
      <w:pPr>
        <w:pStyle w:val="Heading3"/>
      </w:pPr>
      <w:bookmarkStart w:id="42" w:name="_Toc60914814"/>
      <w:r>
        <w:br w:type="page"/>
      </w:r>
      <w:r w:rsidR="0071430A" w:rsidRPr="0083068A">
        <w:lastRenderedPageBreak/>
        <w:t>Description of Cardinal Marks</w:t>
      </w:r>
      <w:bookmarkEnd w:id="42"/>
    </w:p>
    <w:p w14:paraId="2B3B4B07" w14:textId="3D6A6383" w:rsidR="006A6222" w:rsidRPr="0083068A" w:rsidRDefault="006A6222" w:rsidP="006A6222">
      <w:pPr>
        <w:pStyle w:val="Tablecaption"/>
      </w:pPr>
      <w:bookmarkStart w:id="43" w:name="_Toc60914650"/>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North and East </w:t>
      </w:r>
      <w:r w:rsidR="003822CE" w:rsidRPr="0083068A">
        <w:t xml:space="preserve">Cardinal </w:t>
      </w:r>
      <w:r w:rsidRPr="0083068A">
        <w:t>Marks</w:t>
      </w:r>
      <w:bookmarkEnd w:id="43"/>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62B5B725" w14:textId="77777777" w:rsidTr="00546825">
        <w:trPr>
          <w:trHeight w:hRule="exact" w:val="524"/>
        </w:trPr>
        <w:tc>
          <w:tcPr>
            <w:tcW w:w="2127" w:type="dxa"/>
            <w:shd w:val="clear" w:color="auto" w:fill="auto"/>
          </w:tcPr>
          <w:p w14:paraId="69D8DFD4" w14:textId="77777777" w:rsidR="0071430A" w:rsidRPr="0083068A" w:rsidRDefault="0071430A" w:rsidP="00546825">
            <w:pPr>
              <w:spacing w:before="60" w:after="60"/>
              <w:rPr>
                <w:rFonts w:cs="Arial"/>
                <w:sz w:val="20"/>
                <w:szCs w:val="20"/>
              </w:rPr>
            </w:pPr>
          </w:p>
        </w:tc>
        <w:tc>
          <w:tcPr>
            <w:tcW w:w="3685" w:type="dxa"/>
            <w:shd w:val="clear" w:color="auto" w:fill="auto"/>
            <w:hideMark/>
          </w:tcPr>
          <w:p w14:paraId="400FB8EF" w14:textId="0F354AD0" w:rsidR="0071430A" w:rsidRPr="0083068A" w:rsidRDefault="0071430A" w:rsidP="006A6222">
            <w:pPr>
              <w:pStyle w:val="Heading4"/>
              <w:ind w:hanging="990"/>
              <w:rPr>
                <w:b/>
              </w:rPr>
            </w:pPr>
            <w:r w:rsidRPr="0083068A">
              <w:rPr>
                <w:w w:val="108"/>
              </w:rPr>
              <w:t>North</w:t>
            </w:r>
            <w:r w:rsidRPr="0083068A">
              <w:rPr>
                <w:b/>
                <w:spacing w:val="38"/>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c>
          <w:tcPr>
            <w:tcW w:w="4253" w:type="dxa"/>
            <w:shd w:val="clear" w:color="auto" w:fill="auto"/>
            <w:hideMark/>
          </w:tcPr>
          <w:p w14:paraId="36367866" w14:textId="3F224AE7" w:rsidR="0071430A" w:rsidRPr="0083068A" w:rsidRDefault="0071430A" w:rsidP="006A6222">
            <w:pPr>
              <w:pStyle w:val="Heading4"/>
              <w:ind w:hanging="990"/>
              <w:rPr>
                <w:b/>
              </w:rPr>
            </w:pPr>
            <w:r w:rsidRPr="0083068A">
              <w:rPr>
                <w:w w:val="108"/>
              </w:rPr>
              <w:t>East</w:t>
            </w:r>
            <w:r w:rsidRPr="0083068A">
              <w:rPr>
                <w:b/>
                <w:spacing w:val="6"/>
              </w:rPr>
              <w:t xml:space="preserve"> </w:t>
            </w:r>
            <w:r w:rsidRPr="0083068A">
              <w:t>Ca</w:t>
            </w:r>
            <w:r w:rsidRPr="0083068A">
              <w:rPr>
                <w:spacing w:val="-1"/>
              </w:rPr>
              <w:t>r</w:t>
            </w:r>
            <w:r w:rsidRPr="0083068A">
              <w:t>dinal</w:t>
            </w:r>
            <w:r w:rsidRPr="0083068A">
              <w:rPr>
                <w:spacing w:val="31"/>
              </w:rPr>
              <w:t xml:space="preserve"> </w:t>
            </w:r>
            <w:r w:rsidRPr="0083068A">
              <w:rPr>
                <w:w w:val="106"/>
              </w:rPr>
              <w:t>Mark</w:t>
            </w:r>
          </w:p>
        </w:tc>
      </w:tr>
      <w:tr w:rsidR="0071430A" w:rsidRPr="0083068A" w14:paraId="509CD613" w14:textId="77777777" w:rsidTr="00546825">
        <w:trPr>
          <w:trHeight w:hRule="exact" w:val="572"/>
        </w:trPr>
        <w:tc>
          <w:tcPr>
            <w:tcW w:w="2127" w:type="dxa"/>
            <w:shd w:val="clear" w:color="auto" w:fill="auto"/>
          </w:tcPr>
          <w:p w14:paraId="703FFB5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5"/>
                <w:sz w:val="20"/>
                <w:szCs w:val="20"/>
              </w:rPr>
              <w:t xml:space="preserve"> </w:t>
            </w:r>
            <w:r w:rsidRPr="0083068A">
              <w:rPr>
                <w:rFonts w:eastAsia="Arial" w:cs="Arial"/>
                <w:b/>
                <w:bCs/>
                <w:color w:val="000000" w:themeColor="text1"/>
                <w:position w:val="9"/>
                <w:sz w:val="20"/>
                <w:szCs w:val="20"/>
              </w:rPr>
              <w:t>(a)</w:t>
            </w:r>
          </w:p>
        </w:tc>
        <w:tc>
          <w:tcPr>
            <w:tcW w:w="3685" w:type="dxa"/>
            <w:shd w:val="clear" w:color="auto" w:fill="auto"/>
          </w:tcPr>
          <w:p w14:paraId="6199AD24" w14:textId="77777777" w:rsidR="0071430A" w:rsidRPr="0083068A" w:rsidRDefault="0071430A" w:rsidP="00546825">
            <w:pPr>
              <w:spacing w:before="60" w:after="60"/>
              <w:ind w:left="156" w:right="947"/>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points</w:t>
            </w:r>
            <w:r w:rsidRPr="0083068A">
              <w:rPr>
                <w:rFonts w:eastAsia="Arial" w:cs="Arial"/>
                <w:color w:val="000000" w:themeColor="text1"/>
                <w:spacing w:val="4"/>
                <w:sz w:val="20"/>
                <w:szCs w:val="20"/>
              </w:rPr>
              <w:t xml:space="preserve"> </w:t>
            </w:r>
            <w:r w:rsidRPr="0083068A">
              <w:rPr>
                <w:rFonts w:eastAsia="Arial" w:cs="Arial"/>
                <w:color w:val="000000" w:themeColor="text1"/>
                <w:w w:val="102"/>
                <w:sz w:val="20"/>
                <w:szCs w:val="20"/>
              </w:rPr>
              <w:t>upwa</w:t>
            </w:r>
            <w:r w:rsidRPr="0083068A">
              <w:rPr>
                <w:rFonts w:eastAsia="Arial" w:cs="Arial"/>
                <w:color w:val="000000" w:themeColor="text1"/>
                <w:spacing w:val="-6"/>
                <w:w w:val="102"/>
                <w:sz w:val="20"/>
                <w:szCs w:val="20"/>
              </w:rPr>
              <w:t>r</w:t>
            </w:r>
            <w:r w:rsidRPr="0083068A">
              <w:rPr>
                <w:rFonts w:eastAsia="Arial" w:cs="Arial"/>
                <w:color w:val="000000" w:themeColor="text1"/>
                <w:w w:val="98"/>
                <w:sz w:val="20"/>
                <w:szCs w:val="20"/>
              </w:rPr>
              <w:t>d</w:t>
            </w:r>
          </w:p>
        </w:tc>
        <w:tc>
          <w:tcPr>
            <w:tcW w:w="4253" w:type="dxa"/>
            <w:shd w:val="clear" w:color="auto" w:fill="auto"/>
          </w:tcPr>
          <w:p w14:paraId="5F942002" w14:textId="77777777" w:rsidR="0071430A" w:rsidRPr="0083068A" w:rsidRDefault="0071430A" w:rsidP="00546825">
            <w:pPr>
              <w:spacing w:before="60" w:after="60"/>
              <w:ind w:left="204" w:right="514"/>
              <w:rPr>
                <w:rFonts w:eastAsia="Arial" w:cs="Arial"/>
                <w:color w:val="000000" w:themeColor="text1"/>
                <w:sz w:val="20"/>
                <w:szCs w:val="20"/>
              </w:rPr>
            </w:pPr>
            <w:r w:rsidRPr="0083068A">
              <w:rPr>
                <w:rFonts w:eastAsia="Arial" w:cs="Arial"/>
                <w:color w:val="000000" w:themeColor="text1"/>
                <w:sz w:val="20"/>
                <w:szCs w:val="20"/>
              </w:rPr>
              <w:t>2</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lack</w:t>
            </w:r>
            <w:r w:rsidRPr="0083068A">
              <w:rPr>
                <w:rFonts w:eastAsia="Arial" w:cs="Arial"/>
                <w:color w:val="000000" w:themeColor="text1"/>
                <w:spacing w:val="7"/>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ones,</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3"/>
                <w:sz w:val="20"/>
                <w:szCs w:val="20"/>
              </w:rPr>
              <w:t xml:space="preserve">other, </w:t>
            </w:r>
            <w:r w:rsidRPr="0083068A">
              <w:rPr>
                <w:rFonts w:eastAsia="Arial" w:cs="Arial"/>
                <w:color w:val="000000" w:themeColor="text1"/>
                <w:sz w:val="20"/>
                <w:szCs w:val="20"/>
              </w:rPr>
              <w:t>base</w:t>
            </w:r>
            <w:r w:rsidRPr="0083068A">
              <w:rPr>
                <w:rFonts w:eastAsia="Arial" w:cs="Arial"/>
                <w:color w:val="000000" w:themeColor="text1"/>
                <w:spacing w:val="-17"/>
                <w:sz w:val="20"/>
                <w:szCs w:val="20"/>
              </w:rPr>
              <w:t xml:space="preserve"> </w:t>
            </w:r>
            <w:r w:rsidRPr="0083068A">
              <w:rPr>
                <w:rFonts w:eastAsia="Arial" w:cs="Arial"/>
                <w:color w:val="000000" w:themeColor="text1"/>
                <w:spacing w:val="-1"/>
                <w:sz w:val="20"/>
                <w:szCs w:val="20"/>
              </w:rPr>
              <w:t>t</w:t>
            </w:r>
            <w:r w:rsidRPr="0083068A">
              <w:rPr>
                <w:rFonts w:eastAsia="Arial" w:cs="Arial"/>
                <w:color w:val="000000" w:themeColor="text1"/>
                <w:sz w:val="20"/>
                <w:szCs w:val="20"/>
              </w:rPr>
              <w: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base</w:t>
            </w:r>
          </w:p>
        </w:tc>
      </w:tr>
      <w:tr w:rsidR="0071430A" w:rsidRPr="0083068A" w14:paraId="12E4E776" w14:textId="77777777" w:rsidTr="00546825">
        <w:trPr>
          <w:trHeight w:hRule="exact" w:val="573"/>
        </w:trPr>
        <w:tc>
          <w:tcPr>
            <w:tcW w:w="2127" w:type="dxa"/>
            <w:shd w:val="clear" w:color="auto" w:fill="auto"/>
          </w:tcPr>
          <w:p w14:paraId="2BCD7F94"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3685" w:type="dxa"/>
            <w:shd w:val="clear" w:color="auto" w:fill="auto"/>
          </w:tcPr>
          <w:p w14:paraId="05A42118"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pacing w:val="-2"/>
                <w:w w:val="89"/>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c>
          <w:tcPr>
            <w:tcW w:w="4253" w:type="dxa"/>
            <w:shd w:val="clear" w:color="auto" w:fill="auto"/>
            <w:hideMark/>
          </w:tcPr>
          <w:p w14:paraId="04963E69" w14:textId="77777777" w:rsidR="0071430A" w:rsidRPr="0083068A" w:rsidRDefault="0071430A" w:rsidP="00546825">
            <w:pPr>
              <w:spacing w:before="60" w:after="60"/>
              <w:ind w:left="204" w:right="458"/>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w w:val="102"/>
                <w:sz w:val="20"/>
                <w:szCs w:val="20"/>
              </w:rPr>
              <w:t>horizon</w:t>
            </w:r>
            <w:r w:rsidRPr="0083068A">
              <w:rPr>
                <w:rFonts w:eastAsia="Arial" w:cs="Arial"/>
                <w:color w:val="000000" w:themeColor="text1"/>
                <w:spacing w:val="-1"/>
                <w:w w:val="102"/>
                <w:sz w:val="20"/>
                <w:szCs w:val="20"/>
              </w:rPr>
              <w:t>t</w:t>
            </w:r>
            <w:r w:rsidRPr="0083068A">
              <w:rPr>
                <w:rFonts w:eastAsia="Arial" w:cs="Arial"/>
                <w:color w:val="000000" w:themeColor="text1"/>
                <w:w w:val="105"/>
                <w:sz w:val="20"/>
                <w:szCs w:val="20"/>
              </w:rPr>
              <w:t xml:space="preserve">al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band</w:t>
            </w:r>
          </w:p>
        </w:tc>
      </w:tr>
      <w:tr w:rsidR="0071430A" w:rsidRPr="0083068A" w14:paraId="32B4CDC4" w14:textId="77777777" w:rsidTr="00546825">
        <w:trPr>
          <w:trHeight w:hRule="exact" w:val="490"/>
        </w:trPr>
        <w:tc>
          <w:tcPr>
            <w:tcW w:w="2127" w:type="dxa"/>
            <w:shd w:val="clear" w:color="auto" w:fill="auto"/>
            <w:hideMark/>
          </w:tcPr>
          <w:p w14:paraId="72905EE0" w14:textId="77777777" w:rsidR="0071430A" w:rsidRPr="0083068A" w:rsidRDefault="0071430A" w:rsidP="00546825">
            <w:pPr>
              <w:spacing w:before="60" w:after="60"/>
              <w:ind w:left="284"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ys</w:t>
            </w:r>
          </w:p>
        </w:tc>
        <w:tc>
          <w:tcPr>
            <w:tcW w:w="3685" w:type="dxa"/>
            <w:shd w:val="clear" w:color="auto" w:fill="auto"/>
            <w:hideMark/>
          </w:tcPr>
          <w:p w14:paraId="27949C61" w14:textId="77777777" w:rsidR="0071430A" w:rsidRPr="0083068A" w:rsidRDefault="0071430A" w:rsidP="00546825">
            <w:pPr>
              <w:spacing w:before="60" w:after="60"/>
              <w:ind w:left="156"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c>
          <w:tcPr>
            <w:tcW w:w="4253" w:type="dxa"/>
            <w:shd w:val="clear" w:color="auto" w:fill="auto"/>
            <w:hideMark/>
          </w:tcPr>
          <w:p w14:paraId="0B400963" w14:textId="77777777" w:rsidR="0071430A" w:rsidRPr="0083068A" w:rsidRDefault="0071430A" w:rsidP="00546825">
            <w:pPr>
              <w:spacing w:before="60" w:after="60"/>
              <w:ind w:left="204"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7D095794" w14:textId="77777777" w:rsidTr="00546825">
        <w:trPr>
          <w:trHeight w:val="430"/>
        </w:trPr>
        <w:tc>
          <w:tcPr>
            <w:tcW w:w="10065" w:type="dxa"/>
            <w:gridSpan w:val="3"/>
            <w:shd w:val="clear" w:color="auto" w:fill="auto"/>
            <w:hideMark/>
          </w:tcPr>
          <w:p w14:paraId="5D46B7E3" w14:textId="77777777" w:rsidR="0071430A" w:rsidRPr="0083068A" w:rsidRDefault="0071430A" w:rsidP="00546825">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6"/>
                <w:sz w:val="20"/>
                <w:szCs w:val="20"/>
              </w:rPr>
              <w:t xml:space="preserve"> </w:t>
            </w:r>
            <w:r w:rsidRPr="0083068A">
              <w:rPr>
                <w:rFonts w:eastAsia="Arial" w:cs="Arial"/>
                <w:b/>
                <w:bCs/>
                <w:color w:val="000000" w:themeColor="text1"/>
                <w:w w:val="110"/>
                <w:sz w:val="20"/>
                <w:szCs w:val="20"/>
              </w:rPr>
              <w:t>fitted)</w:t>
            </w:r>
          </w:p>
        </w:tc>
      </w:tr>
      <w:tr w:rsidR="0071430A" w:rsidRPr="0083068A" w14:paraId="6E77A9C7"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6A71B9FB"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Colour</w:t>
            </w:r>
          </w:p>
        </w:tc>
        <w:tc>
          <w:tcPr>
            <w:tcW w:w="3685" w:type="dxa"/>
            <w:shd w:val="clear" w:color="auto" w:fill="auto"/>
          </w:tcPr>
          <w:p w14:paraId="27F8BDB5"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c>
          <w:tcPr>
            <w:tcW w:w="4253" w:type="dxa"/>
            <w:shd w:val="clear" w:color="auto" w:fill="auto"/>
          </w:tcPr>
          <w:p w14:paraId="0C929556"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White</w:t>
            </w:r>
          </w:p>
        </w:tc>
      </w:tr>
      <w:tr w:rsidR="0071430A" w:rsidRPr="0083068A" w14:paraId="3D22B93B" w14:textId="77777777" w:rsidTr="00546825">
        <w:tblPrEx>
          <w:tblCellMar>
            <w:left w:w="108" w:type="dxa"/>
            <w:right w:w="108" w:type="dxa"/>
          </w:tblCellMar>
          <w:tblLook w:val="04A0" w:firstRow="1" w:lastRow="0" w:firstColumn="1" w:lastColumn="0" w:noHBand="0" w:noVBand="1"/>
        </w:tblPrEx>
        <w:tc>
          <w:tcPr>
            <w:tcW w:w="2127" w:type="dxa"/>
            <w:shd w:val="clear" w:color="auto" w:fill="auto"/>
          </w:tcPr>
          <w:p w14:paraId="7FB93791"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Rhythm</w:t>
            </w:r>
          </w:p>
        </w:tc>
        <w:tc>
          <w:tcPr>
            <w:tcW w:w="3685" w:type="dxa"/>
            <w:shd w:val="clear" w:color="auto" w:fill="auto"/>
          </w:tcPr>
          <w:p w14:paraId="7F95B4AD"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 or Q</w:t>
            </w:r>
          </w:p>
        </w:tc>
        <w:tc>
          <w:tcPr>
            <w:tcW w:w="4253" w:type="dxa"/>
            <w:shd w:val="clear" w:color="auto" w:fill="auto"/>
          </w:tcPr>
          <w:p w14:paraId="2D414C8E"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VQ(3) every 5s or Q(3) every 10s</w:t>
            </w:r>
          </w:p>
        </w:tc>
      </w:tr>
      <w:tr w:rsidR="0071430A" w:rsidRPr="0083068A" w14:paraId="2CDB92E5" w14:textId="77777777" w:rsidTr="00546825">
        <w:tblPrEx>
          <w:tblCellMar>
            <w:left w:w="108" w:type="dxa"/>
            <w:right w:w="108" w:type="dxa"/>
          </w:tblCellMar>
          <w:tblLook w:val="04A0" w:firstRow="1" w:lastRow="0" w:firstColumn="1" w:lastColumn="0" w:noHBand="0" w:noVBand="1"/>
        </w:tblPrEx>
        <w:tc>
          <w:tcPr>
            <w:tcW w:w="2127" w:type="dxa"/>
            <w:vMerge w:val="restart"/>
            <w:shd w:val="clear" w:color="auto" w:fill="auto"/>
          </w:tcPr>
          <w:p w14:paraId="7828D782" w14:textId="77777777" w:rsidR="0071430A" w:rsidRPr="0083068A" w:rsidRDefault="0071430A" w:rsidP="00546825">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3685" w:type="dxa"/>
            <w:shd w:val="clear" w:color="auto" w:fill="auto"/>
          </w:tcPr>
          <w:p w14:paraId="51E09694"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 (Add type of Mark in naming convention)</w:t>
            </w:r>
          </w:p>
        </w:tc>
        <w:tc>
          <w:tcPr>
            <w:tcW w:w="4253" w:type="dxa"/>
            <w:shd w:val="clear" w:color="auto" w:fill="auto"/>
          </w:tcPr>
          <w:p w14:paraId="2FFD8B73"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AIS AtoN (Add type of Mark in naming convention)</w:t>
            </w:r>
          </w:p>
        </w:tc>
      </w:tr>
      <w:tr w:rsidR="0071430A" w:rsidRPr="0083068A" w14:paraId="32B69BF2" w14:textId="77777777" w:rsidTr="00546825">
        <w:tblPrEx>
          <w:tblCellMar>
            <w:left w:w="108" w:type="dxa"/>
            <w:right w:w="108" w:type="dxa"/>
          </w:tblCellMar>
          <w:tblLook w:val="04A0" w:firstRow="1" w:lastRow="0" w:firstColumn="1" w:lastColumn="0" w:noHBand="0" w:noVBand="1"/>
        </w:tblPrEx>
        <w:tc>
          <w:tcPr>
            <w:tcW w:w="2127" w:type="dxa"/>
            <w:vMerge/>
            <w:shd w:val="clear" w:color="auto" w:fill="auto"/>
          </w:tcPr>
          <w:p w14:paraId="7E9F260B" w14:textId="77777777" w:rsidR="0071430A" w:rsidRPr="0083068A" w:rsidRDefault="0071430A" w:rsidP="00546825">
            <w:pPr>
              <w:widowControl w:val="0"/>
              <w:spacing w:before="60" w:after="60"/>
              <w:rPr>
                <w:rFonts w:eastAsia="Calibri" w:cs="Arial"/>
                <w:color w:val="000000" w:themeColor="text1"/>
                <w:sz w:val="20"/>
                <w:szCs w:val="20"/>
              </w:rPr>
            </w:pPr>
          </w:p>
        </w:tc>
        <w:tc>
          <w:tcPr>
            <w:tcW w:w="3685" w:type="dxa"/>
            <w:shd w:val="clear" w:color="auto" w:fill="auto"/>
          </w:tcPr>
          <w:p w14:paraId="3A835F72"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c>
          <w:tcPr>
            <w:tcW w:w="4253" w:type="dxa"/>
            <w:shd w:val="clear" w:color="auto" w:fill="auto"/>
          </w:tcPr>
          <w:p w14:paraId="5CF15E2C" w14:textId="77777777" w:rsidR="0071430A" w:rsidRPr="0083068A" w:rsidRDefault="0071430A" w:rsidP="00546825">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1C1CBDD7" w14:textId="6051347C" w:rsidR="006A6222" w:rsidRPr="0083068A" w:rsidRDefault="006A6222" w:rsidP="00B5388B">
      <w:pPr>
        <w:pStyle w:val="Tablecaption"/>
        <w:spacing w:before="240"/>
      </w:pPr>
      <w:bookmarkStart w:id="44" w:name="_Toc60914651"/>
      <w:r w:rsidRPr="0083068A">
        <w:t>Description</w:t>
      </w:r>
      <w:r w:rsidRPr="0083068A">
        <w:rPr>
          <w:rFonts w:eastAsia="Arial" w:cs="Arial"/>
          <w:color w:val="000000"/>
          <w:spacing w:val="34"/>
          <w:position w:val="-1"/>
          <w:sz w:val="19"/>
          <w:szCs w:val="19"/>
        </w:rPr>
        <w:t xml:space="preserve"> </w:t>
      </w:r>
      <w:r w:rsidRPr="0083068A">
        <w:t xml:space="preserve">of </w:t>
      </w:r>
      <w:r w:rsidR="00E24819" w:rsidRPr="0083068A">
        <w:t xml:space="preserve">South and West </w:t>
      </w:r>
      <w:r w:rsidR="00434CFF" w:rsidRPr="0083068A">
        <w:t>Cardinal Marks</w:t>
      </w:r>
      <w:bookmarkEnd w:id="44"/>
    </w:p>
    <w:tbl>
      <w:tblPr>
        <w:tblW w:w="10065"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3685"/>
        <w:gridCol w:w="4253"/>
      </w:tblGrid>
      <w:tr w:rsidR="0071430A" w:rsidRPr="0083068A" w14:paraId="3A47D733" w14:textId="77777777" w:rsidTr="00434CFF">
        <w:trPr>
          <w:trHeight w:hRule="exact" w:val="525"/>
        </w:trPr>
        <w:tc>
          <w:tcPr>
            <w:tcW w:w="2127" w:type="dxa"/>
            <w:shd w:val="clear" w:color="auto" w:fill="auto"/>
          </w:tcPr>
          <w:p w14:paraId="0BD64888" w14:textId="77777777" w:rsidR="0071430A" w:rsidRPr="0083068A" w:rsidRDefault="0071430A" w:rsidP="00546825">
            <w:pPr>
              <w:spacing w:before="60" w:after="60"/>
              <w:rPr>
                <w:rFonts w:cs="Arial"/>
                <w:sz w:val="20"/>
                <w:szCs w:val="20"/>
              </w:rPr>
            </w:pPr>
          </w:p>
        </w:tc>
        <w:tc>
          <w:tcPr>
            <w:tcW w:w="3685" w:type="dxa"/>
            <w:shd w:val="clear" w:color="auto" w:fill="auto"/>
            <w:hideMark/>
          </w:tcPr>
          <w:p w14:paraId="36A945E0" w14:textId="3FAFA153" w:rsidR="0071430A" w:rsidRPr="0083068A" w:rsidRDefault="00411112" w:rsidP="006A6222">
            <w:pPr>
              <w:pStyle w:val="Heading4"/>
              <w:ind w:hanging="990"/>
            </w:pPr>
            <w:r w:rsidRPr="0083068A">
              <w:rPr>
                <w:w w:val="95"/>
              </w:rPr>
              <w:t xml:space="preserve">South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c>
          <w:tcPr>
            <w:tcW w:w="4253" w:type="dxa"/>
            <w:shd w:val="clear" w:color="auto" w:fill="auto"/>
            <w:hideMark/>
          </w:tcPr>
          <w:p w14:paraId="16EA6C42" w14:textId="4330822A" w:rsidR="0071430A" w:rsidRPr="0083068A" w:rsidRDefault="00411112" w:rsidP="006A6222">
            <w:pPr>
              <w:pStyle w:val="Heading4"/>
              <w:ind w:hanging="990"/>
            </w:pPr>
            <w:r w:rsidRPr="0083068A">
              <w:rPr>
                <w:w w:val="95"/>
              </w:rPr>
              <w:t>West</w:t>
            </w:r>
            <w:r w:rsidR="00761D5A" w:rsidRPr="0083068A">
              <w:rPr>
                <w:w w:val="95"/>
              </w:rPr>
              <w:t xml:space="preserve"> </w:t>
            </w:r>
            <w:r w:rsidR="0071430A" w:rsidRPr="0083068A">
              <w:t>Ca</w:t>
            </w:r>
            <w:r w:rsidR="0071430A" w:rsidRPr="0083068A">
              <w:rPr>
                <w:spacing w:val="-1"/>
              </w:rPr>
              <w:t>r</w:t>
            </w:r>
            <w:r w:rsidR="0071430A" w:rsidRPr="0083068A">
              <w:t>dinal</w:t>
            </w:r>
            <w:r w:rsidR="0071430A" w:rsidRPr="0083068A">
              <w:rPr>
                <w:spacing w:val="31"/>
              </w:rPr>
              <w:t xml:space="preserve"> </w:t>
            </w:r>
            <w:r w:rsidR="0071430A" w:rsidRPr="0083068A">
              <w:rPr>
                <w:w w:val="106"/>
              </w:rPr>
              <w:t>Mark</w:t>
            </w:r>
          </w:p>
        </w:tc>
      </w:tr>
      <w:tr w:rsidR="0071430A" w:rsidRPr="0083068A" w14:paraId="6EF88CB8" w14:textId="77777777" w:rsidTr="00761D5A">
        <w:trPr>
          <w:trHeight w:hRule="exact" w:val="572"/>
        </w:trPr>
        <w:tc>
          <w:tcPr>
            <w:tcW w:w="2127" w:type="dxa"/>
            <w:shd w:val="clear" w:color="auto" w:fill="auto"/>
          </w:tcPr>
          <w:p w14:paraId="71179458"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spacing w:val="-12"/>
                <w:sz w:val="20"/>
                <w:szCs w:val="20"/>
              </w:rPr>
              <w:t>T</w:t>
            </w:r>
            <w:r w:rsidRPr="0083068A">
              <w:rPr>
                <w:rFonts w:eastAsia="Arial" w:cs="Arial"/>
                <w:b/>
                <w:bCs/>
                <w:color w:val="231F20"/>
                <w:sz w:val="20"/>
                <w:szCs w:val="20"/>
              </w:rPr>
              <w:t>opmark</w:t>
            </w:r>
            <w:r w:rsidRPr="0083068A">
              <w:rPr>
                <w:rFonts w:eastAsia="Arial" w:cs="Arial"/>
                <w:b/>
                <w:bCs/>
                <w:color w:val="231F20"/>
                <w:spacing w:val="-5"/>
                <w:sz w:val="20"/>
                <w:szCs w:val="20"/>
              </w:rPr>
              <w:t xml:space="preserve"> </w:t>
            </w:r>
            <w:r w:rsidRPr="0083068A">
              <w:rPr>
                <w:rFonts w:eastAsia="Arial" w:cs="Arial"/>
                <w:b/>
                <w:bCs/>
                <w:color w:val="000000"/>
                <w:w w:val="101"/>
                <w:sz w:val="20"/>
                <w:szCs w:val="20"/>
                <w:vertAlign w:val="superscript"/>
              </w:rPr>
              <w:t>(a)</w:t>
            </w:r>
          </w:p>
        </w:tc>
        <w:tc>
          <w:tcPr>
            <w:tcW w:w="3685" w:type="dxa"/>
            <w:shd w:val="clear" w:color="auto" w:fill="auto"/>
          </w:tcPr>
          <w:p w14:paraId="30A2E57D"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points</w:t>
            </w:r>
            <w:r w:rsidRPr="0083068A">
              <w:rPr>
                <w:rFonts w:eastAsia="Arial" w:cs="Arial"/>
                <w:color w:val="231F20"/>
                <w:spacing w:val="4"/>
                <w:sz w:val="20"/>
                <w:szCs w:val="20"/>
              </w:rPr>
              <w:t xml:space="preserve"> </w:t>
            </w:r>
            <w:r w:rsidRPr="0083068A">
              <w:rPr>
                <w:rFonts w:eastAsia="Arial" w:cs="Arial"/>
                <w:color w:val="231F20"/>
                <w:sz w:val="20"/>
                <w:szCs w:val="20"/>
              </w:rPr>
              <w:t>downwa</w:t>
            </w:r>
            <w:r w:rsidRPr="0083068A">
              <w:rPr>
                <w:rFonts w:eastAsia="Arial" w:cs="Arial"/>
                <w:color w:val="231F20"/>
                <w:spacing w:val="-6"/>
                <w:sz w:val="20"/>
                <w:szCs w:val="20"/>
              </w:rPr>
              <w:t>r</w:t>
            </w:r>
            <w:r w:rsidRPr="0083068A">
              <w:rPr>
                <w:rFonts w:eastAsia="Arial" w:cs="Arial"/>
                <w:color w:val="231F20"/>
                <w:sz w:val="20"/>
                <w:szCs w:val="20"/>
              </w:rPr>
              <w:t>d</w:t>
            </w:r>
          </w:p>
        </w:tc>
        <w:tc>
          <w:tcPr>
            <w:tcW w:w="4253" w:type="dxa"/>
            <w:shd w:val="clear" w:color="auto" w:fill="auto"/>
          </w:tcPr>
          <w:p w14:paraId="744AA713" w14:textId="77777777" w:rsidR="0071430A" w:rsidRPr="0083068A" w:rsidRDefault="0071430A" w:rsidP="00546825">
            <w:pPr>
              <w:spacing w:before="60" w:after="60"/>
              <w:ind w:left="204" w:right="514"/>
              <w:rPr>
                <w:rFonts w:eastAsia="Arial" w:cs="Arial"/>
                <w:sz w:val="20"/>
                <w:szCs w:val="20"/>
              </w:rPr>
            </w:pPr>
            <w:r w:rsidRPr="0083068A">
              <w:rPr>
                <w:rFonts w:eastAsia="Arial" w:cs="Arial"/>
                <w:color w:val="231F20"/>
                <w:sz w:val="20"/>
                <w:szCs w:val="20"/>
              </w:rPr>
              <w:t>2</w:t>
            </w:r>
            <w:r w:rsidRPr="0083068A">
              <w:rPr>
                <w:rFonts w:eastAsia="Arial" w:cs="Arial"/>
                <w:color w:val="231F20"/>
                <w:spacing w:val="-8"/>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pacing w:val="-3"/>
                <w:sz w:val="20"/>
                <w:szCs w:val="20"/>
              </w:rPr>
              <w:t>c</w:t>
            </w:r>
            <w:r w:rsidRPr="0083068A">
              <w:rPr>
                <w:rFonts w:eastAsia="Arial" w:cs="Arial"/>
                <w:color w:val="231F20"/>
                <w:sz w:val="20"/>
                <w:szCs w:val="20"/>
              </w:rPr>
              <w:t>ones,</w:t>
            </w:r>
            <w:r w:rsidRPr="0083068A">
              <w:rPr>
                <w:rFonts w:eastAsia="Arial" w:cs="Arial"/>
                <w:color w:val="231F20"/>
                <w:spacing w:val="-16"/>
                <w:sz w:val="20"/>
                <w:szCs w:val="20"/>
              </w:rPr>
              <w:t xml:space="preserve"> </w:t>
            </w:r>
            <w:r w:rsidRPr="0083068A">
              <w:rPr>
                <w:rFonts w:eastAsia="Arial" w:cs="Arial"/>
                <w:color w:val="231F20"/>
                <w:sz w:val="20"/>
                <w:szCs w:val="20"/>
              </w:rPr>
              <w:t>one</w:t>
            </w:r>
            <w:r w:rsidRPr="0083068A">
              <w:rPr>
                <w:rFonts w:eastAsia="Arial" w:cs="Arial"/>
                <w:color w:val="231F20"/>
                <w:spacing w:val="-10"/>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sz w:val="20"/>
                <w:szCs w:val="20"/>
              </w:rPr>
              <w:t>the</w:t>
            </w:r>
            <w:r w:rsidRPr="0083068A">
              <w:rPr>
                <w:rFonts w:eastAsia="Arial" w:cs="Arial"/>
                <w:color w:val="231F20"/>
                <w:spacing w:val="4"/>
                <w:sz w:val="20"/>
                <w:szCs w:val="20"/>
              </w:rPr>
              <w:t xml:space="preserve"> </w:t>
            </w:r>
            <w:r w:rsidRPr="0083068A">
              <w:rPr>
                <w:rFonts w:eastAsia="Arial" w:cs="Arial"/>
                <w:color w:val="231F20"/>
                <w:w w:val="103"/>
                <w:sz w:val="20"/>
                <w:szCs w:val="20"/>
              </w:rPr>
              <w:t xml:space="preserve">other, </w:t>
            </w:r>
            <w:r w:rsidRPr="0083068A">
              <w:rPr>
                <w:rFonts w:eastAsia="Arial" w:cs="Arial"/>
                <w:color w:val="231F20"/>
                <w:sz w:val="20"/>
                <w:szCs w:val="20"/>
              </w:rPr>
              <w:t>point</w:t>
            </w:r>
            <w:r w:rsidRPr="0083068A">
              <w:rPr>
                <w:rFonts w:eastAsia="Arial" w:cs="Arial"/>
                <w:color w:val="231F20"/>
                <w:spacing w:val="7"/>
                <w:sz w:val="20"/>
                <w:szCs w:val="20"/>
              </w:rPr>
              <w:t xml:space="preserve"> </w:t>
            </w:r>
            <w:r w:rsidRPr="0083068A">
              <w:rPr>
                <w:rFonts w:eastAsia="Arial" w:cs="Arial"/>
                <w:color w:val="231F20"/>
                <w:spacing w:val="-1"/>
                <w:sz w:val="20"/>
                <w:szCs w:val="20"/>
              </w:rPr>
              <w:t>t</w:t>
            </w:r>
            <w:r w:rsidRPr="0083068A">
              <w:rPr>
                <w:rFonts w:eastAsia="Arial" w:cs="Arial"/>
                <w:color w:val="231F20"/>
                <w:sz w:val="20"/>
                <w:szCs w:val="20"/>
              </w:rPr>
              <w:t>o</w:t>
            </w:r>
            <w:r w:rsidRPr="0083068A">
              <w:rPr>
                <w:rFonts w:eastAsia="Arial" w:cs="Arial"/>
                <w:color w:val="231F20"/>
                <w:spacing w:val="3"/>
                <w:sz w:val="20"/>
                <w:szCs w:val="20"/>
              </w:rPr>
              <w:t xml:space="preserve"> </w:t>
            </w:r>
            <w:r w:rsidRPr="0083068A">
              <w:rPr>
                <w:rFonts w:eastAsia="Arial" w:cs="Arial"/>
                <w:color w:val="231F20"/>
                <w:w w:val="102"/>
                <w:sz w:val="20"/>
                <w:szCs w:val="20"/>
              </w:rPr>
              <w:t>point</w:t>
            </w:r>
          </w:p>
        </w:tc>
      </w:tr>
      <w:tr w:rsidR="0071430A" w:rsidRPr="0083068A" w14:paraId="3E5ECF79" w14:textId="77777777" w:rsidTr="00761D5A">
        <w:trPr>
          <w:trHeight w:hRule="exact" w:val="573"/>
        </w:trPr>
        <w:tc>
          <w:tcPr>
            <w:tcW w:w="2127" w:type="dxa"/>
            <w:shd w:val="clear" w:color="auto" w:fill="auto"/>
          </w:tcPr>
          <w:p w14:paraId="503B62C2"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9"/>
                <w:sz w:val="20"/>
                <w:szCs w:val="20"/>
              </w:rPr>
              <w:t>Co</w:t>
            </w:r>
            <w:r w:rsidRPr="0083068A">
              <w:rPr>
                <w:rFonts w:eastAsia="Arial" w:cs="Arial"/>
                <w:b/>
                <w:bCs/>
                <w:color w:val="231F20"/>
                <w:spacing w:val="-4"/>
                <w:w w:val="99"/>
                <w:sz w:val="20"/>
                <w:szCs w:val="20"/>
              </w:rPr>
              <w:t>l</w:t>
            </w:r>
            <w:r w:rsidRPr="0083068A">
              <w:rPr>
                <w:rFonts w:eastAsia="Arial" w:cs="Arial"/>
                <w:b/>
                <w:bCs/>
                <w:color w:val="231F20"/>
                <w:w w:val="108"/>
                <w:sz w:val="20"/>
                <w:szCs w:val="20"/>
              </w:rPr>
              <w:t>our</w:t>
            </w:r>
          </w:p>
        </w:tc>
        <w:tc>
          <w:tcPr>
            <w:tcW w:w="3685" w:type="dxa"/>
            <w:shd w:val="clear" w:color="auto" w:fill="auto"/>
          </w:tcPr>
          <w:p w14:paraId="11488652"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w w:val="93"/>
                <w:sz w:val="20"/>
                <w:szCs w:val="20"/>
              </w:rPr>
              <w:t>ab</w:t>
            </w:r>
            <w:r w:rsidRPr="0083068A">
              <w:rPr>
                <w:rFonts w:eastAsia="Arial" w:cs="Arial"/>
                <w:color w:val="231F20"/>
                <w:spacing w:val="-2"/>
                <w:w w:val="93"/>
                <w:sz w:val="20"/>
                <w:szCs w:val="20"/>
              </w:rPr>
              <w:t>ov</w:t>
            </w:r>
            <w:r w:rsidRPr="0083068A">
              <w:rPr>
                <w:rFonts w:eastAsia="Arial" w:cs="Arial"/>
                <w:color w:val="231F20"/>
                <w:w w:val="93"/>
                <w:sz w:val="20"/>
                <w:szCs w:val="20"/>
              </w:rPr>
              <w:t>e</w:t>
            </w:r>
            <w:r w:rsidRPr="0083068A">
              <w:rPr>
                <w:rFonts w:eastAsia="Arial" w:cs="Arial"/>
                <w:color w:val="231F20"/>
                <w:spacing w:val="7"/>
                <w:w w:val="93"/>
                <w:sz w:val="20"/>
                <w:szCs w:val="20"/>
              </w:rPr>
              <w:t xml:space="preserve"> </w:t>
            </w:r>
            <w:r w:rsidRPr="0083068A">
              <w:rPr>
                <w:rFonts w:eastAsia="Arial" w:cs="Arial"/>
                <w:color w:val="231F20"/>
                <w:w w:val="102"/>
                <w:sz w:val="20"/>
                <w:szCs w:val="20"/>
              </w:rPr>
              <w:t>black</w:t>
            </w:r>
          </w:p>
        </w:tc>
        <w:tc>
          <w:tcPr>
            <w:tcW w:w="4253" w:type="dxa"/>
            <w:shd w:val="clear" w:color="auto" w:fill="auto"/>
            <w:hideMark/>
          </w:tcPr>
          <w:p w14:paraId="2655A319" w14:textId="77777777" w:rsidR="0071430A" w:rsidRPr="0083068A" w:rsidRDefault="0071430A" w:rsidP="00546825">
            <w:pPr>
              <w:spacing w:before="60" w:after="60"/>
              <w:ind w:left="204" w:right="1262"/>
              <w:rPr>
                <w:rFonts w:eastAsia="Arial" w:cs="Arial"/>
                <w:sz w:val="20"/>
                <w:szCs w:val="20"/>
              </w:rPr>
            </w:pPr>
            <w:r w:rsidRPr="0083068A">
              <w:rPr>
                <w:rFonts w:eastAsia="Arial" w:cs="Arial"/>
                <w:color w:val="231F20"/>
                <w:spacing w:val="-14"/>
                <w:w w:val="77"/>
                <w:sz w:val="20"/>
                <w:szCs w:val="20"/>
              </w:rPr>
              <w:t>Y</w:t>
            </w:r>
            <w:r w:rsidRPr="0083068A">
              <w:rPr>
                <w:rFonts w:eastAsia="Arial" w:cs="Arial"/>
                <w:color w:val="231F20"/>
                <w:w w:val="112"/>
                <w:sz w:val="20"/>
                <w:szCs w:val="20"/>
              </w:rPr>
              <w:t>el</w:t>
            </w:r>
            <w:r w:rsidRPr="0083068A">
              <w:rPr>
                <w:rFonts w:eastAsia="Arial" w:cs="Arial"/>
                <w:color w:val="231F20"/>
                <w:spacing w:val="-4"/>
                <w:w w:val="112"/>
                <w:sz w:val="20"/>
                <w:szCs w:val="20"/>
              </w:rPr>
              <w:t>l</w:t>
            </w:r>
            <w:r w:rsidRPr="0083068A">
              <w:rPr>
                <w:rFonts w:eastAsia="Arial" w:cs="Arial"/>
                <w:color w:val="231F20"/>
                <w:w w:val="98"/>
                <w:sz w:val="20"/>
                <w:szCs w:val="20"/>
              </w:rPr>
              <w:t>ow</w:t>
            </w:r>
            <w:r w:rsidRPr="0083068A">
              <w:rPr>
                <w:rFonts w:eastAsia="Arial" w:cs="Arial"/>
                <w:color w:val="231F20"/>
                <w:spacing w:val="-1"/>
                <w:sz w:val="20"/>
                <w:szCs w:val="20"/>
              </w:rPr>
              <w:t xml:space="preserve"> </w:t>
            </w:r>
            <w:r w:rsidRPr="0083068A">
              <w:rPr>
                <w:rFonts w:eastAsia="Arial" w:cs="Arial"/>
                <w:color w:val="231F20"/>
                <w:sz w:val="20"/>
                <w:szCs w:val="20"/>
              </w:rPr>
              <w:t>with</w:t>
            </w:r>
            <w:r w:rsidRPr="0083068A">
              <w:rPr>
                <w:rFonts w:eastAsia="Arial" w:cs="Arial"/>
                <w:color w:val="231F20"/>
                <w:spacing w:val="15"/>
                <w:sz w:val="20"/>
                <w:szCs w:val="20"/>
              </w:rPr>
              <w:t xml:space="preserve"> </w:t>
            </w:r>
            <w:r w:rsidRPr="0083068A">
              <w:rPr>
                <w:rFonts w:eastAsia="Arial" w:cs="Arial"/>
                <w:color w:val="231F20"/>
                <w:sz w:val="20"/>
                <w:szCs w:val="20"/>
              </w:rPr>
              <w:t>a</w:t>
            </w:r>
            <w:r w:rsidRPr="0083068A">
              <w:rPr>
                <w:rFonts w:eastAsia="Arial" w:cs="Arial"/>
                <w:color w:val="231F20"/>
                <w:spacing w:val="-7"/>
                <w:sz w:val="20"/>
                <w:szCs w:val="20"/>
              </w:rPr>
              <w:t xml:space="preserve"> </w:t>
            </w:r>
            <w:r w:rsidRPr="0083068A">
              <w:rPr>
                <w:rFonts w:eastAsia="Arial" w:cs="Arial"/>
                <w:color w:val="231F20"/>
                <w:sz w:val="20"/>
                <w:szCs w:val="20"/>
              </w:rPr>
              <w:t>sing</w:t>
            </w:r>
            <w:r w:rsidRPr="0083068A">
              <w:rPr>
                <w:rFonts w:eastAsia="Arial" w:cs="Arial"/>
                <w:color w:val="231F20"/>
                <w:spacing w:val="-4"/>
                <w:sz w:val="20"/>
                <w:szCs w:val="20"/>
              </w:rPr>
              <w:t>l</w:t>
            </w:r>
            <w:r w:rsidRPr="0083068A">
              <w:rPr>
                <w:rFonts w:eastAsia="Arial" w:cs="Arial"/>
                <w:color w:val="231F20"/>
                <w:sz w:val="20"/>
                <w:szCs w:val="20"/>
              </w:rPr>
              <w:t>e</w:t>
            </w:r>
            <w:r w:rsidRPr="0083068A">
              <w:rPr>
                <w:rFonts w:eastAsia="Arial" w:cs="Arial"/>
                <w:color w:val="231F20"/>
                <w:spacing w:val="9"/>
                <w:sz w:val="20"/>
                <w:szCs w:val="20"/>
              </w:rPr>
              <w:t xml:space="preserve"> </w:t>
            </w:r>
            <w:r w:rsidRPr="0083068A">
              <w:rPr>
                <w:rFonts w:eastAsia="Arial" w:cs="Arial"/>
                <w:color w:val="231F20"/>
                <w:sz w:val="20"/>
                <w:szCs w:val="20"/>
              </w:rPr>
              <w:t>b</w:t>
            </w:r>
            <w:r w:rsidRPr="0083068A">
              <w:rPr>
                <w:rFonts w:eastAsia="Arial" w:cs="Arial"/>
                <w:color w:val="231F20"/>
                <w:spacing w:val="-6"/>
                <w:sz w:val="20"/>
                <w:szCs w:val="20"/>
              </w:rPr>
              <w:t>r</w:t>
            </w:r>
            <w:r w:rsidRPr="0083068A">
              <w:rPr>
                <w:rFonts w:eastAsia="Arial" w:cs="Arial"/>
                <w:color w:val="231F20"/>
                <w:sz w:val="20"/>
                <w:szCs w:val="20"/>
              </w:rPr>
              <w:t>oad horizon</w:t>
            </w:r>
            <w:r w:rsidRPr="0083068A">
              <w:rPr>
                <w:rFonts w:eastAsia="Arial" w:cs="Arial"/>
                <w:color w:val="231F20"/>
                <w:spacing w:val="-1"/>
                <w:sz w:val="20"/>
                <w:szCs w:val="20"/>
              </w:rPr>
              <w:t>t</w:t>
            </w:r>
            <w:r w:rsidRPr="0083068A">
              <w:rPr>
                <w:rFonts w:eastAsia="Arial" w:cs="Arial"/>
                <w:color w:val="231F20"/>
                <w:sz w:val="20"/>
                <w:szCs w:val="20"/>
              </w:rPr>
              <w:t>al</w:t>
            </w:r>
            <w:r w:rsidRPr="0083068A">
              <w:rPr>
                <w:rFonts w:eastAsia="Arial" w:cs="Arial"/>
                <w:color w:val="231F20"/>
                <w:spacing w:val="19"/>
                <w:sz w:val="20"/>
                <w:szCs w:val="20"/>
              </w:rPr>
              <w:t xml:space="preserve"> </w:t>
            </w:r>
            <w:r w:rsidRPr="0083068A">
              <w:rPr>
                <w:rFonts w:eastAsia="Arial" w:cs="Arial"/>
                <w:color w:val="231F20"/>
                <w:sz w:val="20"/>
                <w:szCs w:val="20"/>
              </w:rPr>
              <w:t>black</w:t>
            </w:r>
            <w:r w:rsidRPr="0083068A">
              <w:rPr>
                <w:rFonts w:eastAsia="Arial" w:cs="Arial"/>
                <w:color w:val="231F20"/>
                <w:spacing w:val="7"/>
                <w:sz w:val="20"/>
                <w:szCs w:val="20"/>
              </w:rPr>
              <w:t xml:space="preserve"> </w:t>
            </w:r>
            <w:r w:rsidRPr="0083068A">
              <w:rPr>
                <w:rFonts w:eastAsia="Arial" w:cs="Arial"/>
                <w:color w:val="231F20"/>
                <w:sz w:val="20"/>
                <w:szCs w:val="20"/>
              </w:rPr>
              <w:t>band</w:t>
            </w:r>
          </w:p>
        </w:tc>
      </w:tr>
      <w:tr w:rsidR="0071430A" w:rsidRPr="0083068A" w14:paraId="1D1EF64F" w14:textId="77777777" w:rsidTr="00761D5A">
        <w:trPr>
          <w:trHeight w:hRule="exact" w:val="446"/>
        </w:trPr>
        <w:tc>
          <w:tcPr>
            <w:tcW w:w="2127" w:type="dxa"/>
            <w:shd w:val="clear" w:color="auto" w:fill="auto"/>
            <w:hideMark/>
          </w:tcPr>
          <w:p w14:paraId="564A232E" w14:textId="77777777" w:rsidR="0071430A" w:rsidRPr="0083068A" w:rsidRDefault="0071430A" w:rsidP="00546825">
            <w:pPr>
              <w:spacing w:before="60" w:after="60"/>
              <w:ind w:left="239" w:right="-20"/>
              <w:rPr>
                <w:rFonts w:eastAsia="Arial" w:cs="Arial"/>
                <w:b/>
                <w:bCs/>
                <w:sz w:val="20"/>
                <w:szCs w:val="20"/>
              </w:rPr>
            </w:pPr>
            <w:r w:rsidRPr="0083068A">
              <w:rPr>
                <w:rFonts w:eastAsia="Arial" w:cs="Arial"/>
                <w:b/>
                <w:bCs/>
                <w:color w:val="231F20"/>
                <w:w w:val="96"/>
                <w:sz w:val="20"/>
                <w:szCs w:val="20"/>
              </w:rPr>
              <w:t>Shape</w:t>
            </w:r>
            <w:r w:rsidRPr="0083068A">
              <w:rPr>
                <w:rFonts w:eastAsia="Arial" w:cs="Arial"/>
                <w:b/>
                <w:bCs/>
                <w:color w:val="231F20"/>
                <w:spacing w:val="-2"/>
                <w:w w:val="96"/>
                <w:sz w:val="20"/>
                <w:szCs w:val="20"/>
              </w:rPr>
              <w:t xml:space="preserve"> </w:t>
            </w:r>
            <w:r w:rsidRPr="0083068A">
              <w:rPr>
                <w:rFonts w:eastAsia="Arial" w:cs="Arial"/>
                <w:b/>
                <w:bCs/>
                <w:color w:val="231F20"/>
                <w:sz w:val="20"/>
                <w:szCs w:val="20"/>
              </w:rPr>
              <w:t>of</w:t>
            </w:r>
            <w:r w:rsidRPr="0083068A">
              <w:rPr>
                <w:rFonts w:eastAsia="Arial" w:cs="Arial"/>
                <w:b/>
                <w:bCs/>
                <w:color w:val="231F20"/>
                <w:spacing w:val="5"/>
                <w:sz w:val="20"/>
                <w:szCs w:val="20"/>
              </w:rPr>
              <w:t xml:space="preserve"> </w:t>
            </w:r>
            <w:r w:rsidRPr="0083068A">
              <w:rPr>
                <w:rFonts w:eastAsia="Arial" w:cs="Arial"/>
                <w:b/>
                <w:bCs/>
                <w:color w:val="231F20"/>
                <w:sz w:val="20"/>
                <w:szCs w:val="20"/>
              </w:rPr>
              <w:t>bu</w:t>
            </w:r>
            <w:r w:rsidRPr="0083068A">
              <w:rPr>
                <w:rFonts w:eastAsia="Arial" w:cs="Arial"/>
                <w:b/>
                <w:bCs/>
                <w:color w:val="231F20"/>
                <w:spacing w:val="-2"/>
                <w:sz w:val="20"/>
                <w:szCs w:val="20"/>
              </w:rPr>
              <w:t>o</w:t>
            </w:r>
            <w:r w:rsidRPr="0083068A">
              <w:rPr>
                <w:rFonts w:eastAsia="Arial" w:cs="Arial"/>
                <w:b/>
                <w:bCs/>
                <w:color w:val="231F20"/>
                <w:sz w:val="20"/>
                <w:szCs w:val="20"/>
              </w:rPr>
              <w:t>ys</w:t>
            </w:r>
          </w:p>
        </w:tc>
        <w:tc>
          <w:tcPr>
            <w:tcW w:w="3685" w:type="dxa"/>
            <w:shd w:val="clear" w:color="auto" w:fill="auto"/>
            <w:hideMark/>
          </w:tcPr>
          <w:p w14:paraId="75348DD3"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c>
          <w:tcPr>
            <w:tcW w:w="4253" w:type="dxa"/>
            <w:shd w:val="clear" w:color="auto" w:fill="auto"/>
            <w:hideMark/>
          </w:tcPr>
          <w:p w14:paraId="7C31C9FD"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Pillar</w:t>
            </w:r>
            <w:r w:rsidRPr="0083068A">
              <w:rPr>
                <w:rFonts w:eastAsia="Arial" w:cs="Arial"/>
                <w:color w:val="231F20"/>
                <w:spacing w:val="35"/>
                <w:sz w:val="20"/>
                <w:szCs w:val="20"/>
              </w:rPr>
              <w:t xml:space="preserve"> </w:t>
            </w:r>
            <w:r w:rsidRPr="0083068A">
              <w:rPr>
                <w:rFonts w:eastAsia="Arial" w:cs="Arial"/>
                <w:color w:val="231F20"/>
                <w:sz w:val="20"/>
                <w:szCs w:val="20"/>
              </w:rPr>
              <w:t>or</w:t>
            </w:r>
            <w:r w:rsidRPr="0083068A">
              <w:rPr>
                <w:rFonts w:eastAsia="Arial" w:cs="Arial"/>
                <w:color w:val="231F20"/>
                <w:spacing w:val="9"/>
                <w:sz w:val="20"/>
                <w:szCs w:val="20"/>
              </w:rPr>
              <w:t xml:space="preserve"> </w:t>
            </w:r>
            <w:r w:rsidRPr="0083068A">
              <w:rPr>
                <w:rFonts w:eastAsia="Arial" w:cs="Arial"/>
                <w:color w:val="231F20"/>
                <w:w w:val="102"/>
                <w:sz w:val="20"/>
                <w:szCs w:val="20"/>
              </w:rPr>
              <w:t>spar</w:t>
            </w:r>
          </w:p>
        </w:tc>
      </w:tr>
      <w:tr w:rsidR="0071430A" w:rsidRPr="0083068A" w14:paraId="5BB44904" w14:textId="77777777" w:rsidTr="00761D5A">
        <w:trPr>
          <w:trHeight w:val="423"/>
        </w:trPr>
        <w:tc>
          <w:tcPr>
            <w:tcW w:w="10065" w:type="dxa"/>
            <w:gridSpan w:val="3"/>
            <w:shd w:val="clear" w:color="auto" w:fill="auto"/>
            <w:hideMark/>
          </w:tcPr>
          <w:p w14:paraId="47DBF0DE" w14:textId="77777777" w:rsidR="0071430A" w:rsidRPr="0083068A" w:rsidRDefault="0071430A" w:rsidP="00546825">
            <w:pPr>
              <w:spacing w:before="60" w:after="60"/>
              <w:ind w:left="239" w:right="143"/>
              <w:rPr>
                <w:rFonts w:eastAsia="Arial" w:cs="Arial"/>
                <w:b/>
                <w:bCs/>
                <w:sz w:val="20"/>
                <w:szCs w:val="20"/>
              </w:rPr>
            </w:pPr>
            <w:r w:rsidRPr="0083068A">
              <w:rPr>
                <w:rFonts w:eastAsia="Arial" w:cs="Arial"/>
                <w:b/>
                <w:bCs/>
                <w:color w:val="231F20"/>
                <w:sz w:val="20"/>
                <w:szCs w:val="20"/>
              </w:rPr>
              <w:t>Light</w:t>
            </w:r>
            <w:r w:rsidRPr="0083068A">
              <w:rPr>
                <w:rFonts w:eastAsia="Arial" w:cs="Arial"/>
                <w:b/>
                <w:bCs/>
                <w:color w:val="231F20"/>
                <w:spacing w:val="23"/>
                <w:sz w:val="20"/>
                <w:szCs w:val="20"/>
              </w:rPr>
              <w:t xml:space="preserve"> </w:t>
            </w:r>
            <w:r w:rsidRPr="0083068A">
              <w:rPr>
                <w:rFonts w:eastAsia="Arial" w:cs="Arial"/>
                <w:b/>
                <w:bCs/>
                <w:color w:val="231F20"/>
                <w:sz w:val="20"/>
                <w:szCs w:val="20"/>
              </w:rPr>
              <w:t>(when</w:t>
            </w:r>
            <w:r w:rsidRPr="0083068A">
              <w:rPr>
                <w:rFonts w:eastAsia="Arial" w:cs="Arial"/>
                <w:b/>
                <w:bCs/>
                <w:color w:val="231F20"/>
                <w:spacing w:val="6"/>
                <w:sz w:val="20"/>
                <w:szCs w:val="20"/>
              </w:rPr>
              <w:t xml:space="preserve"> </w:t>
            </w:r>
            <w:r w:rsidRPr="0083068A">
              <w:rPr>
                <w:rFonts w:eastAsia="Arial" w:cs="Arial"/>
                <w:b/>
                <w:bCs/>
                <w:color w:val="231F20"/>
                <w:w w:val="110"/>
                <w:sz w:val="20"/>
                <w:szCs w:val="20"/>
              </w:rPr>
              <w:t>fitted)</w:t>
            </w:r>
          </w:p>
        </w:tc>
      </w:tr>
      <w:tr w:rsidR="0071430A" w:rsidRPr="0083068A" w14:paraId="6C5F43D0" w14:textId="77777777" w:rsidTr="00761D5A">
        <w:trPr>
          <w:trHeight w:hRule="exact" w:val="421"/>
        </w:trPr>
        <w:tc>
          <w:tcPr>
            <w:tcW w:w="2127" w:type="dxa"/>
            <w:shd w:val="clear" w:color="auto" w:fill="auto"/>
            <w:hideMark/>
          </w:tcPr>
          <w:p w14:paraId="2E620C86" w14:textId="77777777" w:rsidR="0071430A" w:rsidRPr="0083068A" w:rsidRDefault="0071430A" w:rsidP="00546825">
            <w:pPr>
              <w:spacing w:before="60" w:after="60"/>
              <w:ind w:left="454" w:right="-20"/>
              <w:rPr>
                <w:rFonts w:eastAsia="Arial" w:cs="Arial"/>
                <w:b/>
                <w:bCs/>
                <w:sz w:val="20"/>
                <w:szCs w:val="20"/>
              </w:rPr>
            </w:pPr>
            <w:r w:rsidRPr="0083068A">
              <w:rPr>
                <w:rFonts w:eastAsia="Arial" w:cs="Arial"/>
                <w:b/>
                <w:bCs/>
                <w:color w:val="231F20"/>
                <w:w w:val="98"/>
                <w:sz w:val="20"/>
                <w:szCs w:val="20"/>
              </w:rPr>
              <w:t>Co</w:t>
            </w:r>
            <w:r w:rsidRPr="0083068A">
              <w:rPr>
                <w:rFonts w:eastAsia="Arial" w:cs="Arial"/>
                <w:b/>
                <w:bCs/>
                <w:color w:val="231F20"/>
                <w:spacing w:val="-4"/>
                <w:w w:val="98"/>
                <w:sz w:val="20"/>
                <w:szCs w:val="20"/>
              </w:rPr>
              <w:t>l</w:t>
            </w:r>
            <w:r w:rsidRPr="0083068A">
              <w:rPr>
                <w:rFonts w:eastAsia="Arial" w:cs="Arial"/>
                <w:b/>
                <w:bCs/>
                <w:color w:val="231F20"/>
                <w:w w:val="106"/>
                <w:sz w:val="20"/>
                <w:szCs w:val="20"/>
              </w:rPr>
              <w:t>our</w:t>
            </w:r>
          </w:p>
        </w:tc>
        <w:tc>
          <w:tcPr>
            <w:tcW w:w="3685" w:type="dxa"/>
            <w:shd w:val="clear" w:color="auto" w:fill="auto"/>
            <w:hideMark/>
          </w:tcPr>
          <w:p w14:paraId="02874401" w14:textId="77777777" w:rsidR="0071430A" w:rsidRPr="0083068A" w:rsidRDefault="0071430A" w:rsidP="00546825">
            <w:pPr>
              <w:spacing w:before="60" w:after="60"/>
              <w:ind w:left="156" w:right="143"/>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c>
          <w:tcPr>
            <w:tcW w:w="4253" w:type="dxa"/>
            <w:shd w:val="clear" w:color="auto" w:fill="auto"/>
            <w:hideMark/>
          </w:tcPr>
          <w:p w14:paraId="1A488D3E" w14:textId="77777777" w:rsidR="0071430A" w:rsidRPr="0083068A" w:rsidRDefault="0071430A" w:rsidP="00546825">
            <w:pPr>
              <w:spacing w:before="60" w:after="60"/>
              <w:ind w:left="204" w:right="-20"/>
              <w:rPr>
                <w:rFonts w:eastAsia="Arial" w:cs="Arial"/>
                <w:sz w:val="20"/>
                <w:szCs w:val="20"/>
              </w:rPr>
            </w:pPr>
            <w:r w:rsidRPr="0083068A">
              <w:rPr>
                <w:rFonts w:eastAsia="Arial" w:cs="Arial"/>
                <w:color w:val="231F20"/>
                <w:sz w:val="20"/>
                <w:szCs w:val="20"/>
              </w:rPr>
              <w:t>Whi</w:t>
            </w:r>
            <w:r w:rsidRPr="0083068A">
              <w:rPr>
                <w:rFonts w:eastAsia="Arial" w:cs="Arial"/>
                <w:color w:val="231F20"/>
                <w:spacing w:val="-1"/>
                <w:sz w:val="20"/>
                <w:szCs w:val="20"/>
              </w:rPr>
              <w:t>t</w:t>
            </w:r>
            <w:r w:rsidRPr="0083068A">
              <w:rPr>
                <w:rFonts w:eastAsia="Arial" w:cs="Arial"/>
                <w:color w:val="231F20"/>
                <w:sz w:val="20"/>
                <w:szCs w:val="20"/>
              </w:rPr>
              <w:t>e</w:t>
            </w:r>
          </w:p>
        </w:tc>
      </w:tr>
      <w:tr w:rsidR="0071430A" w:rsidRPr="0083068A" w14:paraId="2B254032" w14:textId="77777777" w:rsidTr="00761D5A">
        <w:trPr>
          <w:trHeight w:hRule="exact" w:val="583"/>
        </w:trPr>
        <w:tc>
          <w:tcPr>
            <w:tcW w:w="2127" w:type="dxa"/>
            <w:shd w:val="clear" w:color="auto" w:fill="auto"/>
          </w:tcPr>
          <w:p w14:paraId="1DB96D90" w14:textId="77777777" w:rsidR="0071430A" w:rsidRPr="0083068A" w:rsidRDefault="0071430A" w:rsidP="00546825">
            <w:pPr>
              <w:spacing w:before="60" w:after="60"/>
              <w:ind w:left="284" w:right="-20"/>
              <w:rPr>
                <w:rFonts w:eastAsia="Arial" w:cs="Arial"/>
                <w:b/>
                <w:bCs/>
                <w:sz w:val="20"/>
                <w:szCs w:val="20"/>
              </w:rPr>
            </w:pPr>
            <w:r w:rsidRPr="0083068A">
              <w:rPr>
                <w:rFonts w:eastAsia="Arial" w:cs="Arial"/>
                <w:b/>
                <w:bCs/>
                <w:color w:val="231F20"/>
                <w:sz w:val="20"/>
                <w:szCs w:val="20"/>
              </w:rPr>
              <w:t>Rhythm</w:t>
            </w:r>
          </w:p>
        </w:tc>
        <w:tc>
          <w:tcPr>
            <w:tcW w:w="3685" w:type="dxa"/>
            <w:shd w:val="clear" w:color="auto" w:fill="auto"/>
            <w:hideMark/>
          </w:tcPr>
          <w:p w14:paraId="6DACEF79" w14:textId="77777777" w:rsidR="0071430A" w:rsidRPr="0083068A" w:rsidRDefault="0071430A" w:rsidP="00A5435A">
            <w:pPr>
              <w:spacing w:before="60" w:after="60"/>
              <w:ind w:left="144"/>
              <w:rPr>
                <w:sz w:val="20"/>
                <w:szCs w:val="20"/>
              </w:rPr>
            </w:pPr>
            <w:r w:rsidRPr="0083068A">
              <w:rPr>
                <w:sz w:val="20"/>
                <w:szCs w:val="20"/>
              </w:rPr>
              <w:t>VQ(6) + Long flash every 10s or Q(6) + Long flash every 15s</w:t>
            </w:r>
          </w:p>
        </w:tc>
        <w:tc>
          <w:tcPr>
            <w:tcW w:w="4253" w:type="dxa"/>
            <w:shd w:val="clear" w:color="auto" w:fill="auto"/>
          </w:tcPr>
          <w:p w14:paraId="1E6BDDB6" w14:textId="77777777" w:rsidR="0071430A" w:rsidRPr="0083068A" w:rsidRDefault="0071430A" w:rsidP="00A5435A">
            <w:pPr>
              <w:spacing w:before="60" w:after="60"/>
              <w:ind w:left="144"/>
              <w:rPr>
                <w:sz w:val="20"/>
                <w:szCs w:val="20"/>
              </w:rPr>
            </w:pPr>
            <w:r w:rsidRPr="0083068A">
              <w:rPr>
                <w:sz w:val="20"/>
                <w:szCs w:val="20"/>
              </w:rPr>
              <w:t>VQ(9) every 10s or Q(9) every 15s</w:t>
            </w:r>
          </w:p>
        </w:tc>
      </w:tr>
      <w:tr w:rsidR="0071430A" w:rsidRPr="0083068A" w14:paraId="626FE8FB" w14:textId="77777777" w:rsidTr="00761D5A">
        <w:trPr>
          <w:trHeight w:hRule="exact" w:val="583"/>
        </w:trPr>
        <w:tc>
          <w:tcPr>
            <w:tcW w:w="2127" w:type="dxa"/>
            <w:vMerge w:val="restart"/>
            <w:shd w:val="clear" w:color="auto" w:fill="auto"/>
          </w:tcPr>
          <w:p w14:paraId="4F1C9707" w14:textId="77777777" w:rsidR="0071430A" w:rsidRPr="0083068A" w:rsidRDefault="0071430A" w:rsidP="00546825">
            <w:pPr>
              <w:spacing w:before="60" w:after="60"/>
              <w:ind w:left="284" w:right="-20"/>
              <w:rPr>
                <w:rFonts w:eastAsia="Arial" w:cs="Arial"/>
                <w:b/>
                <w:bCs/>
                <w:color w:val="231F20"/>
                <w:sz w:val="20"/>
                <w:szCs w:val="20"/>
              </w:rPr>
            </w:pPr>
            <w:r w:rsidRPr="0083068A">
              <w:rPr>
                <w:rFonts w:eastAsia="Calibri" w:cs="Arial"/>
                <w:b/>
                <w:bCs/>
                <w:sz w:val="20"/>
                <w:szCs w:val="20"/>
              </w:rPr>
              <w:t>Supplementary (if any)</w:t>
            </w:r>
          </w:p>
        </w:tc>
        <w:tc>
          <w:tcPr>
            <w:tcW w:w="3685" w:type="dxa"/>
            <w:shd w:val="clear" w:color="auto" w:fill="auto"/>
          </w:tcPr>
          <w:p w14:paraId="16DAD1B8"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cs="Arial"/>
                <w:sz w:val="20"/>
                <w:szCs w:val="20"/>
              </w:rPr>
              <w:t>AIS AtoN (Add type of Mark in naming convention)</w:t>
            </w:r>
          </w:p>
        </w:tc>
        <w:tc>
          <w:tcPr>
            <w:tcW w:w="4253" w:type="dxa"/>
            <w:shd w:val="clear" w:color="auto" w:fill="auto"/>
          </w:tcPr>
          <w:p w14:paraId="63AC4214"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cs="Arial"/>
                <w:sz w:val="20"/>
                <w:szCs w:val="20"/>
              </w:rPr>
              <w:t>AIS AtoN (Add type of Mark in naming convention)</w:t>
            </w:r>
          </w:p>
        </w:tc>
      </w:tr>
      <w:tr w:rsidR="0071430A" w:rsidRPr="0083068A" w14:paraId="03E80C70" w14:textId="77777777" w:rsidTr="00761D5A">
        <w:trPr>
          <w:trHeight w:hRule="exact" w:val="583"/>
        </w:trPr>
        <w:tc>
          <w:tcPr>
            <w:tcW w:w="2127" w:type="dxa"/>
            <w:vMerge/>
            <w:shd w:val="clear" w:color="auto" w:fill="auto"/>
          </w:tcPr>
          <w:p w14:paraId="7A49DEB7" w14:textId="77777777" w:rsidR="0071430A" w:rsidRPr="0083068A" w:rsidRDefault="0071430A" w:rsidP="00546825">
            <w:pPr>
              <w:spacing w:before="60" w:after="60"/>
              <w:ind w:left="454" w:right="-20"/>
              <w:rPr>
                <w:rFonts w:eastAsia="Calibri" w:cs="Arial"/>
                <w:b/>
                <w:bCs/>
                <w:sz w:val="20"/>
                <w:szCs w:val="20"/>
              </w:rPr>
            </w:pPr>
          </w:p>
        </w:tc>
        <w:tc>
          <w:tcPr>
            <w:tcW w:w="3685" w:type="dxa"/>
            <w:shd w:val="clear" w:color="auto" w:fill="auto"/>
          </w:tcPr>
          <w:p w14:paraId="7EF20425" w14:textId="77777777" w:rsidR="0071430A" w:rsidRPr="0083068A" w:rsidRDefault="0071430A" w:rsidP="00546825">
            <w:pPr>
              <w:spacing w:before="60" w:after="60"/>
              <w:ind w:left="156" w:right="785"/>
              <w:rPr>
                <w:rFonts w:eastAsia="Arial" w:cs="Arial"/>
                <w:color w:val="231F20"/>
                <w:spacing w:val="-2"/>
                <w:w w:val="86"/>
                <w:sz w:val="20"/>
                <w:szCs w:val="20"/>
              </w:rPr>
            </w:pPr>
            <w:r w:rsidRPr="0083068A">
              <w:rPr>
                <w:rFonts w:eastAsia="Calibri" w:cs="Arial"/>
                <w:sz w:val="20"/>
                <w:szCs w:val="20"/>
              </w:rPr>
              <w:t>Racon</w:t>
            </w:r>
          </w:p>
        </w:tc>
        <w:tc>
          <w:tcPr>
            <w:tcW w:w="4253" w:type="dxa"/>
            <w:shd w:val="clear" w:color="auto" w:fill="auto"/>
          </w:tcPr>
          <w:p w14:paraId="2595EE6A" w14:textId="77777777" w:rsidR="0071430A" w:rsidRPr="0083068A" w:rsidRDefault="0071430A" w:rsidP="00546825">
            <w:pPr>
              <w:spacing w:before="60" w:after="60"/>
              <w:ind w:left="204" w:right="-20"/>
              <w:rPr>
                <w:rFonts w:eastAsia="Arial" w:cs="Arial"/>
                <w:color w:val="231F20"/>
                <w:spacing w:val="-2"/>
                <w:w w:val="86"/>
                <w:sz w:val="20"/>
                <w:szCs w:val="20"/>
              </w:rPr>
            </w:pPr>
            <w:r w:rsidRPr="0083068A">
              <w:rPr>
                <w:rFonts w:eastAsia="Calibri" w:cs="Arial"/>
                <w:sz w:val="20"/>
                <w:szCs w:val="20"/>
              </w:rPr>
              <w:t>Racon</w:t>
            </w:r>
          </w:p>
        </w:tc>
      </w:tr>
    </w:tbl>
    <w:p w14:paraId="7831D371" w14:textId="24A8A4B7" w:rsidR="0071430A" w:rsidRPr="0083068A" w:rsidRDefault="0071430A" w:rsidP="00761D5A">
      <w:pPr>
        <w:widowControl w:val="0"/>
        <w:spacing w:before="120"/>
        <w:ind w:right="839"/>
        <w:rPr>
          <w:rFonts w:eastAsia="Arial" w:cs="Arial"/>
          <w:color w:val="000000"/>
          <w:sz w:val="22"/>
        </w:rPr>
      </w:pPr>
      <w:r w:rsidRPr="0083068A">
        <w:rPr>
          <w:rStyle w:val="BodyTextChar"/>
          <w:sz w:val="22"/>
        </w:rPr>
        <w:t>Note (a): The double cone topmark is a very important feature of every Cardinal Mark by day, and should be used wherever practicable and be as large</w:t>
      </w:r>
      <w:r w:rsidRPr="0083068A">
        <w:rPr>
          <w:rFonts w:eastAsia="Arial" w:cs="Arial"/>
          <w:color w:val="000000"/>
          <w:spacing w:val="11"/>
          <w:sz w:val="22"/>
        </w:rPr>
        <w:t xml:space="preserve"> </w:t>
      </w:r>
      <w:r w:rsidRPr="0083068A">
        <w:rPr>
          <w:rFonts w:eastAsia="Arial" w:cs="Arial"/>
          <w:color w:val="000000"/>
          <w:sz w:val="22"/>
        </w:rPr>
        <w:t>as</w:t>
      </w:r>
      <w:r w:rsidRPr="0083068A">
        <w:rPr>
          <w:rFonts w:eastAsia="Arial" w:cs="Arial"/>
          <w:color w:val="000000"/>
          <w:spacing w:val="-8"/>
          <w:sz w:val="22"/>
        </w:rPr>
        <w:t xml:space="preserve"> </w:t>
      </w:r>
      <w:r w:rsidRPr="0083068A">
        <w:rPr>
          <w:rFonts w:eastAsia="Arial" w:cs="Arial"/>
          <w:color w:val="000000"/>
          <w:sz w:val="22"/>
        </w:rPr>
        <w:t>po</w:t>
      </w:r>
      <w:r w:rsidRPr="0083068A">
        <w:rPr>
          <w:rFonts w:eastAsia="Arial" w:cs="Arial"/>
          <w:color w:val="000000"/>
          <w:spacing w:val="-3"/>
          <w:sz w:val="22"/>
        </w:rPr>
        <w:t>s</w:t>
      </w:r>
      <w:r w:rsidRPr="0083068A">
        <w:rPr>
          <w:rFonts w:eastAsia="Arial" w:cs="Arial"/>
          <w:color w:val="000000"/>
          <w:sz w:val="22"/>
        </w:rPr>
        <w:t>sib</w:t>
      </w:r>
      <w:r w:rsidRPr="0083068A">
        <w:rPr>
          <w:rFonts w:eastAsia="Arial" w:cs="Arial"/>
          <w:color w:val="000000"/>
          <w:spacing w:val="-4"/>
          <w:sz w:val="22"/>
        </w:rPr>
        <w:t>l</w:t>
      </w:r>
      <w:r w:rsidRPr="0083068A">
        <w:rPr>
          <w:rFonts w:eastAsia="Arial" w:cs="Arial"/>
          <w:color w:val="000000"/>
          <w:sz w:val="22"/>
        </w:rPr>
        <w:t>e</w:t>
      </w:r>
      <w:r w:rsidRPr="0083068A">
        <w:rPr>
          <w:rFonts w:eastAsia="Arial" w:cs="Arial"/>
          <w:color w:val="000000"/>
          <w:spacing w:val="1"/>
          <w:sz w:val="22"/>
        </w:rPr>
        <w:t xml:space="preserve"> </w:t>
      </w:r>
      <w:r w:rsidRPr="0083068A">
        <w:rPr>
          <w:rFonts w:eastAsia="Arial" w:cs="Arial"/>
          <w:color w:val="000000"/>
          <w:sz w:val="22"/>
        </w:rPr>
        <w:t>with</w:t>
      </w:r>
      <w:r w:rsidRPr="0083068A">
        <w:rPr>
          <w:rFonts w:eastAsia="Arial" w:cs="Arial"/>
          <w:color w:val="000000"/>
          <w:spacing w:val="13"/>
          <w:sz w:val="22"/>
        </w:rPr>
        <w:t xml:space="preserve"> </w:t>
      </w:r>
      <w:r w:rsidRPr="0083068A">
        <w:rPr>
          <w:rFonts w:eastAsia="Arial" w:cs="Arial"/>
          <w:color w:val="000000"/>
          <w:sz w:val="22"/>
        </w:rPr>
        <w:t>a</w:t>
      </w:r>
      <w:r w:rsidRPr="0083068A">
        <w:rPr>
          <w:rFonts w:eastAsia="Arial" w:cs="Arial"/>
          <w:color w:val="000000"/>
          <w:spacing w:val="-6"/>
          <w:sz w:val="22"/>
        </w:rPr>
        <w:t xml:space="preserve"> </w:t>
      </w:r>
      <w:r w:rsidRPr="0083068A">
        <w:rPr>
          <w:rFonts w:eastAsia="Arial" w:cs="Arial"/>
          <w:color w:val="000000"/>
          <w:sz w:val="22"/>
        </w:rPr>
        <w:t>c</w:t>
      </w:r>
      <w:r w:rsidRPr="0083068A">
        <w:rPr>
          <w:rFonts w:eastAsia="Arial" w:cs="Arial"/>
          <w:color w:val="000000"/>
          <w:spacing w:val="-4"/>
          <w:sz w:val="22"/>
        </w:rPr>
        <w:t>l</w:t>
      </w:r>
      <w:r w:rsidRPr="0083068A">
        <w:rPr>
          <w:rFonts w:eastAsia="Arial" w:cs="Arial"/>
          <w:color w:val="000000"/>
          <w:sz w:val="22"/>
        </w:rPr>
        <w:t>ear</w:t>
      </w:r>
      <w:r w:rsidRPr="0083068A">
        <w:rPr>
          <w:rFonts w:eastAsia="Arial" w:cs="Arial"/>
          <w:color w:val="000000"/>
          <w:spacing w:val="14"/>
          <w:sz w:val="22"/>
        </w:rPr>
        <w:t xml:space="preserve"> </w:t>
      </w:r>
      <w:r w:rsidRPr="0083068A">
        <w:rPr>
          <w:rFonts w:eastAsia="Arial" w:cs="Arial"/>
          <w:color w:val="000000"/>
          <w:sz w:val="22"/>
        </w:rPr>
        <w:t>sepa</w:t>
      </w:r>
      <w:r w:rsidRPr="0083068A">
        <w:rPr>
          <w:rFonts w:eastAsia="Arial" w:cs="Arial"/>
          <w:color w:val="000000"/>
          <w:spacing w:val="-2"/>
          <w:sz w:val="22"/>
        </w:rPr>
        <w:t>r</w:t>
      </w:r>
      <w:r w:rsidRPr="0083068A">
        <w:rPr>
          <w:rFonts w:eastAsia="Arial" w:cs="Arial"/>
          <w:color w:val="000000"/>
          <w:sz w:val="22"/>
        </w:rPr>
        <w:t>ation</w:t>
      </w:r>
      <w:r w:rsidRPr="0083068A">
        <w:rPr>
          <w:rFonts w:eastAsia="Arial" w:cs="Arial"/>
          <w:color w:val="000000"/>
          <w:spacing w:val="2"/>
          <w:sz w:val="22"/>
        </w:rPr>
        <w:t xml:space="preserve"> </w:t>
      </w:r>
      <w:r w:rsidRPr="0083068A">
        <w:rPr>
          <w:rFonts w:eastAsia="Arial" w:cs="Arial"/>
          <w:color w:val="000000"/>
          <w:sz w:val="22"/>
        </w:rPr>
        <w:t>between</w:t>
      </w:r>
      <w:r w:rsidRPr="0083068A">
        <w:rPr>
          <w:rFonts w:eastAsia="Arial" w:cs="Arial"/>
          <w:color w:val="000000"/>
          <w:spacing w:val="-7"/>
          <w:sz w:val="22"/>
        </w:rPr>
        <w:t xml:space="preserve"> </w:t>
      </w:r>
      <w:r w:rsidRPr="0083068A">
        <w:rPr>
          <w:rFonts w:eastAsia="Arial" w:cs="Arial"/>
          <w:color w:val="000000"/>
          <w:sz w:val="22"/>
        </w:rPr>
        <w:t>the</w:t>
      </w:r>
      <w:r w:rsidRPr="0083068A">
        <w:rPr>
          <w:rFonts w:eastAsia="Arial" w:cs="Arial"/>
          <w:color w:val="000000"/>
          <w:spacing w:val="3"/>
          <w:sz w:val="22"/>
        </w:rPr>
        <w:t xml:space="preserve"> </w:t>
      </w:r>
      <w:r w:rsidRPr="0083068A">
        <w:rPr>
          <w:rFonts w:eastAsia="Arial" w:cs="Arial"/>
          <w:color w:val="000000"/>
          <w:spacing w:val="-2"/>
          <w:sz w:val="22"/>
        </w:rPr>
        <w:t>c</w:t>
      </w:r>
      <w:r w:rsidRPr="0083068A">
        <w:rPr>
          <w:rFonts w:eastAsia="Arial" w:cs="Arial"/>
          <w:color w:val="000000"/>
          <w:sz w:val="22"/>
        </w:rPr>
        <w:t>ones.</w:t>
      </w:r>
    </w:p>
    <w:p w14:paraId="2A897D14" w14:textId="6376EE70" w:rsidR="0071430A" w:rsidRPr="0083068A" w:rsidRDefault="0071430A" w:rsidP="0022391E">
      <w:pPr>
        <w:pStyle w:val="Heading3"/>
      </w:pPr>
      <w:bookmarkStart w:id="45" w:name="_Toc60914815"/>
      <w:r w:rsidRPr="0083068A">
        <w:lastRenderedPageBreak/>
        <w:t>Visual depiction</w:t>
      </w:r>
      <w:bookmarkEnd w:id="45"/>
    </w:p>
    <w:p w14:paraId="779038CF" w14:textId="20A05382" w:rsidR="0071430A" w:rsidRPr="0083068A" w:rsidRDefault="0071430A" w:rsidP="0071430A">
      <w:pPr>
        <w:jc w:val="center"/>
        <w:rPr>
          <w:rFonts w:eastAsia="Calibri" w:cs="Arial"/>
          <w:bCs/>
          <w:color w:val="000000"/>
        </w:rPr>
      </w:pPr>
      <w:r w:rsidRPr="0083068A">
        <w:rPr>
          <w:rFonts w:eastAsia="Calibri" w:cs="Arial"/>
          <w:noProof/>
          <w:lang w:eastAsia="ja-JP"/>
        </w:rPr>
        <w:drawing>
          <wp:inline distT="0" distB="0" distL="0" distR="0" wp14:anchorId="049C22DC" wp14:editId="74F212BB">
            <wp:extent cx="4038067" cy="4022886"/>
            <wp:effectExtent l="0" t="0" r="635" b="0"/>
            <wp:docPr id="5574" name="Picture 5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055771" cy="4040524"/>
                    </a:xfrm>
                    <a:prstGeom prst="rect">
                      <a:avLst/>
                    </a:prstGeom>
                  </pic:spPr>
                </pic:pic>
              </a:graphicData>
            </a:graphic>
          </wp:inline>
        </w:drawing>
      </w:r>
    </w:p>
    <w:p w14:paraId="632DE1DA" w14:textId="25E3FAA7" w:rsidR="00AC44C7" w:rsidRPr="0083068A" w:rsidRDefault="00434CFF" w:rsidP="00AC44C7">
      <w:pPr>
        <w:pStyle w:val="Figurecaption"/>
        <w:spacing w:before="0"/>
        <w:jc w:val="center"/>
      </w:pPr>
      <w:bookmarkStart w:id="46" w:name="_Toc60915177"/>
      <w:r w:rsidRPr="0083068A">
        <w:t>Visual depiction of Cardinal</w:t>
      </w:r>
      <w:r w:rsidR="00AC44C7" w:rsidRPr="0083068A">
        <w:t xml:space="preserve"> Mark</w:t>
      </w:r>
      <w:r w:rsidRPr="0083068A">
        <w:t>s</w:t>
      </w:r>
      <w:bookmarkEnd w:id="46"/>
    </w:p>
    <w:p w14:paraId="72E06784" w14:textId="6663CD21" w:rsidR="0071430A" w:rsidRPr="0083068A" w:rsidRDefault="0071430A" w:rsidP="002C320A">
      <w:pPr>
        <w:pStyle w:val="Heading2"/>
      </w:pPr>
      <w:bookmarkStart w:id="47" w:name="_Toc60914816"/>
      <w:r w:rsidRPr="0083068A">
        <w:t>ISOLATED DANGER MARK</w:t>
      </w:r>
      <w:bookmarkEnd w:id="47"/>
    </w:p>
    <w:p w14:paraId="1DC167F9" w14:textId="77777777" w:rsidR="00D92CBD" w:rsidRPr="0083068A" w:rsidRDefault="00D92CBD" w:rsidP="00D92CBD">
      <w:pPr>
        <w:pStyle w:val="Heading2separationline"/>
      </w:pPr>
    </w:p>
    <w:p w14:paraId="25F018C8" w14:textId="77777777" w:rsidR="0071430A" w:rsidRPr="0083068A" w:rsidRDefault="0071430A" w:rsidP="0022391E">
      <w:pPr>
        <w:pStyle w:val="Heading3"/>
        <w:rPr>
          <w:color w:val="000000"/>
        </w:rPr>
      </w:pPr>
      <w:bookmarkStart w:id="48" w:name="_Toc60914817"/>
      <w:r w:rsidRPr="0083068A">
        <w:t>Principles</w:t>
      </w:r>
      <w:bookmarkEnd w:id="48"/>
    </w:p>
    <w:p w14:paraId="06F384CE" w14:textId="77777777" w:rsidR="0071430A" w:rsidRPr="0083068A" w:rsidRDefault="0071430A" w:rsidP="00685F65">
      <w:pPr>
        <w:pStyle w:val="BodyText"/>
        <w:rPr>
          <w:spacing w:val="38"/>
        </w:rPr>
      </w:pPr>
      <w:r w:rsidRPr="0083068A">
        <w:t>The</w:t>
      </w:r>
      <w:r w:rsidRPr="0083068A">
        <w:rPr>
          <w:spacing w:val="1"/>
        </w:rPr>
        <w:t xml:space="preserve"> </w:t>
      </w:r>
      <w:r w:rsidRPr="0083068A">
        <w:t>Isolated</w:t>
      </w:r>
      <w:r w:rsidRPr="0083068A">
        <w:rPr>
          <w:spacing w:val="14"/>
        </w:rPr>
        <w:t xml:space="preserve"> </w:t>
      </w:r>
      <w:r w:rsidRPr="0083068A">
        <w:t>Danger</w:t>
      </w:r>
      <w:r w:rsidRPr="0083068A">
        <w:rPr>
          <w:spacing w:val="9"/>
        </w:rPr>
        <w:t xml:space="preserve"> M</w:t>
      </w:r>
      <w:r w:rsidRPr="0083068A">
        <w:t>ark</w:t>
      </w:r>
      <w:r w:rsidRPr="0083068A">
        <w:rPr>
          <w:spacing w:val="42"/>
        </w:rPr>
        <w:t xml:space="preserve"> </w:t>
      </w:r>
      <w:r w:rsidRPr="0083068A">
        <w:t>is</w:t>
      </w:r>
      <w:r w:rsidRPr="0083068A">
        <w:rPr>
          <w:spacing w:val="24"/>
        </w:rPr>
        <w:t xml:space="preserve"> </w:t>
      </w:r>
      <w:r w:rsidRPr="0083068A">
        <w:t>placed</w:t>
      </w:r>
      <w:r w:rsidRPr="0083068A">
        <w:rPr>
          <w:spacing w:val="10"/>
        </w:rPr>
        <w:t xml:space="preserve"> </w:t>
      </w:r>
      <w:r w:rsidRPr="0083068A">
        <w:t>on,</w:t>
      </w:r>
      <w:r w:rsidRPr="0083068A">
        <w:rPr>
          <w:spacing w:val="10"/>
        </w:rPr>
        <w:t xml:space="preserve"> </w:t>
      </w:r>
      <w:r w:rsidRPr="0083068A">
        <w:t>or</w:t>
      </w:r>
      <w:r w:rsidRPr="0083068A">
        <w:rPr>
          <w:spacing w:val="29"/>
        </w:rPr>
        <w:t xml:space="preserve"> </w:t>
      </w:r>
      <w:r w:rsidRPr="0083068A">
        <w:t>near</w:t>
      </w:r>
      <w:r w:rsidRPr="0083068A">
        <w:rPr>
          <w:spacing w:val="21"/>
        </w:rPr>
        <w:t xml:space="preserve"> </w:t>
      </w:r>
      <w:r w:rsidRPr="0083068A">
        <w:t>to</w:t>
      </w:r>
      <w:r w:rsidRPr="0083068A">
        <w:rPr>
          <w:spacing w:val="24"/>
        </w:rPr>
        <w:t xml:space="preserve"> </w:t>
      </w:r>
      <w:r w:rsidRPr="0083068A">
        <w:t>a danger</w:t>
      </w:r>
      <w:r w:rsidRPr="0083068A">
        <w:rPr>
          <w:spacing w:val="-17"/>
        </w:rPr>
        <w:t xml:space="preserve"> </w:t>
      </w:r>
      <w:r w:rsidRPr="0083068A">
        <w:t>that</w:t>
      </w:r>
      <w:r w:rsidRPr="0083068A">
        <w:rPr>
          <w:spacing w:val="-1"/>
        </w:rPr>
        <w:t xml:space="preserve"> </w:t>
      </w:r>
      <w:r w:rsidRPr="0083068A">
        <w:t>has</w:t>
      </w:r>
      <w:r w:rsidRPr="0083068A">
        <w:rPr>
          <w:spacing w:val="-20"/>
        </w:rPr>
        <w:t xml:space="preserve"> </w:t>
      </w:r>
      <w:r w:rsidRPr="0083068A">
        <w:rPr>
          <w:w w:val="97"/>
        </w:rPr>
        <w:t>navigable</w:t>
      </w:r>
      <w:r w:rsidRPr="0083068A">
        <w:rPr>
          <w:spacing w:val="-9"/>
          <w:w w:val="97"/>
        </w:rPr>
        <w:t xml:space="preserve"> </w:t>
      </w:r>
      <w:r w:rsidRPr="0083068A">
        <w:t>water</w:t>
      </w:r>
      <w:r w:rsidRPr="0083068A">
        <w:rPr>
          <w:spacing w:val="-6"/>
        </w:rPr>
        <w:t xml:space="preserve"> </w:t>
      </w:r>
      <w:r w:rsidRPr="0083068A">
        <w:t>all</w:t>
      </w:r>
      <w:r w:rsidRPr="0083068A">
        <w:rPr>
          <w:spacing w:val="6"/>
        </w:rPr>
        <w:t xml:space="preserve"> </w:t>
      </w:r>
      <w:r w:rsidRPr="0083068A">
        <w:t>around</w:t>
      </w:r>
      <w:r w:rsidRPr="0083068A">
        <w:rPr>
          <w:spacing w:val="-11"/>
        </w:rPr>
        <w:t xml:space="preserve"> </w:t>
      </w:r>
      <w:r w:rsidRPr="0083068A">
        <w:t>it.</w:t>
      </w:r>
      <w:r w:rsidRPr="0083068A">
        <w:rPr>
          <w:spacing w:val="40"/>
        </w:rPr>
        <w:t xml:space="preserve"> </w:t>
      </w:r>
      <w:r w:rsidRPr="0083068A">
        <w:t>Because the</w:t>
      </w:r>
      <w:r w:rsidRPr="0083068A">
        <w:rPr>
          <w:spacing w:val="2"/>
        </w:rPr>
        <w:t xml:space="preserve"> </w:t>
      </w:r>
      <w:r w:rsidRPr="0083068A">
        <w:t>extent</w:t>
      </w:r>
      <w:r w:rsidRPr="0083068A">
        <w:rPr>
          <w:spacing w:val="-6"/>
        </w:rPr>
        <w:t xml:space="preserve"> </w:t>
      </w:r>
      <w:r w:rsidRPr="0083068A">
        <w:t>of</w:t>
      </w:r>
      <w:r w:rsidRPr="0083068A">
        <w:rPr>
          <w:spacing w:val="-3"/>
        </w:rPr>
        <w:t xml:space="preserve"> </w:t>
      </w:r>
      <w:r w:rsidRPr="0083068A">
        <w:t>the</w:t>
      </w:r>
      <w:r w:rsidRPr="0083068A">
        <w:rPr>
          <w:spacing w:val="2"/>
        </w:rPr>
        <w:t xml:space="preserve"> </w:t>
      </w:r>
      <w:r w:rsidRPr="0083068A">
        <w:t>danger</w:t>
      </w:r>
      <w:r w:rsidRPr="0083068A">
        <w:rPr>
          <w:spacing w:val="-7"/>
        </w:rPr>
        <w:t xml:space="preserve"> </w:t>
      </w:r>
      <w:r w:rsidRPr="0083068A">
        <w:t>and</w:t>
      </w:r>
      <w:r w:rsidRPr="0083068A">
        <w:rPr>
          <w:spacing w:val="-10"/>
        </w:rPr>
        <w:t xml:space="preserve"> </w:t>
      </w:r>
      <w:r w:rsidRPr="0083068A">
        <w:t>the</w:t>
      </w:r>
      <w:r w:rsidRPr="0083068A">
        <w:rPr>
          <w:spacing w:val="2"/>
        </w:rPr>
        <w:t xml:space="preserve"> </w:t>
      </w:r>
      <w:r w:rsidRPr="0083068A">
        <w:t>safe</w:t>
      </w:r>
      <w:r w:rsidRPr="0083068A">
        <w:rPr>
          <w:spacing w:val="-12"/>
        </w:rPr>
        <w:t xml:space="preserve"> </w:t>
      </w:r>
      <w:r w:rsidRPr="0083068A">
        <w:t>passing</w:t>
      </w:r>
      <w:r w:rsidRPr="0083068A">
        <w:rPr>
          <w:spacing w:val="-14"/>
        </w:rPr>
        <w:t xml:space="preserve"> </w:t>
      </w:r>
      <w:r w:rsidRPr="0083068A">
        <w:t>distance cannot</w:t>
      </w:r>
      <w:r w:rsidRPr="0083068A">
        <w:rPr>
          <w:spacing w:val="-9"/>
        </w:rPr>
        <w:t xml:space="preserve"> </w:t>
      </w:r>
      <w:r w:rsidRPr="0083068A">
        <w:t>be</w:t>
      </w:r>
      <w:r w:rsidRPr="0083068A">
        <w:rPr>
          <w:spacing w:val="-14"/>
        </w:rPr>
        <w:t xml:space="preserve"> </w:t>
      </w:r>
      <w:r w:rsidRPr="0083068A">
        <w:t>specified</w:t>
      </w:r>
      <w:r w:rsidRPr="0083068A">
        <w:rPr>
          <w:spacing w:val="-10"/>
        </w:rPr>
        <w:t xml:space="preserve"> </w:t>
      </w:r>
      <w:r w:rsidRPr="0083068A">
        <w:t>for</w:t>
      </w:r>
      <w:r w:rsidRPr="0083068A">
        <w:rPr>
          <w:spacing w:val="10"/>
        </w:rPr>
        <w:t xml:space="preserve"> </w:t>
      </w:r>
      <w:r w:rsidRPr="0083068A">
        <w:t>all</w:t>
      </w:r>
      <w:r w:rsidRPr="0083068A">
        <w:rPr>
          <w:spacing w:val="14"/>
        </w:rPr>
        <w:t xml:space="preserve"> </w:t>
      </w:r>
      <w:r w:rsidRPr="0083068A">
        <w:t>circumstances</w:t>
      </w:r>
      <w:r w:rsidRPr="0083068A">
        <w:rPr>
          <w:spacing w:val="9"/>
        </w:rPr>
        <w:t xml:space="preserve"> </w:t>
      </w:r>
      <w:r w:rsidRPr="0083068A">
        <w:t>in</w:t>
      </w:r>
      <w:r w:rsidRPr="0083068A">
        <w:rPr>
          <w:spacing w:val="1"/>
        </w:rPr>
        <w:t xml:space="preserve"> </w:t>
      </w:r>
      <w:r w:rsidRPr="0083068A">
        <w:t>which</w:t>
      </w:r>
      <w:r w:rsidRPr="0083068A">
        <w:rPr>
          <w:spacing w:val="-3"/>
        </w:rPr>
        <w:t xml:space="preserve"> </w:t>
      </w:r>
      <w:r w:rsidRPr="0083068A">
        <w:rPr>
          <w:w w:val="104"/>
        </w:rPr>
        <w:t xml:space="preserve">this </w:t>
      </w:r>
      <w:r w:rsidRPr="0083068A">
        <w:t>mark</w:t>
      </w:r>
      <w:r w:rsidRPr="0083068A">
        <w:rPr>
          <w:spacing w:val="15"/>
        </w:rPr>
        <w:t xml:space="preserve"> </w:t>
      </w:r>
      <w:r w:rsidRPr="0083068A">
        <w:t>may</w:t>
      </w:r>
      <w:r w:rsidRPr="0083068A">
        <w:rPr>
          <w:spacing w:val="-20"/>
        </w:rPr>
        <w:t xml:space="preserve"> </w:t>
      </w:r>
      <w:r w:rsidRPr="0083068A">
        <w:t>be</w:t>
      </w:r>
      <w:r w:rsidRPr="0083068A">
        <w:rPr>
          <w:spacing w:val="-17"/>
        </w:rPr>
        <w:t xml:space="preserve"> </w:t>
      </w:r>
      <w:r w:rsidRPr="0083068A">
        <w:t>used,</w:t>
      </w:r>
      <w:r w:rsidRPr="0083068A">
        <w:rPr>
          <w:spacing w:val="-20"/>
        </w:rPr>
        <w:t xml:space="preserve"> </w:t>
      </w:r>
      <w:r w:rsidRPr="0083068A">
        <w:t>the</w:t>
      </w:r>
      <w:r w:rsidRPr="0083068A">
        <w:rPr>
          <w:spacing w:val="-3"/>
        </w:rPr>
        <w:t xml:space="preserve"> </w:t>
      </w:r>
      <w:r w:rsidRPr="0083068A">
        <w:t>mariner</w:t>
      </w:r>
      <w:r w:rsidRPr="0083068A">
        <w:rPr>
          <w:spacing w:val="19"/>
        </w:rPr>
        <w:t xml:space="preserve"> </w:t>
      </w:r>
      <w:r w:rsidRPr="0083068A">
        <w:t>shall</w:t>
      </w:r>
      <w:r w:rsidRPr="0083068A">
        <w:rPr>
          <w:spacing w:val="9"/>
        </w:rPr>
        <w:t xml:space="preserve"> </w:t>
      </w:r>
      <w:r w:rsidRPr="0083068A">
        <w:t>consult</w:t>
      </w:r>
      <w:r w:rsidRPr="0083068A">
        <w:rPr>
          <w:spacing w:val="5"/>
        </w:rPr>
        <w:t xml:space="preserve"> </w:t>
      </w:r>
      <w:r w:rsidRPr="0083068A">
        <w:t>the</w:t>
      </w:r>
      <w:r w:rsidRPr="0083068A">
        <w:rPr>
          <w:spacing w:val="-3"/>
        </w:rPr>
        <w:t xml:space="preserve"> relevant </w:t>
      </w:r>
      <w:r w:rsidRPr="0083068A">
        <w:rPr>
          <w:w w:val="103"/>
        </w:rPr>
        <w:t xml:space="preserve">charts </w:t>
      </w:r>
      <w:r w:rsidRPr="0083068A">
        <w:t>and nautical</w:t>
      </w:r>
      <w:r w:rsidRPr="0083068A">
        <w:rPr>
          <w:spacing w:val="23"/>
        </w:rPr>
        <w:t xml:space="preserve"> </w:t>
      </w:r>
      <w:r w:rsidRPr="0083068A">
        <w:t>publications</w:t>
      </w:r>
      <w:r w:rsidRPr="0083068A">
        <w:rPr>
          <w:spacing w:val="20"/>
        </w:rPr>
        <w:t xml:space="preserve"> </w:t>
      </w:r>
      <w:r w:rsidRPr="0083068A">
        <w:t>for</w:t>
      </w:r>
      <w:r w:rsidRPr="0083068A">
        <w:rPr>
          <w:spacing w:val="23"/>
        </w:rPr>
        <w:t xml:space="preserve"> </w:t>
      </w:r>
      <w:r w:rsidRPr="0083068A">
        <w:t xml:space="preserve">guidance. </w:t>
      </w:r>
      <w:r w:rsidRPr="0083068A">
        <w:rPr>
          <w:spacing w:val="38"/>
        </w:rPr>
        <w:t xml:space="preserve"> </w:t>
      </w:r>
    </w:p>
    <w:p w14:paraId="473A85A3" w14:textId="77777777" w:rsidR="0071430A" w:rsidRPr="0083068A" w:rsidRDefault="0071430A" w:rsidP="00685F65">
      <w:pPr>
        <w:pStyle w:val="BodyText"/>
        <w:rPr>
          <w:w w:val="103"/>
        </w:rPr>
      </w:pPr>
      <w:r w:rsidRPr="0083068A">
        <w:t>Isolated Danger</w:t>
      </w:r>
      <w:r w:rsidRPr="0083068A">
        <w:rPr>
          <w:spacing w:val="-4"/>
        </w:rPr>
        <w:t xml:space="preserve"> M</w:t>
      </w:r>
      <w:r w:rsidRPr="0083068A">
        <w:t>arks</w:t>
      </w:r>
      <w:r w:rsidRPr="0083068A">
        <w:rPr>
          <w:spacing w:val="17"/>
        </w:rPr>
        <w:t xml:space="preserve"> </w:t>
      </w:r>
      <w:r w:rsidRPr="0083068A">
        <w:t>do</w:t>
      </w:r>
      <w:r w:rsidRPr="0083068A">
        <w:rPr>
          <w:spacing w:val="-15"/>
        </w:rPr>
        <w:t xml:space="preserve"> </w:t>
      </w:r>
      <w:r w:rsidRPr="0083068A">
        <w:t>not</w:t>
      </w:r>
      <w:r w:rsidRPr="0083068A">
        <w:rPr>
          <w:spacing w:val="-1"/>
        </w:rPr>
        <w:t xml:space="preserve"> </w:t>
      </w:r>
      <w:r w:rsidRPr="0083068A">
        <w:rPr>
          <w:w w:val="93"/>
        </w:rPr>
        <w:t xml:space="preserve">have </w:t>
      </w:r>
      <w:r w:rsidRPr="0083068A">
        <w:t>a</w:t>
      </w:r>
      <w:r w:rsidRPr="0083068A">
        <w:rPr>
          <w:spacing w:val="-10"/>
        </w:rPr>
        <w:t xml:space="preserve"> </w:t>
      </w:r>
      <w:r w:rsidRPr="0083068A">
        <w:t>distinctive</w:t>
      </w:r>
      <w:r w:rsidRPr="0083068A">
        <w:rPr>
          <w:spacing w:val="-4"/>
        </w:rPr>
        <w:t xml:space="preserve"> </w:t>
      </w:r>
      <w:r w:rsidRPr="0083068A">
        <w:rPr>
          <w:w w:val="96"/>
        </w:rPr>
        <w:t>shape</w:t>
      </w:r>
      <w:r w:rsidRPr="0083068A">
        <w:rPr>
          <w:spacing w:val="-2"/>
          <w:w w:val="96"/>
        </w:rPr>
        <w:t xml:space="preserve"> </w:t>
      </w:r>
      <w:r w:rsidRPr="0083068A">
        <w:t>but</w:t>
      </w:r>
      <w:r w:rsidRPr="0083068A">
        <w:rPr>
          <w:spacing w:val="1"/>
        </w:rPr>
        <w:t xml:space="preserve"> </w:t>
      </w:r>
      <w:r w:rsidRPr="0083068A">
        <w:t>are normally</w:t>
      </w:r>
      <w:r w:rsidRPr="0083068A">
        <w:rPr>
          <w:spacing w:val="52"/>
        </w:rPr>
        <w:t xml:space="preserve"> </w:t>
      </w:r>
      <w:r w:rsidRPr="0083068A">
        <w:t>pillar or</w:t>
      </w:r>
      <w:r w:rsidRPr="0083068A">
        <w:rPr>
          <w:spacing w:val="39"/>
        </w:rPr>
        <w:t xml:space="preserve"> </w:t>
      </w:r>
      <w:r w:rsidRPr="0083068A">
        <w:t xml:space="preserve">spar. </w:t>
      </w:r>
      <w:r w:rsidRPr="0083068A">
        <w:rPr>
          <w:spacing w:val="9"/>
        </w:rPr>
        <w:t xml:space="preserve"> </w:t>
      </w:r>
      <w:r w:rsidRPr="0083068A">
        <w:t>They</w:t>
      </w:r>
      <w:r w:rsidRPr="0083068A">
        <w:rPr>
          <w:spacing w:val="-3"/>
        </w:rPr>
        <w:t xml:space="preserve"> </w:t>
      </w:r>
      <w:r w:rsidRPr="0083068A">
        <w:t>are</w:t>
      </w:r>
      <w:r w:rsidRPr="0083068A">
        <w:rPr>
          <w:spacing w:val="31"/>
        </w:rPr>
        <w:t xml:space="preserve"> </w:t>
      </w:r>
      <w:r w:rsidRPr="0083068A">
        <w:t>always</w:t>
      </w:r>
      <w:r w:rsidRPr="0083068A">
        <w:rPr>
          <w:spacing w:val="13"/>
        </w:rPr>
        <w:t xml:space="preserve"> </w:t>
      </w:r>
      <w:r w:rsidRPr="0083068A">
        <w:t>painted</w:t>
      </w:r>
      <w:r w:rsidRPr="0083068A">
        <w:rPr>
          <w:spacing w:val="25"/>
        </w:rPr>
        <w:t xml:space="preserve"> black with one or more </w:t>
      </w:r>
      <w:r w:rsidRPr="0083068A">
        <w:t>horizontal red</w:t>
      </w:r>
      <w:r w:rsidRPr="0083068A">
        <w:rPr>
          <w:spacing w:val="8"/>
        </w:rPr>
        <w:t xml:space="preserve"> </w:t>
      </w:r>
      <w:r w:rsidRPr="0083068A">
        <w:t>bands. Distinctive double</w:t>
      </w:r>
      <w:r w:rsidRPr="0083068A">
        <w:rPr>
          <w:spacing w:val="4"/>
        </w:rPr>
        <w:t xml:space="preserve"> </w:t>
      </w:r>
      <w:r w:rsidRPr="0083068A">
        <w:t>black</w:t>
      </w:r>
      <w:r w:rsidRPr="0083068A">
        <w:rPr>
          <w:spacing w:val="14"/>
        </w:rPr>
        <w:t xml:space="preserve"> </w:t>
      </w:r>
      <w:r w:rsidRPr="0083068A">
        <w:t>spherical</w:t>
      </w:r>
      <w:r w:rsidRPr="0083068A">
        <w:rPr>
          <w:spacing w:val="18"/>
        </w:rPr>
        <w:t xml:space="preserve"> </w:t>
      </w:r>
      <w:r w:rsidRPr="0083068A">
        <w:t>topmarks</w:t>
      </w:r>
      <w:r w:rsidRPr="0083068A">
        <w:rPr>
          <w:spacing w:val="44"/>
        </w:rPr>
        <w:t xml:space="preserve"> </w:t>
      </w:r>
      <w:r w:rsidRPr="0083068A">
        <w:t>and Group</w:t>
      </w:r>
      <w:r w:rsidRPr="0083068A">
        <w:rPr>
          <w:spacing w:val="-11"/>
        </w:rPr>
        <w:t xml:space="preserve"> </w:t>
      </w:r>
      <w:r w:rsidRPr="0083068A">
        <w:rPr>
          <w:w w:val="101"/>
        </w:rPr>
        <w:t xml:space="preserve">flashing </w:t>
      </w:r>
      <w:r w:rsidRPr="0083068A">
        <w:t>(2)</w:t>
      </w:r>
      <w:r w:rsidRPr="0083068A">
        <w:rPr>
          <w:spacing w:val="-1"/>
        </w:rPr>
        <w:t xml:space="preserve"> </w:t>
      </w:r>
      <w:r w:rsidRPr="0083068A">
        <w:t>white</w:t>
      </w:r>
      <w:r w:rsidRPr="0083068A">
        <w:rPr>
          <w:spacing w:val="31"/>
        </w:rPr>
        <w:t xml:space="preserve"> </w:t>
      </w:r>
      <w:r w:rsidRPr="0083068A">
        <w:t>lights,</w:t>
      </w:r>
      <w:r w:rsidRPr="0083068A">
        <w:rPr>
          <w:spacing w:val="42"/>
        </w:rPr>
        <w:t xml:space="preserve"> </w:t>
      </w:r>
      <w:r w:rsidRPr="0083068A">
        <w:t>serve</w:t>
      </w:r>
      <w:r w:rsidRPr="0083068A">
        <w:rPr>
          <w:spacing w:val="13"/>
        </w:rPr>
        <w:t xml:space="preserve"> </w:t>
      </w:r>
      <w:r w:rsidRPr="0083068A">
        <w:t>to</w:t>
      </w:r>
      <w:r w:rsidRPr="0083068A">
        <w:rPr>
          <w:spacing w:val="30"/>
        </w:rPr>
        <w:t xml:space="preserve"> </w:t>
      </w:r>
      <w:r w:rsidRPr="0083068A">
        <w:t>distinguish</w:t>
      </w:r>
      <w:r w:rsidRPr="0083068A">
        <w:rPr>
          <w:spacing w:val="36"/>
        </w:rPr>
        <w:t xml:space="preserve"> </w:t>
      </w:r>
      <w:r w:rsidRPr="0083068A">
        <w:t>Isolated</w:t>
      </w:r>
      <w:r w:rsidRPr="0083068A">
        <w:rPr>
          <w:spacing w:val="20"/>
        </w:rPr>
        <w:t xml:space="preserve"> </w:t>
      </w:r>
      <w:r w:rsidRPr="0083068A">
        <w:t>Danger Marks</w:t>
      </w:r>
      <w:r w:rsidRPr="0083068A">
        <w:rPr>
          <w:spacing w:val="21"/>
        </w:rPr>
        <w:t xml:space="preserve"> </w:t>
      </w:r>
      <w:r w:rsidRPr="0083068A">
        <w:t>from</w:t>
      </w:r>
      <w:r w:rsidRPr="0083068A">
        <w:rPr>
          <w:spacing w:val="19"/>
        </w:rPr>
        <w:t xml:space="preserve"> </w:t>
      </w:r>
      <w:r w:rsidRPr="0083068A">
        <w:t>Cardinal M</w:t>
      </w:r>
      <w:r w:rsidRPr="0083068A">
        <w:rPr>
          <w:w w:val="103"/>
        </w:rPr>
        <w:t>arks.</w:t>
      </w:r>
    </w:p>
    <w:p w14:paraId="2B259DE6" w14:textId="77777777" w:rsidR="0071430A" w:rsidRPr="0083068A" w:rsidRDefault="0071430A" w:rsidP="000312F9">
      <w:pPr>
        <w:pStyle w:val="Heading4"/>
        <w:rPr>
          <w:w w:val="95"/>
        </w:rPr>
      </w:pPr>
      <w:r w:rsidRPr="0083068A">
        <w:rPr>
          <w:w w:val="95"/>
        </w:rPr>
        <w:t>Numbering or lettering</w:t>
      </w:r>
    </w:p>
    <w:p w14:paraId="5D2758AB" w14:textId="77777777" w:rsidR="0071430A" w:rsidRPr="0083068A" w:rsidRDefault="0071430A" w:rsidP="00685F65">
      <w:pPr>
        <w:pStyle w:val="BodyText"/>
      </w:pPr>
      <w:r w:rsidRPr="0083068A">
        <w:t>Numbering or lettering to identify the mark may be used.</w:t>
      </w:r>
    </w:p>
    <w:p w14:paraId="49818956" w14:textId="77777777" w:rsidR="0071430A" w:rsidRPr="0083068A" w:rsidRDefault="0071430A" w:rsidP="0022391E">
      <w:pPr>
        <w:pStyle w:val="Heading3"/>
      </w:pPr>
      <w:bookmarkStart w:id="49" w:name="_Toc60914818"/>
      <w:r w:rsidRPr="0083068A">
        <w:t>Rules</w:t>
      </w:r>
      <w:bookmarkEnd w:id="49"/>
    </w:p>
    <w:p w14:paraId="097E93B1" w14:textId="77777777" w:rsidR="0071430A" w:rsidRPr="0083068A" w:rsidRDefault="0071430A" w:rsidP="000312F9">
      <w:pPr>
        <w:pStyle w:val="Heading4"/>
        <w:rPr>
          <w:w w:val="95"/>
        </w:rPr>
      </w:pPr>
      <w:r w:rsidRPr="0083068A">
        <w:rPr>
          <w:w w:val="95"/>
        </w:rPr>
        <w:t>Definition of Isolated Danger Marks</w:t>
      </w:r>
    </w:p>
    <w:p w14:paraId="57F4B2E8" w14:textId="77777777" w:rsidR="0071430A" w:rsidRPr="0083068A" w:rsidRDefault="0071430A" w:rsidP="00685F65">
      <w:pPr>
        <w:pStyle w:val="BodyText"/>
      </w:pPr>
      <w:r w:rsidRPr="0083068A">
        <w:t>An</w:t>
      </w:r>
      <w:r w:rsidRPr="0083068A">
        <w:rPr>
          <w:spacing w:val="-10"/>
        </w:rPr>
        <w:t xml:space="preserve"> </w:t>
      </w:r>
      <w:r w:rsidRPr="0083068A">
        <w:t>Isolated</w:t>
      </w:r>
      <w:r w:rsidRPr="0083068A">
        <w:rPr>
          <w:spacing w:val="3"/>
        </w:rPr>
        <w:t xml:space="preserve"> </w:t>
      </w:r>
      <w:r w:rsidRPr="0083068A">
        <w:t>Danger</w:t>
      </w:r>
      <w:r w:rsidRPr="0083068A">
        <w:rPr>
          <w:spacing w:val="-9"/>
        </w:rPr>
        <w:t xml:space="preserve"> M</w:t>
      </w:r>
      <w:r w:rsidRPr="0083068A">
        <w:t>ark</w:t>
      </w:r>
      <w:r w:rsidRPr="0083068A">
        <w:rPr>
          <w:spacing w:val="25"/>
        </w:rPr>
        <w:t xml:space="preserve"> </w:t>
      </w:r>
      <w:r w:rsidRPr="0083068A">
        <w:t>is</w:t>
      </w:r>
      <w:r w:rsidRPr="0083068A">
        <w:rPr>
          <w:spacing w:val="6"/>
        </w:rPr>
        <w:t xml:space="preserve"> </w:t>
      </w:r>
      <w:r w:rsidRPr="0083068A">
        <w:t>a</w:t>
      </w:r>
      <w:r w:rsidRPr="0083068A">
        <w:rPr>
          <w:spacing w:val="-2"/>
        </w:rPr>
        <w:t xml:space="preserve"> </w:t>
      </w:r>
      <w:r w:rsidRPr="0083068A">
        <w:t>mark</w:t>
      </w:r>
      <w:r w:rsidRPr="0083068A">
        <w:rPr>
          <w:spacing w:val="25"/>
        </w:rPr>
        <w:t xml:space="preserve"> </w:t>
      </w:r>
      <w:r w:rsidRPr="0083068A">
        <w:t>erected</w:t>
      </w:r>
      <w:r w:rsidRPr="0083068A">
        <w:rPr>
          <w:spacing w:val="3"/>
        </w:rPr>
        <w:t xml:space="preserve"> </w:t>
      </w:r>
      <w:r w:rsidRPr="0083068A">
        <w:t>on,</w:t>
      </w:r>
      <w:r w:rsidRPr="0083068A">
        <w:rPr>
          <w:spacing w:val="-7"/>
        </w:rPr>
        <w:t xml:space="preserve"> </w:t>
      </w:r>
      <w:r w:rsidRPr="0083068A">
        <w:rPr>
          <w:w w:val="105"/>
        </w:rPr>
        <w:t xml:space="preserve">or </w:t>
      </w:r>
      <w:r w:rsidRPr="0083068A">
        <w:t>moored</w:t>
      </w:r>
      <w:r w:rsidRPr="0083068A">
        <w:rPr>
          <w:spacing w:val="-4"/>
        </w:rPr>
        <w:t xml:space="preserve"> </w:t>
      </w:r>
      <w:r w:rsidRPr="0083068A">
        <w:t>on</w:t>
      </w:r>
      <w:r w:rsidRPr="0083068A">
        <w:rPr>
          <w:spacing w:val="-10"/>
        </w:rPr>
        <w:t xml:space="preserve"> </w:t>
      </w:r>
      <w:r w:rsidRPr="0083068A">
        <w:t>or</w:t>
      </w:r>
      <w:r w:rsidRPr="0083068A">
        <w:rPr>
          <w:spacing w:val="4"/>
        </w:rPr>
        <w:t xml:space="preserve"> </w:t>
      </w:r>
      <w:r w:rsidRPr="0083068A">
        <w:rPr>
          <w:w w:val="93"/>
        </w:rPr>
        <w:t xml:space="preserve">above, </w:t>
      </w:r>
      <w:r w:rsidRPr="0083068A">
        <w:t>an</w:t>
      </w:r>
      <w:r w:rsidRPr="0083068A">
        <w:rPr>
          <w:spacing w:val="-10"/>
        </w:rPr>
        <w:t xml:space="preserve"> </w:t>
      </w:r>
      <w:r w:rsidRPr="0083068A">
        <w:t>isolated</w:t>
      </w:r>
      <w:r w:rsidRPr="0083068A">
        <w:rPr>
          <w:spacing w:val="-4"/>
        </w:rPr>
        <w:t xml:space="preserve"> </w:t>
      </w:r>
      <w:r w:rsidRPr="0083068A">
        <w:t>danger</w:t>
      </w:r>
      <w:r w:rsidRPr="0083068A">
        <w:rPr>
          <w:spacing w:val="-10"/>
        </w:rPr>
        <w:t xml:space="preserve"> </w:t>
      </w:r>
      <w:r w:rsidRPr="0083068A">
        <w:t>which</w:t>
      </w:r>
      <w:r w:rsidRPr="0083068A">
        <w:rPr>
          <w:spacing w:val="-4"/>
        </w:rPr>
        <w:t xml:space="preserve"> </w:t>
      </w:r>
      <w:r w:rsidRPr="0083068A">
        <w:t xml:space="preserve">has </w:t>
      </w:r>
      <w:r w:rsidRPr="0083068A">
        <w:rPr>
          <w:w w:val="97"/>
        </w:rPr>
        <w:t>navigable</w:t>
      </w:r>
      <w:r w:rsidRPr="0083068A">
        <w:rPr>
          <w:spacing w:val="2"/>
          <w:w w:val="97"/>
        </w:rPr>
        <w:t xml:space="preserve"> </w:t>
      </w:r>
      <w:r w:rsidRPr="0083068A">
        <w:t>water</w:t>
      </w:r>
      <w:r w:rsidRPr="0083068A">
        <w:rPr>
          <w:spacing w:val="5"/>
        </w:rPr>
        <w:t xml:space="preserve"> </w:t>
      </w:r>
      <w:r w:rsidRPr="0083068A">
        <w:t>all</w:t>
      </w:r>
      <w:r w:rsidRPr="0083068A">
        <w:rPr>
          <w:spacing w:val="17"/>
        </w:rPr>
        <w:t xml:space="preserve"> </w:t>
      </w:r>
      <w:r w:rsidRPr="0083068A">
        <w:t xml:space="preserve">around </w:t>
      </w:r>
      <w:r w:rsidRPr="0083068A">
        <w:rPr>
          <w:w w:val="107"/>
        </w:rPr>
        <w:t>it.</w:t>
      </w:r>
    </w:p>
    <w:p w14:paraId="618064AB" w14:textId="5C239DB6" w:rsidR="0071430A" w:rsidRPr="003F7A6D" w:rsidRDefault="003F7A6D" w:rsidP="000312F9">
      <w:pPr>
        <w:pStyle w:val="Heading4"/>
        <w:rPr>
          <w:w w:val="95"/>
        </w:rPr>
      </w:pPr>
      <w:r w:rsidRPr="003F7A6D">
        <w:rPr>
          <w:w w:val="95"/>
        </w:rPr>
        <w:br w:type="page"/>
      </w:r>
      <w:r w:rsidR="0071430A" w:rsidRPr="003F7A6D">
        <w:rPr>
          <w:w w:val="95"/>
        </w:rPr>
        <w:lastRenderedPageBreak/>
        <w:t>Description of Isolated Danger Marks</w:t>
      </w:r>
    </w:p>
    <w:p w14:paraId="2C0D9069" w14:textId="07FCE0C6" w:rsidR="006A6222" w:rsidRPr="0083068A" w:rsidRDefault="006A6222" w:rsidP="006A6222">
      <w:pPr>
        <w:pStyle w:val="Tablecaption"/>
      </w:pPr>
      <w:bookmarkStart w:id="50" w:name="_Toc60914652"/>
      <w:r w:rsidRPr="0083068A">
        <w:t>Description</w:t>
      </w:r>
      <w:r w:rsidRPr="0083068A">
        <w:rPr>
          <w:rFonts w:eastAsia="Arial" w:cs="Arial"/>
          <w:color w:val="000000"/>
          <w:spacing w:val="34"/>
          <w:position w:val="-1"/>
          <w:sz w:val="19"/>
          <w:szCs w:val="19"/>
        </w:rPr>
        <w:t xml:space="preserve"> </w:t>
      </w:r>
      <w:r w:rsidRPr="0083068A">
        <w:t xml:space="preserve">of </w:t>
      </w:r>
      <w:r w:rsidR="00A5435A" w:rsidRPr="0083068A">
        <w:t xml:space="preserve">a </w:t>
      </w:r>
      <w:r w:rsidR="00E14034" w:rsidRPr="0083068A">
        <w:t>Danger Mark</w:t>
      </w:r>
      <w:bookmarkEnd w:id="50"/>
    </w:p>
    <w:tbl>
      <w:tblPr>
        <w:tblW w:w="0" w:type="auto"/>
        <w:tblInd w:w="-3" w:type="dxa"/>
        <w:tblLayout w:type="fixed"/>
        <w:tblCellMar>
          <w:left w:w="0" w:type="dxa"/>
          <w:right w:w="0" w:type="dxa"/>
        </w:tblCellMar>
        <w:tblLook w:val="01E0" w:firstRow="1" w:lastRow="1" w:firstColumn="1" w:lastColumn="1" w:noHBand="0" w:noVBand="0"/>
      </w:tblPr>
      <w:tblGrid>
        <w:gridCol w:w="2268"/>
        <w:gridCol w:w="6521"/>
      </w:tblGrid>
      <w:tr w:rsidR="0071430A" w:rsidRPr="0083068A" w14:paraId="21B8A88F" w14:textId="77777777" w:rsidTr="00CD21D9">
        <w:trPr>
          <w:trHeight w:hRule="exact" w:val="389"/>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5A2CDAA" w14:textId="77777777" w:rsidR="0071430A" w:rsidRPr="0083068A" w:rsidRDefault="0071430A" w:rsidP="00254FFE">
            <w:pPr>
              <w:spacing w:before="60" w:after="60"/>
              <w:ind w:left="99" w:right="-20"/>
              <w:jc w:val="center"/>
              <w:rPr>
                <w:rFonts w:eastAsia="Arial" w:cs="Arial"/>
                <w:b/>
                <w:bCs/>
                <w:color w:val="000000" w:themeColor="text1"/>
                <w:sz w:val="20"/>
                <w:szCs w:val="20"/>
              </w:rPr>
            </w:pPr>
            <w:r w:rsidRPr="0083068A">
              <w:rPr>
                <w:rFonts w:eastAsia="Arial" w:cs="Arial"/>
                <w:b/>
                <w:bCs/>
                <w:color w:val="009FDF"/>
                <w:spacing w:val="5"/>
                <w:w w:val="104"/>
                <w:sz w:val="20"/>
                <w:szCs w:val="20"/>
              </w:rPr>
              <w:t>Description</w:t>
            </w:r>
          </w:p>
        </w:tc>
      </w:tr>
      <w:tr w:rsidR="0071430A" w:rsidRPr="0083068A" w14:paraId="7A59110E" w14:textId="77777777" w:rsidTr="00CD21D9">
        <w:trPr>
          <w:trHeight w:hRule="exact" w:val="57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427397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 xml:space="preserve">op-mark </w:t>
            </w:r>
            <w:r w:rsidRPr="0083068A">
              <w:rPr>
                <w:rFonts w:eastAsia="Arial" w:cs="Arial"/>
                <w:b/>
                <w:bCs/>
                <w:color w:val="000000" w:themeColor="text1"/>
                <w:sz w:val="20"/>
                <w:szCs w:val="20"/>
                <w:vertAlign w:val="superscript"/>
              </w:rPr>
              <w:t>(b)</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FD43098" w14:textId="77777777" w:rsidR="0071430A" w:rsidRPr="0083068A" w:rsidRDefault="0071430A" w:rsidP="00254FFE">
            <w:pPr>
              <w:spacing w:before="60" w:after="60"/>
              <w:ind w:left="99" w:right="735"/>
              <w:rPr>
                <w:rFonts w:eastAsia="Arial" w:cs="Arial"/>
                <w:color w:val="000000" w:themeColor="text1"/>
                <w:sz w:val="20"/>
                <w:szCs w:val="20"/>
              </w:rPr>
            </w:pPr>
            <w:r w:rsidRPr="0083068A">
              <w:rPr>
                <w:rFonts w:eastAsia="Arial" w:cs="Arial"/>
                <w:color w:val="000000" w:themeColor="text1"/>
                <w:spacing w:val="-10"/>
                <w:sz w:val="20"/>
                <w:szCs w:val="20"/>
              </w:rPr>
              <w:t>T</w:t>
            </w:r>
            <w:r w:rsidRPr="0083068A">
              <w:rPr>
                <w:rFonts w:eastAsia="Arial" w:cs="Arial"/>
                <w:color w:val="000000" w:themeColor="text1"/>
                <w:spacing w:val="-1"/>
                <w:sz w:val="20"/>
                <w:szCs w:val="20"/>
              </w:rPr>
              <w:t>w</w:t>
            </w:r>
            <w:r w:rsidRPr="0083068A">
              <w:rPr>
                <w:rFonts w:eastAsia="Arial" w:cs="Arial"/>
                <w:color w:val="000000" w:themeColor="text1"/>
                <w:sz w:val="20"/>
                <w:szCs w:val="20"/>
              </w:rPr>
              <w:t>o</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black</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sphe</w:t>
            </w:r>
            <w:r w:rsidRPr="0083068A">
              <w:rPr>
                <w:rFonts w:eastAsia="Arial" w:cs="Arial"/>
                <w:color w:val="000000" w:themeColor="text1"/>
                <w:spacing w:val="-6"/>
                <w:sz w:val="20"/>
                <w:szCs w:val="20"/>
              </w:rPr>
              <w:t>r</w:t>
            </w:r>
            <w:r w:rsidRPr="0083068A">
              <w:rPr>
                <w:rFonts w:eastAsia="Arial" w:cs="Arial"/>
                <w:color w:val="000000" w:themeColor="text1"/>
                <w:sz w:val="20"/>
                <w:szCs w:val="20"/>
              </w:rPr>
              <w:t>es, one</w:t>
            </w:r>
            <w:r w:rsidRPr="0083068A">
              <w:rPr>
                <w:rFonts w:eastAsia="Arial" w:cs="Arial"/>
                <w:color w:val="000000" w:themeColor="text1"/>
                <w:spacing w:val="-10"/>
                <w:sz w:val="20"/>
                <w:szCs w:val="20"/>
              </w:rPr>
              <w:t xml:space="preserve"> </w:t>
            </w:r>
            <w:r w:rsidRPr="0083068A">
              <w:rPr>
                <w:rFonts w:eastAsia="Arial" w:cs="Arial"/>
                <w:color w:val="000000" w:themeColor="text1"/>
                <w:w w:val="93"/>
                <w:sz w:val="20"/>
                <w:szCs w:val="20"/>
              </w:rPr>
              <w:t>ab</w:t>
            </w:r>
            <w:r w:rsidRPr="0083068A">
              <w:rPr>
                <w:rFonts w:eastAsia="Arial" w:cs="Arial"/>
                <w:color w:val="000000" w:themeColor="text1"/>
                <w:spacing w:val="-2"/>
                <w:w w:val="93"/>
                <w:sz w:val="20"/>
                <w:szCs w:val="20"/>
              </w:rPr>
              <w:t>ov</w:t>
            </w:r>
            <w:r w:rsidRPr="0083068A">
              <w:rPr>
                <w:rFonts w:eastAsia="Arial" w:cs="Arial"/>
                <w:color w:val="000000" w:themeColor="text1"/>
                <w:w w:val="93"/>
                <w:sz w:val="20"/>
                <w:szCs w:val="20"/>
              </w:rPr>
              <w:t>e</w:t>
            </w:r>
            <w:r w:rsidRPr="0083068A">
              <w:rPr>
                <w:rFonts w:eastAsia="Arial" w:cs="Arial"/>
                <w:color w:val="000000" w:themeColor="text1"/>
                <w:spacing w:val="7"/>
                <w:w w:val="93"/>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4"/>
                <w:sz w:val="20"/>
                <w:szCs w:val="20"/>
              </w:rPr>
              <w:t xml:space="preserve"> </w:t>
            </w:r>
            <w:r w:rsidRPr="0083068A">
              <w:rPr>
                <w:rFonts w:eastAsia="Arial" w:cs="Arial"/>
                <w:color w:val="000000" w:themeColor="text1"/>
                <w:w w:val="104"/>
                <w:sz w:val="20"/>
                <w:szCs w:val="20"/>
              </w:rPr>
              <w:t>other</w:t>
            </w:r>
          </w:p>
        </w:tc>
      </w:tr>
      <w:tr w:rsidR="0071430A" w:rsidRPr="0083068A" w14:paraId="12A108A3" w14:textId="77777777" w:rsidTr="00CD21D9">
        <w:trPr>
          <w:trHeight w:hRule="exact" w:val="476"/>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5F03E1F"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2C8C04CD" w14:textId="77777777" w:rsidR="0071430A" w:rsidRPr="0083068A" w:rsidRDefault="0071430A" w:rsidP="00254FFE">
            <w:pPr>
              <w:spacing w:before="60" w:after="60"/>
              <w:ind w:left="99" w:right="167"/>
              <w:rPr>
                <w:rFonts w:eastAsia="Arial" w:cs="Arial"/>
                <w:color w:val="000000" w:themeColor="text1"/>
                <w:sz w:val="20"/>
                <w:szCs w:val="20"/>
              </w:rPr>
            </w:pPr>
            <w:r w:rsidRPr="0083068A">
              <w:rPr>
                <w:rFonts w:eastAsia="Arial" w:cs="Arial"/>
                <w:color w:val="000000" w:themeColor="text1"/>
                <w:sz w:val="20"/>
                <w:szCs w:val="20"/>
              </w:rPr>
              <w:t>Black</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6"/>
                <w:sz w:val="20"/>
                <w:szCs w:val="20"/>
              </w:rPr>
              <w:t>mo</w:t>
            </w:r>
            <w:r w:rsidRPr="0083068A">
              <w:rPr>
                <w:rFonts w:eastAsia="Arial" w:cs="Arial"/>
                <w:color w:val="000000" w:themeColor="text1"/>
                <w:spacing w:val="-6"/>
                <w:w w:val="106"/>
                <w:sz w:val="20"/>
                <w:szCs w:val="20"/>
              </w:rPr>
              <w:t>r</w:t>
            </w:r>
            <w:r w:rsidRPr="0083068A">
              <w:rPr>
                <w:rFonts w:eastAsia="Arial" w:cs="Arial"/>
                <w:color w:val="000000" w:themeColor="text1"/>
                <w:w w:val="95"/>
                <w:sz w:val="20"/>
                <w:szCs w:val="20"/>
              </w:rPr>
              <w:t xml:space="preserve">e </w:t>
            </w:r>
            <w:r w:rsidRPr="0083068A">
              <w:rPr>
                <w:rFonts w:eastAsia="Arial" w:cs="Arial"/>
                <w:color w:val="000000" w:themeColor="text1"/>
                <w:sz w:val="20"/>
                <w:szCs w:val="20"/>
              </w:rPr>
              <w:t>b</w:t>
            </w:r>
            <w:r w:rsidRPr="0083068A">
              <w:rPr>
                <w:rFonts w:eastAsia="Arial" w:cs="Arial"/>
                <w:color w:val="000000" w:themeColor="text1"/>
                <w:spacing w:val="-6"/>
                <w:sz w:val="20"/>
                <w:szCs w:val="20"/>
              </w:rPr>
              <w:t>r</w:t>
            </w:r>
            <w:r w:rsidRPr="0083068A">
              <w:rPr>
                <w:rFonts w:eastAsia="Arial" w:cs="Arial"/>
                <w:color w:val="000000" w:themeColor="text1"/>
                <w:sz w:val="20"/>
                <w:szCs w:val="20"/>
              </w:rPr>
              <w:t>oad</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horizon</w:t>
            </w:r>
            <w:r w:rsidRPr="0083068A">
              <w:rPr>
                <w:rFonts w:eastAsia="Arial" w:cs="Arial"/>
                <w:color w:val="000000" w:themeColor="text1"/>
                <w:spacing w:val="-1"/>
                <w:sz w:val="20"/>
                <w:szCs w:val="20"/>
              </w:rPr>
              <w:t>t</w:t>
            </w:r>
            <w:r w:rsidRPr="0083068A">
              <w:rPr>
                <w:rFonts w:eastAsia="Arial" w:cs="Arial"/>
                <w:color w:val="000000" w:themeColor="text1"/>
                <w:sz w:val="20"/>
                <w:szCs w:val="20"/>
              </w:rPr>
              <w:t>al</w:t>
            </w:r>
            <w:r w:rsidRPr="0083068A">
              <w:rPr>
                <w:rFonts w:eastAsia="Arial" w:cs="Arial"/>
                <w:color w:val="000000" w:themeColor="text1"/>
                <w:spacing w:val="19"/>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 xml:space="preserve">ed </w:t>
            </w:r>
            <w:r w:rsidRPr="0083068A">
              <w:rPr>
                <w:rFonts w:eastAsia="Arial" w:cs="Arial"/>
                <w:color w:val="000000" w:themeColor="text1"/>
                <w:sz w:val="20"/>
                <w:szCs w:val="20"/>
              </w:rPr>
              <w:t>bands</w:t>
            </w:r>
          </w:p>
        </w:tc>
      </w:tr>
      <w:tr w:rsidR="0071430A" w:rsidRPr="0083068A" w14:paraId="5A6E9172" w14:textId="77777777" w:rsidTr="00CD21D9">
        <w:trPr>
          <w:trHeight w:hRule="exact" w:val="554"/>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6D518BA"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7822644B" w14:textId="77777777" w:rsidR="0071430A" w:rsidRPr="0083068A" w:rsidRDefault="0071430A" w:rsidP="00254FFE">
            <w:pPr>
              <w:spacing w:before="60" w:after="60"/>
              <w:ind w:left="99" w:right="100"/>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sz w:val="20"/>
                <w:szCs w:val="20"/>
              </w:rPr>
              <w:t>marks;</w:t>
            </w:r>
            <w:r w:rsidRPr="0083068A">
              <w:rPr>
                <w:rFonts w:eastAsia="Arial" w:cs="Arial"/>
                <w:color w:val="000000" w:themeColor="text1"/>
                <w:spacing w:val="26"/>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w w:val="106"/>
                <w:sz w:val="20"/>
                <w:szCs w:val="20"/>
              </w:rPr>
              <w:t xml:space="preserve">or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p</w:t>
            </w:r>
            <w:r w:rsidRPr="0083068A">
              <w:rPr>
                <w:rFonts w:eastAsia="Arial" w:cs="Arial"/>
                <w:color w:val="000000" w:themeColor="text1"/>
                <w:spacing w:val="-6"/>
                <w:w w:val="108"/>
                <w:sz w:val="20"/>
                <w:szCs w:val="20"/>
              </w:rPr>
              <w:t>r</w:t>
            </w:r>
            <w:r w:rsidRPr="0083068A">
              <w:rPr>
                <w:rFonts w:eastAsia="Arial" w:cs="Arial"/>
                <w:color w:val="000000" w:themeColor="text1"/>
                <w:w w:val="101"/>
                <w:sz w:val="20"/>
                <w:szCs w:val="20"/>
              </w:rPr>
              <w:t>e</w:t>
            </w:r>
            <w:r w:rsidRPr="0083068A">
              <w:rPr>
                <w:rFonts w:eastAsia="Arial" w:cs="Arial"/>
                <w:color w:val="000000" w:themeColor="text1"/>
                <w:spacing w:val="-3"/>
                <w:w w:val="101"/>
                <w:sz w:val="20"/>
                <w:szCs w:val="20"/>
              </w:rPr>
              <w:t>f</w:t>
            </w:r>
            <w:r w:rsidRPr="0083068A">
              <w:rPr>
                <w:rFonts w:eastAsia="Arial" w:cs="Arial"/>
                <w:color w:val="000000" w:themeColor="text1"/>
                <w:w w:val="112"/>
                <w:sz w:val="20"/>
                <w:szCs w:val="20"/>
              </w:rPr>
              <w:t>er</w:t>
            </w:r>
            <w:r w:rsidRPr="0083068A">
              <w:rPr>
                <w:rFonts w:eastAsia="Arial" w:cs="Arial"/>
                <w:color w:val="000000" w:themeColor="text1"/>
                <w:spacing w:val="-6"/>
                <w:w w:val="112"/>
                <w:sz w:val="20"/>
                <w:szCs w:val="20"/>
              </w:rPr>
              <w:t>r</w:t>
            </w:r>
            <w:r w:rsidRPr="0083068A">
              <w:rPr>
                <w:rFonts w:eastAsia="Arial" w:cs="Arial"/>
                <w:color w:val="000000" w:themeColor="text1"/>
                <w:w w:val="96"/>
                <w:sz w:val="20"/>
                <w:szCs w:val="20"/>
              </w:rPr>
              <w:t>ed</w:t>
            </w:r>
          </w:p>
        </w:tc>
      </w:tr>
      <w:tr w:rsidR="0071430A" w:rsidRPr="0083068A" w14:paraId="3BD6870A" w14:textId="77777777" w:rsidTr="00CD21D9">
        <w:trPr>
          <w:trHeight w:val="422"/>
        </w:trPr>
        <w:tc>
          <w:tcPr>
            <w:tcW w:w="8789"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ECEBA86" w14:textId="77777777" w:rsidR="0071430A" w:rsidRPr="0083068A" w:rsidRDefault="0071430A" w:rsidP="00254FF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E53E7D6" w14:textId="77777777" w:rsidTr="00CD21D9">
        <w:trPr>
          <w:trHeight w:hRule="exact" w:val="403"/>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300754BD"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244AA2CA"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6157F2AB" w14:textId="77777777" w:rsidTr="00CD21D9">
        <w:trPr>
          <w:trHeight w:hRule="exact" w:val="432"/>
        </w:trPr>
        <w:tc>
          <w:tcPr>
            <w:tcW w:w="2268"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3F1EF62" w14:textId="77777777" w:rsidR="0071430A" w:rsidRPr="0083068A" w:rsidRDefault="0071430A" w:rsidP="00254FF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037958FF" w14:textId="77777777" w:rsidR="0071430A" w:rsidRPr="0083068A" w:rsidRDefault="0071430A" w:rsidP="00254FF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oup</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flashing</w:t>
            </w:r>
            <w:r w:rsidRPr="0083068A">
              <w:rPr>
                <w:rFonts w:eastAsia="Arial" w:cs="Arial"/>
                <w:color w:val="000000" w:themeColor="text1"/>
                <w:spacing w:val="18"/>
                <w:sz w:val="20"/>
                <w:szCs w:val="20"/>
              </w:rPr>
              <w:t xml:space="preserve"> </w:t>
            </w:r>
            <w:r w:rsidRPr="0083068A">
              <w:rPr>
                <w:rFonts w:eastAsia="Arial" w:cs="Arial"/>
                <w:color w:val="000000" w:themeColor="text1"/>
                <w:sz w:val="20"/>
                <w:szCs w:val="20"/>
              </w:rPr>
              <w:t>(2)</w:t>
            </w:r>
          </w:p>
        </w:tc>
      </w:tr>
      <w:tr w:rsidR="0071430A" w:rsidRPr="0083068A" w14:paraId="78538AFA"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60587A1" w14:textId="77777777" w:rsidR="0071430A" w:rsidRPr="0083068A" w:rsidRDefault="0071430A" w:rsidP="00254FF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D30E87B" w14:textId="77777777" w:rsidR="0071430A" w:rsidRPr="0083068A" w:rsidRDefault="0071430A" w:rsidP="00254FFE">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71430A" w:rsidRPr="0083068A" w14:paraId="6B1A8F36" w14:textId="77777777" w:rsidTr="00CD21D9">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2268"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8077FEC" w14:textId="77777777" w:rsidR="0071430A" w:rsidRPr="0083068A" w:rsidRDefault="0071430A" w:rsidP="00254FFE">
            <w:pPr>
              <w:widowControl w:val="0"/>
              <w:spacing w:before="60" w:after="60"/>
              <w:rPr>
                <w:rFonts w:eastAsia="Calibri" w:cs="Arial"/>
                <w:color w:val="000000" w:themeColor="text1"/>
                <w:sz w:val="20"/>
                <w:szCs w:val="20"/>
              </w:rPr>
            </w:pPr>
          </w:p>
        </w:tc>
        <w:tc>
          <w:tcPr>
            <w:tcW w:w="6521"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2C3582E" w14:textId="77777777" w:rsidR="0071430A" w:rsidRPr="0083068A" w:rsidRDefault="0071430A" w:rsidP="00254FFE">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74F4F4CA" w14:textId="019BD54E" w:rsidR="0071430A" w:rsidRPr="0083068A" w:rsidRDefault="0071430A" w:rsidP="0090725E">
      <w:pPr>
        <w:pStyle w:val="BodyText"/>
        <w:tabs>
          <w:tab w:val="left" w:pos="993"/>
        </w:tabs>
        <w:spacing w:before="120"/>
      </w:pPr>
      <w:r w:rsidRPr="0083068A">
        <w:rPr>
          <w:b/>
          <w:bCs/>
          <w:w w:val="101"/>
          <w:szCs w:val="20"/>
        </w:rPr>
        <w:t xml:space="preserve">Note </w:t>
      </w:r>
      <w:r w:rsidRPr="0083068A">
        <w:rPr>
          <w:b/>
          <w:bCs/>
          <w:w w:val="101"/>
          <w:szCs w:val="20"/>
          <w:vertAlign w:val="superscript"/>
        </w:rPr>
        <w:t>(b)</w:t>
      </w:r>
      <w:r w:rsidRPr="0083068A">
        <w:rPr>
          <w:w w:val="101"/>
          <w:szCs w:val="20"/>
        </w:rPr>
        <w:t>:</w:t>
      </w:r>
      <w:r w:rsidRPr="0083068A">
        <w:rPr>
          <w:spacing w:val="5"/>
          <w:position w:val="9"/>
          <w:szCs w:val="20"/>
        </w:rPr>
        <w:tab/>
      </w:r>
      <w:r w:rsidRPr="0083068A">
        <w:t>The</w:t>
      </w:r>
      <w:r w:rsidRPr="0083068A">
        <w:rPr>
          <w:spacing w:val="-15"/>
        </w:rPr>
        <w:t xml:space="preserve"> </w:t>
      </w:r>
      <w:r w:rsidRPr="0083068A">
        <w:t>doub</w:t>
      </w:r>
      <w:r w:rsidRPr="0083068A">
        <w:rPr>
          <w:spacing w:val="-4"/>
        </w:rPr>
        <w:t>l</w:t>
      </w:r>
      <w:r w:rsidRPr="0083068A">
        <w:t>e</w:t>
      </w:r>
      <w:r w:rsidRPr="0083068A">
        <w:rPr>
          <w:spacing w:val="-2"/>
        </w:rPr>
        <w:t xml:space="preserve"> </w:t>
      </w:r>
      <w:r w:rsidRPr="0083068A">
        <w:t>sphe</w:t>
      </w:r>
      <w:r w:rsidRPr="0083068A">
        <w:rPr>
          <w:spacing w:val="-5"/>
        </w:rPr>
        <w:t>r</w:t>
      </w:r>
      <w:r w:rsidRPr="0083068A">
        <w:t>e</w:t>
      </w:r>
      <w:r w:rsidRPr="0083068A">
        <w:rPr>
          <w:spacing w:val="3"/>
        </w:rPr>
        <w:t xml:space="preserve"> </w:t>
      </w:r>
      <w:r w:rsidRPr="0083068A">
        <w:rPr>
          <w:spacing w:val="-1"/>
        </w:rPr>
        <w:t>t</w:t>
      </w:r>
      <w:r w:rsidRPr="0083068A">
        <w:t>opmark</w:t>
      </w:r>
      <w:r w:rsidRPr="0083068A">
        <w:rPr>
          <w:spacing w:val="23"/>
        </w:rPr>
        <w:t xml:space="preserve"> </w:t>
      </w:r>
      <w:r w:rsidRPr="0083068A">
        <w:t>is</w:t>
      </w:r>
      <w:r w:rsidRPr="0083068A">
        <w:rPr>
          <w:spacing w:val="2"/>
        </w:rPr>
        <w:t xml:space="preserve"> </w:t>
      </w:r>
      <w:r w:rsidRPr="0083068A">
        <w:t>a</w:t>
      </w:r>
      <w:r w:rsidRPr="0083068A">
        <w:rPr>
          <w:spacing w:val="-6"/>
        </w:rPr>
        <w:t xml:space="preserve"> </w:t>
      </w:r>
      <w:r w:rsidRPr="0083068A">
        <w:rPr>
          <w:spacing w:val="-2"/>
        </w:rPr>
        <w:t>v</w:t>
      </w:r>
      <w:r w:rsidRPr="0083068A">
        <w:t>ery</w:t>
      </w:r>
      <w:r w:rsidRPr="0083068A">
        <w:rPr>
          <w:spacing w:val="-10"/>
        </w:rPr>
        <w:t xml:space="preserve"> </w:t>
      </w:r>
      <w:r w:rsidRPr="0083068A">
        <w:t>impor</w:t>
      </w:r>
      <w:r w:rsidRPr="0083068A">
        <w:rPr>
          <w:spacing w:val="-1"/>
        </w:rPr>
        <w:t>t</w:t>
      </w:r>
      <w:r w:rsidRPr="0083068A">
        <w:t>ant</w:t>
      </w:r>
      <w:r w:rsidRPr="0083068A">
        <w:rPr>
          <w:spacing w:val="30"/>
        </w:rPr>
        <w:t xml:space="preserve"> </w:t>
      </w:r>
      <w:r w:rsidRPr="0083068A">
        <w:rPr>
          <w:spacing w:val="-3"/>
        </w:rPr>
        <w:t>f</w:t>
      </w:r>
      <w:r w:rsidRPr="0083068A">
        <w:t>eatu</w:t>
      </w:r>
      <w:r w:rsidRPr="0083068A">
        <w:rPr>
          <w:spacing w:val="-5"/>
        </w:rPr>
        <w:t>r</w:t>
      </w:r>
      <w:r w:rsidRPr="0083068A">
        <w:t>e</w:t>
      </w:r>
      <w:r w:rsidRPr="0083068A">
        <w:rPr>
          <w:spacing w:val="14"/>
        </w:rPr>
        <w:t xml:space="preserve"> </w:t>
      </w:r>
      <w:r w:rsidRPr="0083068A">
        <w:t xml:space="preserve">of </w:t>
      </w:r>
      <w:r w:rsidRPr="0083068A">
        <w:rPr>
          <w:spacing w:val="-2"/>
        </w:rPr>
        <w:t>ev</w:t>
      </w:r>
      <w:r w:rsidRPr="0083068A">
        <w:t>ery</w:t>
      </w:r>
      <w:r w:rsidRPr="0083068A">
        <w:rPr>
          <w:spacing w:val="-14"/>
        </w:rPr>
        <w:t xml:space="preserve"> </w:t>
      </w:r>
      <w:r w:rsidRPr="0083068A">
        <w:t>Isola</w:t>
      </w:r>
      <w:r w:rsidRPr="0083068A">
        <w:rPr>
          <w:spacing w:val="-1"/>
        </w:rPr>
        <w:t>t</w:t>
      </w:r>
      <w:r w:rsidRPr="0083068A">
        <w:t>ed</w:t>
      </w:r>
      <w:r w:rsidRPr="0083068A">
        <w:rPr>
          <w:spacing w:val="3"/>
        </w:rPr>
        <w:t xml:space="preserve"> </w:t>
      </w:r>
      <w:r w:rsidRPr="0083068A">
        <w:t>Danger</w:t>
      </w:r>
      <w:r w:rsidRPr="0083068A">
        <w:rPr>
          <w:spacing w:val="-6"/>
        </w:rPr>
        <w:t xml:space="preserve"> </w:t>
      </w:r>
      <w:r w:rsidRPr="0083068A">
        <w:t>mark</w:t>
      </w:r>
      <w:r w:rsidRPr="0083068A">
        <w:rPr>
          <w:spacing w:val="20"/>
        </w:rPr>
        <w:t xml:space="preserve"> </w:t>
      </w:r>
      <w:r w:rsidRPr="0083068A">
        <w:t>by</w:t>
      </w:r>
      <w:r w:rsidRPr="0083068A">
        <w:rPr>
          <w:spacing w:val="-13"/>
        </w:rPr>
        <w:t xml:space="preserve"> </w:t>
      </w:r>
      <w:r w:rsidRPr="0083068A">
        <w:rPr>
          <w:w w:val="94"/>
        </w:rPr>
        <w:t>day,</w:t>
      </w:r>
      <w:r w:rsidRPr="0083068A">
        <w:rPr>
          <w:spacing w:val="2"/>
          <w:w w:val="94"/>
        </w:rPr>
        <w:t xml:space="preserve"> </w:t>
      </w:r>
      <w:r w:rsidRPr="0083068A">
        <w:t>and</w:t>
      </w:r>
      <w:r w:rsidRPr="0083068A">
        <w:rPr>
          <w:spacing w:val="-9"/>
        </w:rPr>
        <w:t xml:space="preserve"> </w:t>
      </w:r>
      <w:r w:rsidRPr="0083068A">
        <w:t>should</w:t>
      </w:r>
      <w:r w:rsidRPr="0083068A">
        <w:rPr>
          <w:spacing w:val="4"/>
        </w:rPr>
        <w:t xml:space="preserve"> </w:t>
      </w:r>
      <w:r w:rsidRPr="0083068A">
        <w:t>be</w:t>
      </w:r>
      <w:r w:rsidRPr="0083068A">
        <w:rPr>
          <w:spacing w:val="-8"/>
        </w:rPr>
        <w:t xml:space="preserve"> </w:t>
      </w:r>
      <w:r w:rsidRPr="0083068A">
        <w:t>used</w:t>
      </w:r>
      <w:r w:rsidRPr="0083068A">
        <w:rPr>
          <w:spacing w:val="-8"/>
        </w:rPr>
        <w:t xml:space="preserve"> </w:t>
      </w:r>
      <w:r w:rsidRPr="0083068A">
        <w:rPr>
          <w:w w:val="103"/>
        </w:rPr>
        <w:t>whe</w:t>
      </w:r>
      <w:r w:rsidRPr="0083068A">
        <w:rPr>
          <w:spacing w:val="-5"/>
          <w:w w:val="103"/>
        </w:rPr>
        <w:t>r</w:t>
      </w:r>
      <w:r w:rsidRPr="0083068A">
        <w:rPr>
          <w:spacing w:val="-2"/>
          <w:w w:val="95"/>
        </w:rPr>
        <w:t>e</w:t>
      </w:r>
      <w:r w:rsidRPr="0083068A">
        <w:rPr>
          <w:spacing w:val="-2"/>
          <w:w w:val="89"/>
        </w:rPr>
        <w:t>v</w:t>
      </w:r>
      <w:r w:rsidRPr="0083068A">
        <w:rPr>
          <w:w w:val="95"/>
        </w:rPr>
        <w:t>e</w:t>
      </w:r>
      <w:r w:rsidRPr="0083068A">
        <w:rPr>
          <w:w w:val="126"/>
        </w:rPr>
        <w:t xml:space="preserve">r </w:t>
      </w:r>
      <w:r w:rsidRPr="0083068A">
        <w:t>p</w:t>
      </w:r>
      <w:r w:rsidRPr="0083068A">
        <w:rPr>
          <w:spacing w:val="-2"/>
        </w:rPr>
        <w:t>r</w:t>
      </w:r>
      <w:r w:rsidRPr="0083068A">
        <w:t>acti</w:t>
      </w:r>
      <w:r w:rsidRPr="0083068A">
        <w:rPr>
          <w:spacing w:val="-2"/>
        </w:rPr>
        <w:t>c</w:t>
      </w:r>
      <w:r w:rsidRPr="0083068A">
        <w:t>ab</w:t>
      </w:r>
      <w:r w:rsidRPr="0083068A">
        <w:rPr>
          <w:spacing w:val="-4"/>
        </w:rPr>
        <w:t>l</w:t>
      </w:r>
      <w:r w:rsidRPr="0083068A">
        <w:t>e</w:t>
      </w:r>
      <w:r w:rsidRPr="0083068A">
        <w:rPr>
          <w:spacing w:val="13"/>
        </w:rPr>
        <w:t xml:space="preserve"> </w:t>
      </w:r>
      <w:r w:rsidRPr="0083068A">
        <w:t>and</w:t>
      </w:r>
      <w:r w:rsidRPr="0083068A">
        <w:rPr>
          <w:spacing w:val="-9"/>
        </w:rPr>
        <w:t xml:space="preserve"> </w:t>
      </w:r>
      <w:r w:rsidRPr="0083068A">
        <w:t>be</w:t>
      </w:r>
      <w:r w:rsidRPr="0083068A">
        <w:rPr>
          <w:spacing w:val="-8"/>
        </w:rPr>
        <w:t xml:space="preserve"> </w:t>
      </w:r>
      <w:r w:rsidRPr="0083068A">
        <w:t>as</w:t>
      </w:r>
      <w:r w:rsidRPr="0083068A">
        <w:rPr>
          <w:spacing w:val="-8"/>
        </w:rPr>
        <w:t xml:space="preserve"> </w:t>
      </w:r>
      <w:r w:rsidRPr="0083068A">
        <w:t>la</w:t>
      </w:r>
      <w:r w:rsidRPr="0083068A">
        <w:rPr>
          <w:spacing w:val="-5"/>
        </w:rPr>
        <w:t>r</w:t>
      </w:r>
      <w:r w:rsidRPr="0083068A">
        <w:t>ge</w:t>
      </w:r>
      <w:r w:rsidRPr="0083068A">
        <w:rPr>
          <w:spacing w:val="11"/>
        </w:rPr>
        <w:t xml:space="preserve"> </w:t>
      </w:r>
      <w:r w:rsidRPr="0083068A">
        <w:t>as</w:t>
      </w:r>
      <w:r w:rsidRPr="0083068A">
        <w:rPr>
          <w:spacing w:val="-8"/>
        </w:rPr>
        <w:t xml:space="preserve"> </w:t>
      </w:r>
      <w:r w:rsidRPr="0083068A">
        <w:t>po</w:t>
      </w:r>
      <w:r w:rsidRPr="0083068A">
        <w:rPr>
          <w:spacing w:val="-3"/>
        </w:rPr>
        <w:t>s</w:t>
      </w:r>
      <w:r w:rsidRPr="0083068A">
        <w:t>sib</w:t>
      </w:r>
      <w:r w:rsidRPr="0083068A">
        <w:rPr>
          <w:spacing w:val="-4"/>
        </w:rPr>
        <w:t>l</w:t>
      </w:r>
      <w:r w:rsidRPr="0083068A">
        <w:t>e</w:t>
      </w:r>
      <w:r w:rsidRPr="0083068A">
        <w:rPr>
          <w:spacing w:val="1"/>
        </w:rPr>
        <w:t xml:space="preserve"> </w:t>
      </w:r>
      <w:r w:rsidRPr="0083068A">
        <w:t>with</w:t>
      </w:r>
      <w:r w:rsidRPr="0083068A">
        <w:rPr>
          <w:spacing w:val="13"/>
        </w:rPr>
        <w:t xml:space="preserve"> </w:t>
      </w:r>
      <w:r w:rsidRPr="0083068A">
        <w:t>a</w:t>
      </w:r>
      <w:r w:rsidRPr="0083068A">
        <w:rPr>
          <w:spacing w:val="-6"/>
        </w:rPr>
        <w:t xml:space="preserve"> </w:t>
      </w:r>
      <w:r w:rsidRPr="0083068A">
        <w:t>c</w:t>
      </w:r>
      <w:r w:rsidRPr="0083068A">
        <w:rPr>
          <w:spacing w:val="-4"/>
        </w:rPr>
        <w:t>l</w:t>
      </w:r>
      <w:r w:rsidRPr="0083068A">
        <w:t>ear</w:t>
      </w:r>
      <w:r w:rsidRPr="0083068A">
        <w:rPr>
          <w:spacing w:val="14"/>
        </w:rPr>
        <w:t xml:space="preserve"> </w:t>
      </w:r>
      <w:r w:rsidRPr="0083068A">
        <w:t>sepa</w:t>
      </w:r>
      <w:r w:rsidRPr="0083068A">
        <w:rPr>
          <w:spacing w:val="-2"/>
        </w:rPr>
        <w:t>r</w:t>
      </w:r>
      <w:r w:rsidRPr="0083068A">
        <w:t>ation</w:t>
      </w:r>
      <w:r w:rsidRPr="0083068A">
        <w:rPr>
          <w:spacing w:val="2"/>
        </w:rPr>
        <w:t xml:space="preserve"> </w:t>
      </w:r>
      <w:r w:rsidRPr="0083068A">
        <w:t>between</w:t>
      </w:r>
      <w:r w:rsidRPr="0083068A">
        <w:rPr>
          <w:spacing w:val="-7"/>
        </w:rPr>
        <w:t xml:space="preserve"> </w:t>
      </w:r>
      <w:r w:rsidRPr="0083068A">
        <w:t>the</w:t>
      </w:r>
      <w:r w:rsidRPr="0083068A">
        <w:rPr>
          <w:spacing w:val="3"/>
        </w:rPr>
        <w:t xml:space="preserve"> </w:t>
      </w:r>
      <w:r w:rsidRPr="0083068A">
        <w:rPr>
          <w:w w:val="102"/>
        </w:rPr>
        <w:t>sphe</w:t>
      </w:r>
      <w:r w:rsidRPr="0083068A">
        <w:rPr>
          <w:spacing w:val="-5"/>
          <w:w w:val="102"/>
        </w:rPr>
        <w:t>r</w:t>
      </w:r>
      <w:r w:rsidRPr="0083068A">
        <w:rPr>
          <w:w w:val="97"/>
        </w:rPr>
        <w:t>es.</w:t>
      </w:r>
    </w:p>
    <w:p w14:paraId="745FD20E" w14:textId="77777777" w:rsidR="0071430A" w:rsidRPr="0083068A" w:rsidRDefault="0071430A" w:rsidP="0022391E">
      <w:pPr>
        <w:pStyle w:val="Heading3"/>
      </w:pPr>
      <w:bookmarkStart w:id="51" w:name="_Toc60914819"/>
      <w:r w:rsidRPr="0083068A">
        <w:t>Visual depiction</w:t>
      </w:r>
      <w:bookmarkEnd w:id="51"/>
    </w:p>
    <w:p w14:paraId="1B0A59DA" w14:textId="223380F4" w:rsidR="0071430A" w:rsidRPr="0083068A" w:rsidRDefault="0071430A" w:rsidP="00A5435A">
      <w:pPr>
        <w:jc w:val="center"/>
        <w:rPr>
          <w:rFonts w:eastAsia="Calibri" w:cs="Arial"/>
          <w:b/>
          <w:color w:val="000000"/>
        </w:rPr>
      </w:pPr>
      <w:r w:rsidRPr="0083068A">
        <w:rPr>
          <w:rFonts w:eastAsia="Calibri" w:cs="Arial"/>
          <w:noProof/>
          <w:szCs w:val="21"/>
          <w:lang w:eastAsia="ja-JP"/>
        </w:rPr>
        <w:drawing>
          <wp:inline distT="0" distB="0" distL="0" distR="0" wp14:anchorId="05C594B6" wp14:editId="07E6B880">
            <wp:extent cx="2333625" cy="2124075"/>
            <wp:effectExtent l="0" t="0" r="9525" b="9525"/>
            <wp:docPr id="5581" name="Picture 5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333625" cy="2124075"/>
                    </a:xfrm>
                    <a:prstGeom prst="rect">
                      <a:avLst/>
                    </a:prstGeom>
                  </pic:spPr>
                </pic:pic>
              </a:graphicData>
            </a:graphic>
          </wp:inline>
        </w:drawing>
      </w:r>
    </w:p>
    <w:p w14:paraId="27CAED94" w14:textId="2005E4E2" w:rsidR="00AC44C7" w:rsidRPr="0083068A" w:rsidRDefault="00A5435A" w:rsidP="00AC44C7">
      <w:pPr>
        <w:pStyle w:val="Figurecaption"/>
        <w:spacing w:before="0"/>
        <w:jc w:val="center"/>
      </w:pPr>
      <w:bookmarkStart w:id="52" w:name="_Toc60915178"/>
      <w:r w:rsidRPr="0083068A">
        <w:t>Visual depiction of a Danger Mark</w:t>
      </w:r>
      <w:bookmarkEnd w:id="52"/>
    </w:p>
    <w:p w14:paraId="2CE6D0EE" w14:textId="77777777" w:rsidR="00AC44C7" w:rsidRPr="0083068A" w:rsidRDefault="00AC44C7" w:rsidP="0071430A">
      <w:pPr>
        <w:rPr>
          <w:rFonts w:eastAsia="Calibri" w:cs="Arial"/>
          <w:b/>
          <w:color w:val="000000"/>
        </w:rPr>
      </w:pPr>
    </w:p>
    <w:p w14:paraId="7725AFEC" w14:textId="7E5EFAD4" w:rsidR="0071430A" w:rsidRPr="0083068A" w:rsidRDefault="0071430A" w:rsidP="002C320A">
      <w:pPr>
        <w:pStyle w:val="Heading2"/>
      </w:pPr>
      <w:bookmarkStart w:id="53" w:name="_Toc60914820"/>
      <w:r w:rsidRPr="0083068A">
        <w:t>SAFE WATER MARK</w:t>
      </w:r>
      <w:bookmarkEnd w:id="53"/>
    </w:p>
    <w:p w14:paraId="1CC98397" w14:textId="77777777" w:rsidR="00D92CBD" w:rsidRPr="0083068A" w:rsidRDefault="00D92CBD" w:rsidP="00D92CBD">
      <w:pPr>
        <w:pStyle w:val="Heading2separationline"/>
      </w:pPr>
    </w:p>
    <w:p w14:paraId="7BDAE59F" w14:textId="77777777" w:rsidR="0071430A" w:rsidRPr="0083068A" w:rsidRDefault="0071430A" w:rsidP="0022391E">
      <w:pPr>
        <w:pStyle w:val="Heading3"/>
      </w:pPr>
      <w:bookmarkStart w:id="54" w:name="_Toc60914821"/>
      <w:r w:rsidRPr="0083068A">
        <w:t>Principles</w:t>
      </w:r>
      <w:bookmarkEnd w:id="54"/>
    </w:p>
    <w:p w14:paraId="17A7EC64" w14:textId="77777777" w:rsidR="0071430A" w:rsidRPr="0083068A" w:rsidRDefault="0071430A" w:rsidP="00685F65">
      <w:pPr>
        <w:pStyle w:val="BodyText"/>
      </w:pPr>
      <w:r w:rsidRPr="0083068A">
        <w:t>The Safe Water Mark has navigable water all around it, and does not mark a danger. Safe Water Marks can be used, for example, as fairway, mid-channel or landfall marks.</w:t>
      </w:r>
    </w:p>
    <w:p w14:paraId="202473E6" w14:textId="77777777" w:rsidR="0071430A" w:rsidRPr="0083068A" w:rsidRDefault="0071430A" w:rsidP="00685F65">
      <w:pPr>
        <w:pStyle w:val="BodyText"/>
        <w:rPr>
          <w:w w:val="102"/>
          <w:position w:val="-1"/>
        </w:rPr>
      </w:pPr>
      <w:r w:rsidRPr="0083068A">
        <w:t xml:space="preserve">Safe Water Marks have an appearance different from Danger Marking buoys.  They are spherical, or alternatively pillar or spar, with red and white vertical stripes and a single red spherical top-mark. </w:t>
      </w:r>
      <w:r w:rsidRPr="0083068A">
        <w:rPr>
          <w:spacing w:val="26"/>
        </w:rPr>
        <w:t xml:space="preserve"> </w:t>
      </w:r>
    </w:p>
    <w:p w14:paraId="317F018B" w14:textId="08E2E4F7" w:rsidR="0071430A" w:rsidRPr="003F7A6D" w:rsidRDefault="003F7A6D" w:rsidP="000312F9">
      <w:pPr>
        <w:pStyle w:val="Heading4"/>
        <w:rPr>
          <w:w w:val="95"/>
        </w:rPr>
      </w:pPr>
      <w:r w:rsidRPr="003F7A6D">
        <w:rPr>
          <w:w w:val="95"/>
        </w:rPr>
        <w:br w:type="page"/>
      </w:r>
      <w:r w:rsidR="0071430A" w:rsidRPr="003F7A6D">
        <w:rPr>
          <w:w w:val="95"/>
        </w:rPr>
        <w:lastRenderedPageBreak/>
        <w:t>Numbering or lettering</w:t>
      </w:r>
    </w:p>
    <w:p w14:paraId="706AF3CE" w14:textId="77777777" w:rsidR="0071430A" w:rsidRPr="0083068A" w:rsidRDefault="0071430A" w:rsidP="00685F65">
      <w:pPr>
        <w:pStyle w:val="BodyText"/>
        <w:rPr>
          <w:b/>
        </w:rPr>
      </w:pPr>
      <w:r w:rsidRPr="0083068A">
        <w:t>Numbering or lettering to identify the mark may be used.</w:t>
      </w:r>
    </w:p>
    <w:p w14:paraId="52181C86" w14:textId="77777777" w:rsidR="0071430A" w:rsidRPr="0083068A" w:rsidRDefault="0071430A" w:rsidP="0022391E">
      <w:pPr>
        <w:pStyle w:val="Heading3"/>
      </w:pPr>
      <w:bookmarkStart w:id="55" w:name="_Toc60914822"/>
      <w:r w:rsidRPr="0083068A">
        <w:t>Rules</w:t>
      </w:r>
      <w:bookmarkEnd w:id="55"/>
    </w:p>
    <w:p w14:paraId="020B0FBC" w14:textId="77777777" w:rsidR="0071430A" w:rsidRPr="0083068A" w:rsidRDefault="0071430A" w:rsidP="000312F9">
      <w:pPr>
        <w:pStyle w:val="Heading4"/>
        <w:rPr>
          <w:w w:val="95"/>
        </w:rPr>
      </w:pPr>
      <w:r w:rsidRPr="0083068A">
        <w:rPr>
          <w:w w:val="95"/>
        </w:rPr>
        <w:t>Definition of Safe Water Marks</w:t>
      </w:r>
    </w:p>
    <w:p w14:paraId="7D67449C" w14:textId="77777777" w:rsidR="0071430A" w:rsidRPr="0083068A" w:rsidRDefault="0071430A" w:rsidP="00685F65">
      <w:pPr>
        <w:pStyle w:val="BodyText"/>
      </w:pPr>
      <w:r w:rsidRPr="0083068A">
        <w:t>Safe Water</w:t>
      </w:r>
      <w:r w:rsidRPr="0083068A">
        <w:rPr>
          <w:spacing w:val="13"/>
        </w:rPr>
        <w:t xml:space="preserve"> </w:t>
      </w:r>
      <w:r w:rsidRPr="0083068A">
        <w:t>Marks</w:t>
      </w:r>
      <w:r w:rsidRPr="0083068A">
        <w:rPr>
          <w:spacing w:val="44"/>
        </w:rPr>
        <w:t xml:space="preserve"> </w:t>
      </w:r>
      <w:r w:rsidRPr="0083068A">
        <w:t>serve</w:t>
      </w:r>
      <w:r w:rsidRPr="0083068A">
        <w:rPr>
          <w:spacing w:val="9"/>
        </w:rPr>
        <w:t xml:space="preserve"> </w:t>
      </w:r>
      <w:r w:rsidRPr="0083068A">
        <w:t>to</w:t>
      </w:r>
      <w:r w:rsidRPr="0083068A">
        <w:rPr>
          <w:spacing w:val="26"/>
        </w:rPr>
        <w:t xml:space="preserve"> </w:t>
      </w:r>
      <w:r w:rsidRPr="0083068A">
        <w:t>indicate</w:t>
      </w:r>
      <w:r w:rsidRPr="0083068A">
        <w:rPr>
          <w:spacing w:val="23"/>
        </w:rPr>
        <w:t xml:space="preserve"> </w:t>
      </w:r>
      <w:r w:rsidRPr="0083068A">
        <w:t>that</w:t>
      </w:r>
      <w:r w:rsidRPr="0083068A">
        <w:rPr>
          <w:spacing w:val="32"/>
        </w:rPr>
        <w:t xml:space="preserve"> </w:t>
      </w:r>
      <w:r w:rsidRPr="0083068A">
        <w:t>there</w:t>
      </w:r>
      <w:r w:rsidRPr="0083068A">
        <w:rPr>
          <w:spacing w:val="32"/>
        </w:rPr>
        <w:t xml:space="preserve"> </w:t>
      </w:r>
      <w:r w:rsidRPr="0083068A">
        <w:rPr>
          <w:w w:val="102"/>
        </w:rPr>
        <w:t xml:space="preserve">is </w:t>
      </w:r>
      <w:r w:rsidRPr="0083068A">
        <w:rPr>
          <w:w w:val="97"/>
        </w:rPr>
        <w:t>navigable</w:t>
      </w:r>
      <w:r w:rsidRPr="0083068A">
        <w:rPr>
          <w:spacing w:val="-6"/>
          <w:w w:val="97"/>
        </w:rPr>
        <w:t xml:space="preserve"> </w:t>
      </w:r>
      <w:r w:rsidRPr="0083068A">
        <w:t>water</w:t>
      </w:r>
      <w:r w:rsidRPr="0083068A">
        <w:rPr>
          <w:spacing w:val="-3"/>
        </w:rPr>
        <w:t xml:space="preserve"> </w:t>
      </w:r>
      <w:r w:rsidRPr="0083068A">
        <w:t>all</w:t>
      </w:r>
      <w:r w:rsidRPr="0083068A">
        <w:rPr>
          <w:spacing w:val="9"/>
        </w:rPr>
        <w:t xml:space="preserve"> a</w:t>
      </w:r>
      <w:r w:rsidRPr="0083068A">
        <w:t>round</w:t>
      </w:r>
      <w:r w:rsidRPr="0083068A">
        <w:rPr>
          <w:spacing w:val="-3"/>
        </w:rPr>
        <w:t xml:space="preserve"> </w:t>
      </w:r>
      <w:r w:rsidRPr="0083068A">
        <w:t>the</w:t>
      </w:r>
      <w:r w:rsidRPr="0083068A">
        <w:rPr>
          <w:spacing w:val="-5"/>
        </w:rPr>
        <w:t xml:space="preserve"> </w:t>
      </w:r>
      <w:r w:rsidRPr="0083068A">
        <w:t xml:space="preserve">mark. </w:t>
      </w:r>
      <w:r w:rsidRPr="0083068A">
        <w:rPr>
          <w:spacing w:val="2"/>
        </w:rPr>
        <w:t xml:space="preserve"> </w:t>
      </w:r>
      <w:r w:rsidRPr="0083068A">
        <w:rPr>
          <w:w w:val="94"/>
        </w:rPr>
        <w:t>These</w:t>
      </w:r>
      <w:r w:rsidRPr="0083068A">
        <w:rPr>
          <w:spacing w:val="-5"/>
          <w:w w:val="94"/>
        </w:rPr>
        <w:t xml:space="preserve"> </w:t>
      </w:r>
      <w:r w:rsidRPr="0083068A">
        <w:rPr>
          <w:w w:val="101"/>
        </w:rPr>
        <w:t xml:space="preserve">include </w:t>
      </w:r>
      <w:r w:rsidRPr="0083068A">
        <w:t>centre line</w:t>
      </w:r>
      <w:r w:rsidRPr="0083068A">
        <w:rPr>
          <w:spacing w:val="4"/>
        </w:rPr>
        <w:t xml:space="preserve"> </w:t>
      </w:r>
      <w:r w:rsidRPr="0083068A">
        <w:t>marks</w:t>
      </w:r>
      <w:r w:rsidRPr="0083068A">
        <w:rPr>
          <w:spacing w:val="16"/>
        </w:rPr>
        <w:t xml:space="preserve"> </w:t>
      </w:r>
      <w:r w:rsidRPr="0083068A">
        <w:t>and</w:t>
      </w:r>
      <w:r w:rsidRPr="0083068A">
        <w:rPr>
          <w:spacing w:val="-14"/>
        </w:rPr>
        <w:t xml:space="preserve"> </w:t>
      </w:r>
      <w:r w:rsidRPr="0083068A">
        <w:t>mid-channel</w:t>
      </w:r>
      <w:r w:rsidRPr="0083068A">
        <w:rPr>
          <w:spacing w:val="16"/>
        </w:rPr>
        <w:t xml:space="preserve"> </w:t>
      </w:r>
      <w:r w:rsidRPr="0083068A">
        <w:t>marks.</w:t>
      </w:r>
      <w:r w:rsidRPr="0083068A">
        <w:rPr>
          <w:spacing w:val="12"/>
        </w:rPr>
        <w:t xml:space="preserve"> </w:t>
      </w:r>
      <w:r w:rsidRPr="0083068A">
        <w:rPr>
          <w:w w:val="96"/>
        </w:rPr>
        <w:t>Such</w:t>
      </w:r>
      <w:r w:rsidRPr="0083068A">
        <w:rPr>
          <w:spacing w:val="-3"/>
          <w:w w:val="96"/>
        </w:rPr>
        <w:t xml:space="preserve"> </w:t>
      </w:r>
      <w:r w:rsidRPr="0083068A">
        <w:t xml:space="preserve">a </w:t>
      </w:r>
      <w:r w:rsidRPr="0083068A">
        <w:rPr>
          <w:spacing w:val="4"/>
        </w:rPr>
        <w:t>mar</w:t>
      </w:r>
      <w:r w:rsidRPr="0083068A">
        <w:t>k</w:t>
      </w:r>
      <w:r w:rsidRPr="0083068A">
        <w:rPr>
          <w:spacing w:val="35"/>
        </w:rPr>
        <w:t xml:space="preserve"> </w:t>
      </w:r>
      <w:r w:rsidRPr="0083068A">
        <w:rPr>
          <w:spacing w:val="4"/>
        </w:rPr>
        <w:t>ma</w:t>
      </w:r>
      <w:r w:rsidRPr="0083068A">
        <w:t xml:space="preserve">y </w:t>
      </w:r>
      <w:r w:rsidRPr="0083068A">
        <w:rPr>
          <w:spacing w:val="4"/>
        </w:rPr>
        <w:t>als</w:t>
      </w:r>
      <w:r w:rsidRPr="0083068A">
        <w:t>o</w:t>
      </w:r>
      <w:r w:rsidRPr="0083068A">
        <w:rPr>
          <w:spacing w:val="11"/>
        </w:rPr>
        <w:t xml:space="preserve"> </w:t>
      </w:r>
      <w:r w:rsidRPr="0083068A">
        <w:rPr>
          <w:spacing w:val="4"/>
        </w:rPr>
        <w:t>b</w:t>
      </w:r>
      <w:r w:rsidRPr="0083068A">
        <w:t>e</w:t>
      </w:r>
      <w:r w:rsidRPr="0083068A">
        <w:rPr>
          <w:spacing w:val="4"/>
        </w:rPr>
        <w:t xml:space="preserve"> use</w:t>
      </w:r>
      <w:r w:rsidRPr="0083068A">
        <w:t>d</w:t>
      </w:r>
      <w:r w:rsidRPr="0083068A">
        <w:rPr>
          <w:spacing w:val="2"/>
        </w:rPr>
        <w:t xml:space="preserve"> </w:t>
      </w:r>
      <w:r w:rsidRPr="0083068A">
        <w:rPr>
          <w:spacing w:val="4"/>
        </w:rPr>
        <w:t>t</w:t>
      </w:r>
      <w:r w:rsidRPr="0083068A">
        <w:t>o</w:t>
      </w:r>
      <w:r w:rsidRPr="0083068A">
        <w:rPr>
          <w:spacing w:val="18"/>
        </w:rPr>
        <w:t xml:space="preserve"> </w:t>
      </w:r>
      <w:r w:rsidRPr="0083068A">
        <w:rPr>
          <w:spacing w:val="4"/>
        </w:rPr>
        <w:t>indicat</w:t>
      </w:r>
      <w:r w:rsidRPr="0083068A">
        <w:t>e</w:t>
      </w:r>
      <w:r w:rsidRPr="0083068A">
        <w:rPr>
          <w:spacing w:val="14"/>
        </w:rPr>
        <w:t xml:space="preserve"> </w:t>
      </w:r>
      <w:r w:rsidRPr="0083068A">
        <w:rPr>
          <w:spacing w:val="4"/>
        </w:rPr>
        <w:t xml:space="preserve">channel </w:t>
      </w:r>
      <w:r w:rsidRPr="0083068A">
        <w:t>entrance,</w:t>
      </w:r>
      <w:r w:rsidRPr="0083068A">
        <w:rPr>
          <w:spacing w:val="43"/>
        </w:rPr>
        <w:t xml:space="preserve"> </w:t>
      </w:r>
      <w:r w:rsidRPr="0083068A">
        <w:t>port</w:t>
      </w:r>
      <w:r w:rsidRPr="0083068A">
        <w:rPr>
          <w:spacing w:val="3"/>
        </w:rPr>
        <w:t xml:space="preserve"> </w:t>
      </w:r>
      <w:r w:rsidRPr="0083068A">
        <w:t>or</w:t>
      </w:r>
      <w:r w:rsidRPr="0083068A">
        <w:rPr>
          <w:spacing w:val="51"/>
        </w:rPr>
        <w:t xml:space="preserve"> </w:t>
      </w:r>
      <w:r w:rsidRPr="0083068A">
        <w:t>estuary</w:t>
      </w:r>
      <w:r w:rsidRPr="0083068A">
        <w:rPr>
          <w:spacing w:val="37"/>
        </w:rPr>
        <w:t xml:space="preserve"> </w:t>
      </w:r>
      <w:r w:rsidRPr="0083068A">
        <w:t>approach,</w:t>
      </w:r>
      <w:r w:rsidRPr="0083068A">
        <w:rPr>
          <w:spacing w:val="26"/>
        </w:rPr>
        <w:t xml:space="preserve"> </w:t>
      </w:r>
      <w:r w:rsidRPr="0083068A">
        <w:rPr>
          <w:w w:val="103"/>
        </w:rPr>
        <w:t xml:space="preserve">landfall, or </w:t>
      </w:r>
      <w:r w:rsidRPr="0083068A">
        <w:t>best point</w:t>
      </w:r>
      <w:r w:rsidRPr="0083068A">
        <w:rPr>
          <w:spacing w:val="4"/>
        </w:rPr>
        <w:t xml:space="preserve"> </w:t>
      </w:r>
      <w:r w:rsidRPr="0083068A">
        <w:t>of</w:t>
      </w:r>
      <w:r w:rsidRPr="0083068A">
        <w:rPr>
          <w:spacing w:val="-2"/>
        </w:rPr>
        <w:t xml:space="preserve"> </w:t>
      </w:r>
      <w:r w:rsidRPr="0083068A">
        <w:rPr>
          <w:w w:val="96"/>
        </w:rPr>
        <w:t>passage</w:t>
      </w:r>
      <w:r w:rsidRPr="0083068A">
        <w:rPr>
          <w:spacing w:val="2"/>
          <w:w w:val="96"/>
        </w:rPr>
        <w:t xml:space="preserve"> </w:t>
      </w:r>
      <w:r w:rsidRPr="0083068A">
        <w:t>under</w:t>
      </w:r>
      <w:r w:rsidRPr="0083068A">
        <w:rPr>
          <w:spacing w:val="5"/>
        </w:rPr>
        <w:t xml:space="preserve"> </w:t>
      </w:r>
      <w:r w:rsidRPr="0083068A">
        <w:t>bridges.</w:t>
      </w:r>
    </w:p>
    <w:p w14:paraId="7DC0000B" w14:textId="1296F1AC" w:rsidR="0071430A" w:rsidRPr="0083068A" w:rsidRDefault="0071430A" w:rsidP="000312F9">
      <w:pPr>
        <w:pStyle w:val="Heading4"/>
        <w:rPr>
          <w:w w:val="95"/>
        </w:rPr>
      </w:pPr>
      <w:r w:rsidRPr="0083068A">
        <w:rPr>
          <w:w w:val="95"/>
        </w:rPr>
        <w:t>Description of Safe Water Marks</w:t>
      </w:r>
    </w:p>
    <w:bookmarkStart w:id="56" w:name="_Toc60914653"/>
    <w:p w14:paraId="41D22A0E" w14:textId="0DEFB891" w:rsidR="006A6222" w:rsidRPr="0083068A" w:rsidRDefault="00B54439" w:rsidP="006A6222">
      <w:pPr>
        <w:pStyle w:val="Tablecaption"/>
      </w:pPr>
      <w:r w:rsidRPr="0083068A">
        <w:rPr>
          <w:rFonts w:eastAsia="Calibri" w:cs="Arial"/>
          <w:noProof/>
          <w:szCs w:val="21"/>
          <w:lang w:eastAsia="ja-JP"/>
        </w:rPr>
        <mc:AlternateContent>
          <mc:Choice Requires="wps">
            <w:drawing>
              <wp:anchor distT="0" distB="0" distL="114300" distR="114300" simplePos="0" relativeHeight="251670528" behindDoc="0" locked="0" layoutInCell="1" allowOverlap="1" wp14:anchorId="3940CAAF" wp14:editId="11900A99">
                <wp:simplePos x="0" y="0"/>
                <wp:positionH relativeFrom="column">
                  <wp:posOffset>5216843</wp:posOffset>
                </wp:positionH>
                <wp:positionV relativeFrom="paragraph">
                  <wp:posOffset>1183957</wp:posOffset>
                </wp:positionV>
                <wp:extent cx="1198880" cy="1730375"/>
                <wp:effectExtent l="20002" t="18098" r="21273" b="40322"/>
                <wp:wrapNone/>
                <wp:docPr id="5586" name="Arrow: Down 5586"/>
                <wp:cNvGraphicFramePr/>
                <a:graphic xmlns:a="http://schemas.openxmlformats.org/drawingml/2006/main">
                  <a:graphicData uri="http://schemas.microsoft.com/office/word/2010/wordprocessingShape">
                    <wps:wsp>
                      <wps:cNvSpPr/>
                      <wps:spPr>
                        <a:xfrm rot="5400000">
                          <a:off x="0" y="0"/>
                          <a:ext cx="1198880" cy="1730375"/>
                        </a:xfrm>
                        <a:prstGeom prst="downArrow">
                          <a:avLst/>
                        </a:prstGeom>
                        <a:solidFill>
                          <a:srgbClr val="FFFF00"/>
                        </a:solidFill>
                        <a:ln w="12700" cap="flat" cmpd="sng" algn="ctr">
                          <a:solidFill>
                            <a:sysClr val="windowText" lastClr="000000"/>
                          </a:solidFill>
                          <a:prstDash val="solid"/>
                          <a:miter lim="800000"/>
                        </a:ln>
                        <a:effectLst/>
                      </wps:spPr>
                      <wps:txbx>
                        <w:txbxContent>
                          <w:p w14:paraId="02CDF062" w14:textId="77777777" w:rsidR="00D958F4" w:rsidRPr="0072012F" w:rsidRDefault="00D958F4" w:rsidP="0071430A">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40CAAF"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Arrow: Down 5586" o:spid="_x0000_s1031" type="#_x0000_t67" style="position:absolute;left:0;text-align:left;margin-left:410.8pt;margin-top:93.2pt;width:94.4pt;height:136.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" adj="14117" fillcolor="yellow" strokecolor="windowText" strokeweight="1pt">
                <v:textbox style="layout-flow:vertical;mso-layout-flow-alt:bottom-to-top">
                  <w:txbxContent>
                    <w:p w14:paraId="02CDF062" w14:textId="77777777" w:rsidR="00D958F4" w:rsidRPr="0072012F" w:rsidRDefault="00D958F4" w:rsidP="0071430A">
                      <w:pPr>
                        <w:jc w:val="center"/>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pPr>
                      <w:r w:rsidRPr="0072012F">
                        <w:rPr>
                          <w:rFonts w:cs="Arial"/>
                          <w:color w:val="000000"/>
                          <w:sz w:val="16"/>
                          <w:szCs w:val="16"/>
                          <w14:shadow w14:blurRad="38100" w14:dist="19050" w14:dir="2700000" w14:sx="100000" w14:sy="100000" w14:kx="0" w14:ky="0" w14:algn="tl">
                            <w14:srgbClr w14:val="000000">
                              <w14:alpha w14:val="60000"/>
                            </w14:srgbClr>
                          </w14:shadow>
                          <w14:textOutline w14:w="0" w14:cap="flat" w14:cmpd="sng" w14:algn="ctr">
                            <w14:noFill/>
                            <w14:prstDash w14:val="solid"/>
                            <w14:round/>
                          </w14:textOutline>
                        </w:rPr>
                        <w:t>Note: text was amended to include the Morse Character</w:t>
                      </w:r>
                    </w:p>
                  </w:txbxContent>
                </v:textbox>
              </v:shape>
            </w:pict>
          </mc:Fallback>
        </mc:AlternateContent>
      </w:r>
      <w:r w:rsidR="006A6222" w:rsidRPr="0083068A">
        <w:t>Description</w:t>
      </w:r>
      <w:r w:rsidR="006A6222" w:rsidRPr="0083068A">
        <w:rPr>
          <w:rFonts w:eastAsia="Arial" w:cs="Arial"/>
          <w:color w:val="000000"/>
          <w:spacing w:val="34"/>
          <w:position w:val="-1"/>
          <w:sz w:val="19"/>
          <w:szCs w:val="19"/>
        </w:rPr>
        <w:t xml:space="preserve"> </w:t>
      </w:r>
      <w:r w:rsidR="006A6222" w:rsidRPr="0083068A">
        <w:t xml:space="preserve">of </w:t>
      </w:r>
      <w:r w:rsidR="000F790F" w:rsidRPr="0083068A">
        <w:t xml:space="preserve">s Safe Water </w:t>
      </w:r>
      <w:r w:rsidR="006A6222" w:rsidRPr="0083068A">
        <w:t>Mark</w:t>
      </w:r>
      <w:bookmarkEnd w:id="56"/>
    </w:p>
    <w:tbl>
      <w:tblPr>
        <w:tblW w:w="0" w:type="auto"/>
        <w:tblInd w:w="-3" w:type="dxa"/>
        <w:tblLayout w:type="fixed"/>
        <w:tblCellMar>
          <w:left w:w="0" w:type="dxa"/>
          <w:right w:w="0" w:type="dxa"/>
        </w:tblCellMar>
        <w:tblLook w:val="01E0" w:firstRow="1" w:lastRow="1" w:firstColumn="1" w:lastColumn="1" w:noHBand="0" w:noVBand="0"/>
      </w:tblPr>
      <w:tblGrid>
        <w:gridCol w:w="2268"/>
        <w:gridCol w:w="5244"/>
        <w:gridCol w:w="9"/>
      </w:tblGrid>
      <w:tr w:rsidR="0071430A" w:rsidRPr="0083068A" w14:paraId="1729CB85" w14:textId="77777777" w:rsidTr="0090725E">
        <w:trPr>
          <w:trHeight w:hRule="exact" w:val="389"/>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9CEA201" w14:textId="77777777" w:rsidR="0071430A" w:rsidRPr="0083068A" w:rsidRDefault="0071430A" w:rsidP="0090725E">
            <w:pPr>
              <w:spacing w:before="60" w:after="60"/>
              <w:ind w:left="99" w:right="-20"/>
              <w:jc w:val="center"/>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EE5B6E0" w14:textId="77777777" w:rsidTr="001B2FB9">
        <w:trPr>
          <w:gridAfter w:val="1"/>
          <w:wAfter w:w="9" w:type="dxa"/>
          <w:trHeight w:hRule="exact" w:val="469"/>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97167E9"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4EAC3122" w14:textId="77777777" w:rsidR="0071430A" w:rsidRPr="0083068A" w:rsidRDefault="0071430A" w:rsidP="0090725E">
            <w:pPr>
              <w:spacing w:before="60" w:after="60"/>
              <w:ind w:left="99" w:right="1121"/>
              <w:rPr>
                <w:rFonts w:eastAsia="Arial" w:cs="Arial"/>
                <w:color w:val="000000" w:themeColor="text1"/>
                <w:sz w:val="20"/>
                <w:szCs w:val="20"/>
              </w:rPr>
            </w:pPr>
            <w:r w:rsidRPr="0083068A">
              <w:rPr>
                <w:rFonts w:eastAsia="Arial" w:cs="Arial"/>
                <w:color w:val="000000" w:themeColor="text1"/>
                <w:w w:val="94"/>
                <w:sz w:val="20"/>
                <w:szCs w:val="20"/>
              </w:rPr>
              <w:t>Red</w:t>
            </w:r>
            <w:r w:rsidRPr="0083068A">
              <w:rPr>
                <w:rFonts w:eastAsia="Arial" w:cs="Arial"/>
                <w:color w:val="000000" w:themeColor="text1"/>
                <w:spacing w:val="2"/>
                <w:w w:val="94"/>
                <w:sz w:val="20"/>
                <w:szCs w:val="20"/>
              </w:rPr>
              <w:t xml:space="preserve"> </w:t>
            </w:r>
            <w:r w:rsidRPr="0083068A">
              <w:rPr>
                <w:rFonts w:eastAsia="Arial" w:cs="Arial"/>
                <w:color w:val="000000" w:themeColor="text1"/>
                <w:sz w:val="20"/>
                <w:szCs w:val="20"/>
              </w:rPr>
              <w:t>and</w:t>
            </w:r>
            <w:r w:rsidRPr="0083068A">
              <w:rPr>
                <w:rFonts w:eastAsia="Arial" w:cs="Arial"/>
                <w:color w:val="000000" w:themeColor="text1"/>
                <w:spacing w:val="-10"/>
                <w:sz w:val="20"/>
                <w:szCs w:val="20"/>
              </w:rPr>
              <w:t xml:space="preserve"> </w:t>
            </w:r>
            <w:r w:rsidRPr="0083068A">
              <w:rPr>
                <w:rFonts w:eastAsia="Arial" w:cs="Arial"/>
                <w:color w:val="000000" w:themeColor="text1"/>
                <w:w w:val="105"/>
                <w:sz w:val="20"/>
                <w:szCs w:val="20"/>
              </w:rPr>
              <w:t>whi</w:t>
            </w:r>
            <w:r w:rsidRPr="0083068A">
              <w:rPr>
                <w:rFonts w:eastAsia="Arial" w:cs="Arial"/>
                <w:color w:val="000000" w:themeColor="text1"/>
                <w:spacing w:val="-1"/>
                <w:w w:val="105"/>
                <w:sz w:val="20"/>
                <w:szCs w:val="20"/>
              </w:rPr>
              <w:t>t</w:t>
            </w:r>
            <w:r w:rsidRPr="0083068A">
              <w:rPr>
                <w:rFonts w:eastAsia="Arial" w:cs="Arial"/>
                <w:color w:val="000000" w:themeColor="text1"/>
                <w:w w:val="95"/>
                <w:sz w:val="20"/>
                <w:szCs w:val="20"/>
              </w:rPr>
              <w:t xml:space="preserve">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104"/>
                <w:sz w:val="20"/>
                <w:szCs w:val="20"/>
              </w:rPr>
              <w:t>s</w:t>
            </w:r>
            <w:r w:rsidRPr="0083068A">
              <w:rPr>
                <w:rFonts w:eastAsia="Arial" w:cs="Arial"/>
                <w:color w:val="000000" w:themeColor="text1"/>
                <w:w w:val="104"/>
                <w:sz w:val="20"/>
                <w:szCs w:val="20"/>
              </w:rPr>
              <w:t>tripes</w:t>
            </w:r>
          </w:p>
        </w:tc>
      </w:tr>
      <w:tr w:rsidR="0071430A" w:rsidRPr="0083068A" w14:paraId="0154790E" w14:textId="77777777" w:rsidTr="0090725E">
        <w:trPr>
          <w:gridAfter w:val="1"/>
          <w:wAfter w:w="9" w:type="dxa"/>
          <w:trHeight w:hRule="exact" w:val="466"/>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0DA57AD5"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2065ED7C" w14:textId="77777777" w:rsidR="0071430A" w:rsidRPr="0083068A" w:rsidRDefault="0071430A" w:rsidP="0090725E">
            <w:pPr>
              <w:spacing w:before="60" w:after="60"/>
              <w:ind w:left="99" w:right="25"/>
              <w:rPr>
                <w:rFonts w:eastAsia="Arial" w:cs="Arial"/>
                <w:color w:val="000000" w:themeColor="text1"/>
                <w:sz w:val="20"/>
                <w:szCs w:val="20"/>
              </w:rPr>
            </w:pP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pillar</w:t>
            </w:r>
            <w:r w:rsidRPr="0083068A">
              <w:rPr>
                <w:rFonts w:eastAsia="Arial" w:cs="Arial"/>
                <w:color w:val="000000" w:themeColor="text1"/>
                <w:spacing w:val="37"/>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spar</w:t>
            </w:r>
            <w:r w:rsidRPr="0083068A">
              <w:rPr>
                <w:rFonts w:eastAsia="Arial" w:cs="Arial"/>
                <w:color w:val="000000" w:themeColor="text1"/>
                <w:spacing w:val="6"/>
                <w:sz w:val="20"/>
                <w:szCs w:val="20"/>
              </w:rPr>
              <w:t xml:space="preserve"> </w:t>
            </w:r>
            <w:r w:rsidRPr="0083068A">
              <w:rPr>
                <w:rFonts w:eastAsia="Arial" w:cs="Arial"/>
                <w:color w:val="000000" w:themeColor="text1"/>
                <w:w w:val="105"/>
                <w:sz w:val="20"/>
                <w:szCs w:val="20"/>
              </w:rPr>
              <w:t xml:space="preserve">with </w:t>
            </w:r>
            <w:r w:rsidRPr="0083068A">
              <w:rPr>
                <w:rFonts w:eastAsia="Arial" w:cs="Arial"/>
                <w:color w:val="000000" w:themeColor="text1"/>
                <w:sz w:val="20"/>
                <w:szCs w:val="20"/>
              </w:rPr>
              <w:t>spheri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18"/>
                <w:sz w:val="20"/>
                <w:szCs w:val="20"/>
              </w:rPr>
              <w:t xml:space="preserve"> </w:t>
            </w:r>
            <w:r w:rsidRPr="0083068A">
              <w:rPr>
                <w:rFonts w:eastAsia="Arial" w:cs="Arial"/>
                <w:color w:val="000000" w:themeColor="text1"/>
                <w:spacing w:val="-1"/>
                <w:w w:val="119"/>
                <w:sz w:val="20"/>
                <w:szCs w:val="20"/>
              </w:rPr>
              <w:t>t</w:t>
            </w:r>
            <w:r w:rsidRPr="0083068A">
              <w:rPr>
                <w:rFonts w:eastAsia="Arial" w:cs="Arial"/>
                <w:color w:val="000000" w:themeColor="text1"/>
                <w:w w:val="103"/>
                <w:sz w:val="20"/>
                <w:szCs w:val="20"/>
              </w:rPr>
              <w:t>opmark</w:t>
            </w:r>
          </w:p>
        </w:tc>
      </w:tr>
      <w:tr w:rsidR="0071430A" w:rsidRPr="0083068A" w14:paraId="7E103E62" w14:textId="77777777" w:rsidTr="0090725E">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20B4BABF"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506CEEC1" w14:textId="77777777" w:rsidR="0071430A" w:rsidRPr="0083068A" w:rsidRDefault="0071430A" w:rsidP="0090725E">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6"/>
                <w:w w:val="102"/>
                <w:sz w:val="20"/>
                <w:szCs w:val="20"/>
              </w:rPr>
              <w:t>r</w:t>
            </w:r>
            <w:r w:rsidRPr="0083068A">
              <w:rPr>
                <w:rFonts w:eastAsia="Arial" w:cs="Arial"/>
                <w:color w:val="000000" w:themeColor="text1"/>
                <w:w w:val="102"/>
                <w:sz w:val="20"/>
                <w:szCs w:val="20"/>
              </w:rPr>
              <w:t>ed sphe</w:t>
            </w:r>
            <w:r w:rsidRPr="0083068A">
              <w:rPr>
                <w:rFonts w:eastAsia="Arial" w:cs="Arial"/>
                <w:color w:val="000000" w:themeColor="text1"/>
                <w:spacing w:val="-6"/>
                <w:w w:val="102"/>
                <w:sz w:val="20"/>
                <w:szCs w:val="20"/>
              </w:rPr>
              <w:t>r</w:t>
            </w:r>
            <w:r w:rsidRPr="0083068A">
              <w:rPr>
                <w:rFonts w:eastAsia="Arial" w:cs="Arial"/>
                <w:color w:val="000000" w:themeColor="text1"/>
                <w:w w:val="95"/>
                <w:sz w:val="20"/>
                <w:szCs w:val="20"/>
              </w:rPr>
              <w:t>e</w:t>
            </w:r>
          </w:p>
        </w:tc>
      </w:tr>
      <w:tr w:rsidR="0071430A" w:rsidRPr="0083068A" w14:paraId="4BD1C4F6" w14:textId="77777777" w:rsidTr="0090725E">
        <w:trPr>
          <w:trHeight w:val="463"/>
        </w:trPr>
        <w:tc>
          <w:tcPr>
            <w:tcW w:w="7521" w:type="dxa"/>
            <w:gridSpan w:val="3"/>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0363D12" w14:textId="77777777" w:rsidR="0071430A" w:rsidRPr="0083068A" w:rsidRDefault="0071430A" w:rsidP="0090725E">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FEDB8AB" w14:textId="77777777" w:rsidTr="0090725E">
        <w:trPr>
          <w:gridAfter w:val="1"/>
          <w:wAfter w:w="9" w:type="dxa"/>
          <w:trHeight w:hRule="exact" w:val="377"/>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hideMark/>
          </w:tcPr>
          <w:p w14:paraId="497E0103"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hideMark/>
          </w:tcPr>
          <w:p w14:paraId="01F99C4C" w14:textId="77777777" w:rsidR="0071430A" w:rsidRPr="0083068A" w:rsidRDefault="0071430A" w:rsidP="0090725E">
            <w:pPr>
              <w:spacing w:before="60" w:after="60"/>
              <w:ind w:left="204" w:right="-20" w:hanging="105"/>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p>
        </w:tc>
      </w:tr>
      <w:tr w:rsidR="0071430A" w:rsidRPr="0083068A" w14:paraId="02602725" w14:textId="77777777" w:rsidTr="001B2FB9">
        <w:trPr>
          <w:gridAfter w:val="1"/>
          <w:wAfter w:w="9" w:type="dxa"/>
          <w:trHeight w:hRule="exact" w:val="430"/>
        </w:trPr>
        <w:tc>
          <w:tcPr>
            <w:tcW w:w="2268" w:type="dxa"/>
            <w:tcBorders>
              <w:top w:val="single" w:sz="2" w:space="0" w:color="000000" w:themeColor="text1"/>
              <w:left w:val="single" w:sz="2" w:space="0" w:color="000000" w:themeColor="text1"/>
              <w:bottom w:val="single" w:sz="2" w:space="0" w:color="000000" w:themeColor="text1"/>
              <w:right w:val="single" w:sz="2" w:space="0" w:color="ED1C24"/>
            </w:tcBorders>
            <w:shd w:val="clear" w:color="auto" w:fill="auto"/>
          </w:tcPr>
          <w:p w14:paraId="3DD266A5" w14:textId="77777777" w:rsidR="0071430A" w:rsidRPr="0083068A" w:rsidRDefault="0071430A" w:rsidP="0090725E">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5244" w:type="dxa"/>
            <w:tcBorders>
              <w:top w:val="single" w:sz="2" w:space="0" w:color="000000" w:themeColor="text1"/>
              <w:left w:val="single" w:sz="2" w:space="0" w:color="ED1C24"/>
              <w:bottom w:val="single" w:sz="2" w:space="0" w:color="000000" w:themeColor="text1"/>
              <w:right w:val="single" w:sz="2" w:space="0" w:color="000000" w:themeColor="text1"/>
            </w:tcBorders>
            <w:shd w:val="clear" w:color="auto" w:fill="auto"/>
          </w:tcPr>
          <w:p w14:paraId="4BB88F59" w14:textId="77777777" w:rsidR="0071430A" w:rsidRPr="0083068A" w:rsidRDefault="0071430A" w:rsidP="0090725E">
            <w:pPr>
              <w:spacing w:before="60" w:after="60"/>
              <w:ind w:left="204" w:hanging="105"/>
              <w:rPr>
                <w:rFonts w:cs="Arial"/>
                <w:color w:val="000000" w:themeColor="text1"/>
                <w:sz w:val="20"/>
                <w:szCs w:val="20"/>
              </w:rPr>
            </w:pPr>
            <w:r w:rsidRPr="0083068A">
              <w:rPr>
                <w:rFonts w:eastAsia="Arial" w:cs="Arial"/>
                <w:color w:val="000000" w:themeColor="text1"/>
                <w:sz w:val="20"/>
                <w:szCs w:val="20"/>
              </w:rPr>
              <w:t>Isophase,</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30"/>
                <w:sz w:val="20"/>
                <w:szCs w:val="20"/>
              </w:rPr>
              <w:t xml:space="preserve"> </w:t>
            </w:r>
            <w:r w:rsidRPr="0083068A">
              <w:rPr>
                <w:rFonts w:eastAsia="Arial" w:cs="Arial"/>
                <w:color w:val="000000" w:themeColor="text1"/>
                <w:sz w:val="20"/>
                <w:szCs w:val="20"/>
              </w:rPr>
              <w:t>one</w:t>
            </w:r>
            <w:r w:rsidRPr="0083068A">
              <w:rPr>
                <w:rFonts w:eastAsia="Arial" w:cs="Arial"/>
                <w:color w:val="000000" w:themeColor="text1"/>
                <w:spacing w:val="6"/>
                <w:sz w:val="20"/>
                <w:szCs w:val="20"/>
              </w:rPr>
              <w:t xml:space="preserve"> </w:t>
            </w:r>
            <w:r w:rsidRPr="0083068A">
              <w:rPr>
                <w:rFonts w:eastAsia="Arial" w:cs="Arial"/>
                <w:color w:val="000000" w:themeColor="text1"/>
                <w:spacing w:val="-4"/>
                <w:w w:val="133"/>
                <w:sz w:val="20"/>
                <w:szCs w:val="20"/>
              </w:rPr>
              <w:t>l</w:t>
            </w:r>
            <w:r w:rsidRPr="0083068A">
              <w:rPr>
                <w:rFonts w:eastAsia="Arial" w:cs="Arial"/>
                <w:color w:val="000000" w:themeColor="text1"/>
                <w:w w:val="98"/>
                <w:sz w:val="20"/>
                <w:szCs w:val="20"/>
              </w:rPr>
              <w:t xml:space="preserve">ong </w:t>
            </w:r>
            <w:r w:rsidRPr="0083068A">
              <w:rPr>
                <w:rFonts w:eastAsia="Arial" w:cs="Arial"/>
                <w:color w:val="000000" w:themeColor="text1"/>
                <w:sz w:val="20"/>
                <w:szCs w:val="20"/>
              </w:rPr>
              <w:t>flash</w:t>
            </w:r>
            <w:r w:rsidRPr="0083068A">
              <w:rPr>
                <w:rFonts w:eastAsia="Arial" w:cs="Arial"/>
                <w:color w:val="000000" w:themeColor="text1"/>
                <w:spacing w:val="10"/>
                <w:sz w:val="20"/>
                <w:szCs w:val="20"/>
              </w:rPr>
              <w:t xml:space="preserve"> </w:t>
            </w:r>
            <w:r w:rsidRPr="0083068A">
              <w:rPr>
                <w:rFonts w:eastAsia="Arial" w:cs="Arial"/>
                <w:color w:val="000000" w:themeColor="text1"/>
                <w:spacing w:val="-2"/>
                <w:sz w:val="20"/>
                <w:szCs w:val="20"/>
              </w:rPr>
              <w:t>ev</w:t>
            </w:r>
            <w:r w:rsidRPr="0083068A">
              <w:rPr>
                <w:rFonts w:eastAsia="Arial" w:cs="Arial"/>
                <w:color w:val="000000" w:themeColor="text1"/>
                <w:sz w:val="20"/>
                <w:szCs w:val="20"/>
              </w:rPr>
              <w:t>ery</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10s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Mo</w:t>
            </w:r>
            <w:r w:rsidRPr="0083068A">
              <w:rPr>
                <w:rFonts w:eastAsia="Arial" w:cs="Arial"/>
                <w:color w:val="000000" w:themeColor="text1"/>
                <w:spacing w:val="-2"/>
                <w:sz w:val="20"/>
                <w:szCs w:val="20"/>
              </w:rPr>
              <w:t>r</w:t>
            </w:r>
            <w:r w:rsidRPr="0083068A">
              <w:rPr>
                <w:rFonts w:eastAsia="Arial" w:cs="Arial"/>
                <w:color w:val="000000" w:themeColor="text1"/>
                <w:sz w:val="20"/>
                <w:szCs w:val="20"/>
              </w:rPr>
              <w:t xml:space="preserve">se </w:t>
            </w:r>
            <w:r w:rsidRPr="0083068A">
              <w:rPr>
                <w:rFonts w:eastAsia="Arial" w:cs="Arial"/>
                <w:color w:val="000000" w:themeColor="text1"/>
                <w:spacing w:val="-14"/>
                <w:w w:val="130"/>
                <w:sz w:val="20"/>
                <w:szCs w:val="20"/>
              </w:rPr>
              <w:t>“</w:t>
            </w:r>
            <w:r w:rsidRPr="0083068A">
              <w:rPr>
                <w:rFonts w:eastAsia="Arial" w:cs="Arial"/>
                <w:color w:val="000000" w:themeColor="text1"/>
                <w:spacing w:val="-14"/>
                <w:w w:val="91"/>
                <w:sz w:val="20"/>
                <w:szCs w:val="20"/>
              </w:rPr>
              <w:t>A</w:t>
            </w:r>
            <w:r w:rsidRPr="0083068A">
              <w:rPr>
                <w:rFonts w:eastAsia="Arial" w:cs="Arial"/>
                <w:color w:val="000000" w:themeColor="text1"/>
                <w:w w:val="130"/>
                <w:sz w:val="20"/>
                <w:szCs w:val="20"/>
              </w:rPr>
              <w:t xml:space="preserve">” </w:t>
            </w:r>
            <w:r w:rsidRPr="0083068A">
              <w:rPr>
                <w:rFonts w:eastAsia="Arial" w:cs="Arial"/>
                <w:color w:val="000000" w:themeColor="text1"/>
                <w:w w:val="87"/>
                <w:position w:val="-1"/>
                <w:sz w:val="20"/>
                <w:szCs w:val="20"/>
              </w:rPr>
              <w:t>(</w:t>
            </w:r>
            <w:r w:rsidRPr="0083068A">
              <w:rPr>
                <w:rFonts w:eastAsia="MS UI Gothic" w:cs="Arial"/>
                <w:color w:val="000000" w:themeColor="text1"/>
                <w:w w:val="87"/>
                <w:position w:val="1"/>
                <w:sz w:val="20"/>
                <w:szCs w:val="20"/>
              </w:rPr>
              <w:t>●</w:t>
            </w:r>
            <w:r w:rsidRPr="0083068A">
              <w:rPr>
                <w:rFonts w:eastAsia="MS UI Gothic" w:cs="Arial"/>
                <w:color w:val="000000" w:themeColor="text1"/>
                <w:spacing w:val="8"/>
                <w:w w:val="87"/>
                <w:position w:val="1"/>
                <w:sz w:val="20"/>
                <w:szCs w:val="20"/>
              </w:rPr>
              <w:t xml:space="preserve"> </w:t>
            </w:r>
            <w:r w:rsidRPr="0083068A">
              <w:rPr>
                <w:rFonts w:eastAsia="Arial" w:cs="Arial"/>
                <w:color w:val="000000" w:themeColor="text1"/>
                <w:position w:val="-1"/>
                <w:sz w:val="20"/>
                <w:szCs w:val="20"/>
              </w:rPr>
              <w:t>-)</w:t>
            </w:r>
          </w:p>
        </w:tc>
      </w:tr>
      <w:tr w:rsidR="0071430A" w:rsidRPr="0083068A" w14:paraId="3998FD36"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val="restart"/>
            <w:tcBorders>
              <w:top w:val="single" w:sz="2" w:space="0" w:color="000000" w:themeColor="text1"/>
              <w:left w:val="single" w:sz="2" w:space="0" w:color="000000" w:themeColor="text1"/>
              <w:bottom w:val="single" w:sz="2" w:space="0" w:color="000000" w:themeColor="text1"/>
            </w:tcBorders>
            <w:shd w:val="clear" w:color="auto" w:fill="auto"/>
          </w:tcPr>
          <w:p w14:paraId="3DCA79CD" w14:textId="77777777" w:rsidR="0071430A" w:rsidRPr="0083068A" w:rsidRDefault="0071430A" w:rsidP="0090725E">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1BAF92A1" w14:textId="77777777" w:rsidR="0071430A" w:rsidRPr="0083068A" w:rsidRDefault="0071430A" w:rsidP="0090725E">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71430A" w:rsidRPr="0083068A" w14:paraId="49762DFA" w14:textId="77777777" w:rsidTr="0090725E">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gridAfter w:val="1"/>
          <w:wAfter w:w="9" w:type="dxa"/>
        </w:trPr>
        <w:tc>
          <w:tcPr>
            <w:tcW w:w="2268" w:type="dxa"/>
            <w:vMerge/>
            <w:tcBorders>
              <w:top w:val="single" w:sz="2" w:space="0" w:color="000000" w:themeColor="text1"/>
              <w:left w:val="single" w:sz="2" w:space="0" w:color="000000" w:themeColor="text1"/>
              <w:bottom w:val="single" w:sz="2" w:space="0" w:color="000000" w:themeColor="text1"/>
            </w:tcBorders>
            <w:shd w:val="clear" w:color="auto" w:fill="auto"/>
          </w:tcPr>
          <w:p w14:paraId="3D36C879" w14:textId="77777777" w:rsidR="0071430A" w:rsidRPr="0083068A" w:rsidRDefault="0071430A" w:rsidP="0090725E">
            <w:pPr>
              <w:widowControl w:val="0"/>
              <w:spacing w:before="60" w:after="60"/>
              <w:rPr>
                <w:rFonts w:eastAsia="Calibri" w:cs="Arial"/>
                <w:sz w:val="20"/>
                <w:szCs w:val="20"/>
              </w:rPr>
            </w:pPr>
          </w:p>
        </w:tc>
        <w:tc>
          <w:tcPr>
            <w:tcW w:w="5244" w:type="dxa"/>
            <w:tcBorders>
              <w:top w:val="single" w:sz="2" w:space="0" w:color="000000" w:themeColor="text1"/>
              <w:bottom w:val="single" w:sz="2" w:space="0" w:color="000000" w:themeColor="text1"/>
              <w:right w:val="single" w:sz="2" w:space="0" w:color="000000" w:themeColor="text1"/>
            </w:tcBorders>
            <w:shd w:val="clear" w:color="auto" w:fill="auto"/>
          </w:tcPr>
          <w:p w14:paraId="79B5AB36" w14:textId="77777777" w:rsidR="0071430A" w:rsidRPr="0083068A" w:rsidRDefault="0071430A" w:rsidP="0090725E">
            <w:pPr>
              <w:widowControl w:val="0"/>
              <w:spacing w:before="60" w:after="60"/>
              <w:rPr>
                <w:rFonts w:eastAsia="Calibri" w:cs="Arial"/>
                <w:sz w:val="20"/>
                <w:szCs w:val="20"/>
              </w:rPr>
            </w:pPr>
            <w:r w:rsidRPr="0083068A">
              <w:rPr>
                <w:rFonts w:eastAsia="Calibri" w:cs="Arial"/>
                <w:sz w:val="20"/>
                <w:szCs w:val="20"/>
              </w:rPr>
              <w:t>Racon</w:t>
            </w:r>
          </w:p>
        </w:tc>
      </w:tr>
    </w:tbl>
    <w:p w14:paraId="55CEB74C" w14:textId="7EF4BC7B" w:rsidR="0071430A" w:rsidRPr="0083068A" w:rsidRDefault="0071430A" w:rsidP="00881824">
      <w:pPr>
        <w:rPr>
          <w:rFonts w:eastAsia="Calibri" w:cs="Arial"/>
          <w:b/>
          <w:color w:val="000000"/>
          <w:szCs w:val="20"/>
        </w:rPr>
      </w:pPr>
    </w:p>
    <w:p w14:paraId="765AB287" w14:textId="77777777" w:rsidR="0071430A" w:rsidRPr="0083068A" w:rsidRDefault="0071430A" w:rsidP="0022391E">
      <w:pPr>
        <w:pStyle w:val="Heading3"/>
      </w:pPr>
      <w:bookmarkStart w:id="57" w:name="_Toc60914823"/>
      <w:r w:rsidRPr="0083068A">
        <w:t>Visual depiction</w:t>
      </w:r>
      <w:bookmarkEnd w:id="57"/>
    </w:p>
    <w:p w14:paraId="107FCFAB" w14:textId="32145CE8" w:rsidR="0071430A" w:rsidRPr="0083068A" w:rsidRDefault="0071430A" w:rsidP="000F790F">
      <w:pPr>
        <w:jc w:val="center"/>
        <w:rPr>
          <w:rFonts w:eastAsia="Calibri" w:cs="Arial"/>
          <w:b/>
          <w:color w:val="000000"/>
        </w:rPr>
      </w:pPr>
      <w:r w:rsidRPr="0083068A">
        <w:rPr>
          <w:rFonts w:eastAsia="Calibri" w:cs="Arial"/>
          <w:noProof/>
          <w:szCs w:val="21"/>
          <w:lang w:eastAsia="ja-JP"/>
        </w:rPr>
        <w:drawing>
          <wp:inline distT="0" distB="0" distL="0" distR="0" wp14:anchorId="45D061C8" wp14:editId="66440AB3">
            <wp:extent cx="3114675" cy="2190750"/>
            <wp:effectExtent l="0" t="0" r="9525" b="0"/>
            <wp:docPr id="5587" name="Picture 5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3114675" cy="2190750"/>
                    </a:xfrm>
                    <a:prstGeom prst="rect">
                      <a:avLst/>
                    </a:prstGeom>
                  </pic:spPr>
                </pic:pic>
              </a:graphicData>
            </a:graphic>
          </wp:inline>
        </w:drawing>
      </w:r>
    </w:p>
    <w:p w14:paraId="6049913A" w14:textId="5031BAA0" w:rsidR="006E167B" w:rsidRPr="0083068A" w:rsidRDefault="000F790F" w:rsidP="006E167B">
      <w:pPr>
        <w:pStyle w:val="Figurecaption"/>
        <w:spacing w:before="0"/>
        <w:jc w:val="center"/>
      </w:pPr>
      <w:bookmarkStart w:id="58" w:name="_Toc60915179"/>
      <w:r w:rsidRPr="0083068A">
        <w:t xml:space="preserve">Visual depiction of a Safe Water </w:t>
      </w:r>
      <w:r w:rsidR="006E167B" w:rsidRPr="0083068A">
        <w:t>Mar</w:t>
      </w:r>
      <w:r w:rsidR="00E72A52" w:rsidRPr="0083068A">
        <w:t>k</w:t>
      </w:r>
      <w:bookmarkEnd w:id="58"/>
    </w:p>
    <w:p w14:paraId="124E98E2" w14:textId="322DE8BF" w:rsidR="0071430A" w:rsidRPr="0083068A" w:rsidRDefault="008A0AE0" w:rsidP="002C320A">
      <w:pPr>
        <w:pStyle w:val="Heading2"/>
      </w:pPr>
      <w:bookmarkStart w:id="59" w:name="_Toc60914824"/>
      <w:r>
        <w:br w:type="page"/>
      </w:r>
      <w:r w:rsidR="0071430A" w:rsidRPr="0083068A">
        <w:lastRenderedPageBreak/>
        <w:t>SPECIAL MARKS</w:t>
      </w:r>
      <w:bookmarkEnd w:id="59"/>
    </w:p>
    <w:p w14:paraId="198B1FE7" w14:textId="77777777" w:rsidR="00881824" w:rsidRPr="0083068A" w:rsidRDefault="00881824" w:rsidP="00881824">
      <w:pPr>
        <w:pStyle w:val="Heading2separationline"/>
      </w:pPr>
    </w:p>
    <w:p w14:paraId="6C4BCDB2" w14:textId="77777777" w:rsidR="0071430A" w:rsidRPr="0083068A" w:rsidRDefault="0071430A" w:rsidP="0022391E">
      <w:pPr>
        <w:pStyle w:val="Heading3"/>
      </w:pPr>
      <w:bookmarkStart w:id="60" w:name="_Toc60914825"/>
      <w:r w:rsidRPr="0083068A">
        <w:t>Principles</w:t>
      </w:r>
      <w:bookmarkEnd w:id="60"/>
    </w:p>
    <w:p w14:paraId="331F1D53" w14:textId="77777777" w:rsidR="0071430A" w:rsidRPr="0083068A" w:rsidRDefault="0071430A" w:rsidP="00685F65">
      <w:pPr>
        <w:pStyle w:val="BodyText"/>
        <w:rPr>
          <w:rFonts w:eastAsia="Calibri"/>
        </w:rPr>
      </w:pPr>
      <w:r w:rsidRPr="0083068A">
        <w:t>Special</w:t>
      </w:r>
      <w:r w:rsidRPr="0083068A">
        <w:rPr>
          <w:spacing w:val="20"/>
        </w:rPr>
        <w:t xml:space="preserve"> </w:t>
      </w:r>
      <w:r w:rsidRPr="0083068A">
        <w:t>Marks are</w:t>
      </w:r>
      <w:r w:rsidRPr="0083068A">
        <w:rPr>
          <w:spacing w:val="39"/>
        </w:rPr>
        <w:t xml:space="preserve"> </w:t>
      </w:r>
      <w:r w:rsidRPr="0083068A">
        <w:t>used</w:t>
      </w:r>
      <w:r w:rsidRPr="0083068A">
        <w:rPr>
          <w:spacing w:val="26"/>
        </w:rPr>
        <w:t xml:space="preserve"> </w:t>
      </w:r>
      <w:r w:rsidRPr="0083068A">
        <w:t>to</w:t>
      </w:r>
      <w:r w:rsidRPr="0083068A">
        <w:rPr>
          <w:spacing w:val="42"/>
        </w:rPr>
        <w:t xml:space="preserve"> </w:t>
      </w:r>
      <w:r w:rsidRPr="0083068A">
        <w:t>indicate</w:t>
      </w:r>
      <w:r w:rsidRPr="0083068A">
        <w:rPr>
          <w:spacing w:val="39"/>
        </w:rPr>
        <w:t xml:space="preserve"> </w:t>
      </w:r>
      <w:r w:rsidRPr="0083068A">
        <w:t>a</w:t>
      </w:r>
      <w:r w:rsidRPr="0083068A">
        <w:rPr>
          <w:spacing w:val="32"/>
        </w:rPr>
        <w:t xml:space="preserve"> </w:t>
      </w:r>
      <w:r w:rsidRPr="0083068A">
        <w:t>special</w:t>
      </w:r>
      <w:r w:rsidRPr="0083068A">
        <w:rPr>
          <w:spacing w:val="33"/>
        </w:rPr>
        <w:t xml:space="preserve"> </w:t>
      </w:r>
      <w:r w:rsidRPr="0083068A">
        <w:t>area or</w:t>
      </w:r>
      <w:r w:rsidRPr="0083068A">
        <w:rPr>
          <w:spacing w:val="25"/>
        </w:rPr>
        <w:t xml:space="preserve"> </w:t>
      </w:r>
      <w:r w:rsidRPr="0083068A">
        <w:t>feature</w:t>
      </w:r>
      <w:r w:rsidRPr="0083068A">
        <w:rPr>
          <w:spacing w:val="22"/>
        </w:rPr>
        <w:t xml:space="preserve"> </w:t>
      </w:r>
      <w:r w:rsidRPr="0083068A">
        <w:t>whose nature</w:t>
      </w:r>
      <w:r w:rsidRPr="0083068A">
        <w:rPr>
          <w:spacing w:val="27"/>
        </w:rPr>
        <w:t xml:space="preserve"> </w:t>
      </w:r>
      <w:r w:rsidRPr="0083068A">
        <w:t>may</w:t>
      </w:r>
      <w:r w:rsidRPr="0083068A">
        <w:rPr>
          <w:spacing w:val="2"/>
        </w:rPr>
        <w:t xml:space="preserve"> </w:t>
      </w:r>
      <w:r w:rsidRPr="0083068A">
        <w:t>be</w:t>
      </w:r>
      <w:r w:rsidRPr="0083068A">
        <w:rPr>
          <w:spacing w:val="6"/>
        </w:rPr>
        <w:t xml:space="preserve"> </w:t>
      </w:r>
      <w:r w:rsidRPr="0083068A">
        <w:t>apparent</w:t>
      </w:r>
      <w:r w:rsidRPr="0083068A">
        <w:rPr>
          <w:spacing w:val="9"/>
        </w:rPr>
        <w:t xml:space="preserve"> </w:t>
      </w:r>
      <w:r w:rsidRPr="0083068A">
        <w:rPr>
          <w:w w:val="105"/>
        </w:rPr>
        <w:t xml:space="preserve">from </w:t>
      </w:r>
      <w:r w:rsidRPr="0083068A">
        <w:t>reference</w:t>
      </w:r>
      <w:r w:rsidRPr="0083068A">
        <w:rPr>
          <w:spacing w:val="14"/>
        </w:rPr>
        <w:t xml:space="preserve"> </w:t>
      </w:r>
      <w:r w:rsidRPr="0083068A">
        <w:t>to</w:t>
      </w:r>
      <w:r w:rsidRPr="0083068A">
        <w:rPr>
          <w:spacing w:val="9"/>
        </w:rPr>
        <w:t xml:space="preserve"> </w:t>
      </w:r>
      <w:r w:rsidRPr="0083068A">
        <w:t>a chart</w:t>
      </w:r>
      <w:r w:rsidRPr="0083068A">
        <w:rPr>
          <w:spacing w:val="19"/>
        </w:rPr>
        <w:t xml:space="preserve"> </w:t>
      </w:r>
      <w:r w:rsidRPr="0083068A">
        <w:t>or</w:t>
      </w:r>
      <w:r w:rsidRPr="0083068A">
        <w:rPr>
          <w:spacing w:val="15"/>
        </w:rPr>
        <w:t xml:space="preserve"> </w:t>
      </w:r>
      <w:r w:rsidRPr="0083068A">
        <w:t>other</w:t>
      </w:r>
      <w:r w:rsidRPr="0083068A">
        <w:rPr>
          <w:spacing w:val="15"/>
        </w:rPr>
        <w:t xml:space="preserve"> </w:t>
      </w:r>
      <w:r w:rsidRPr="0083068A">
        <w:t>nautical</w:t>
      </w:r>
      <w:r w:rsidRPr="0083068A">
        <w:rPr>
          <w:spacing w:val="19"/>
        </w:rPr>
        <w:t xml:space="preserve"> </w:t>
      </w:r>
      <w:r w:rsidRPr="0083068A">
        <w:t xml:space="preserve">publication. </w:t>
      </w:r>
      <w:r w:rsidRPr="0083068A">
        <w:rPr>
          <w:w w:val="92"/>
        </w:rPr>
        <w:t>They</w:t>
      </w:r>
      <w:r w:rsidRPr="0083068A">
        <w:rPr>
          <w:spacing w:val="9"/>
          <w:w w:val="92"/>
        </w:rPr>
        <w:t xml:space="preserve"> </w:t>
      </w:r>
      <w:r w:rsidRPr="0083068A">
        <w:t>are</w:t>
      </w:r>
      <w:r w:rsidRPr="0083068A">
        <w:rPr>
          <w:spacing w:val="4"/>
        </w:rPr>
        <w:t xml:space="preserve"> </w:t>
      </w:r>
      <w:r w:rsidRPr="0083068A">
        <w:t>not</w:t>
      </w:r>
      <w:r w:rsidRPr="0083068A">
        <w:rPr>
          <w:spacing w:val="7"/>
        </w:rPr>
        <w:t xml:space="preserve"> </w:t>
      </w:r>
      <w:r w:rsidRPr="0083068A">
        <w:t>generally</w:t>
      </w:r>
      <w:r w:rsidRPr="0083068A">
        <w:rPr>
          <w:spacing w:val="4"/>
        </w:rPr>
        <w:t xml:space="preserve"> </w:t>
      </w:r>
      <w:r w:rsidRPr="0083068A">
        <w:t>intended</w:t>
      </w:r>
      <w:r w:rsidRPr="0083068A">
        <w:rPr>
          <w:spacing w:val="-3"/>
        </w:rPr>
        <w:t xml:space="preserve"> </w:t>
      </w:r>
      <w:r w:rsidRPr="0083068A">
        <w:t>to</w:t>
      </w:r>
      <w:r w:rsidRPr="0083068A">
        <w:rPr>
          <w:spacing w:val="7"/>
        </w:rPr>
        <w:t xml:space="preserve"> </w:t>
      </w:r>
      <w:r w:rsidRPr="0083068A">
        <w:t>mark</w:t>
      </w:r>
      <w:r w:rsidRPr="0083068A">
        <w:rPr>
          <w:spacing w:val="25"/>
        </w:rPr>
        <w:t xml:space="preserve"> </w:t>
      </w:r>
      <w:r w:rsidRPr="0083068A">
        <w:t>channels</w:t>
      </w:r>
      <w:r w:rsidRPr="0083068A">
        <w:rPr>
          <w:spacing w:val="-4"/>
        </w:rPr>
        <w:t xml:space="preserve"> </w:t>
      </w:r>
      <w:r w:rsidRPr="0083068A">
        <w:rPr>
          <w:w w:val="105"/>
        </w:rPr>
        <w:t xml:space="preserve">or </w:t>
      </w:r>
      <w:r w:rsidRPr="0083068A">
        <w:rPr>
          <w:spacing w:val="7"/>
        </w:rPr>
        <w:t>obstruction</w:t>
      </w:r>
      <w:r w:rsidRPr="0083068A">
        <w:t>s</w:t>
      </w:r>
      <w:r w:rsidRPr="0083068A">
        <w:rPr>
          <w:spacing w:val="31"/>
        </w:rPr>
        <w:t xml:space="preserve"> </w:t>
      </w:r>
      <w:r w:rsidRPr="0083068A">
        <w:rPr>
          <w:spacing w:val="7"/>
        </w:rPr>
        <w:t>wher</w:t>
      </w:r>
      <w:r w:rsidRPr="0083068A">
        <w:t>e</w:t>
      </w:r>
      <w:r w:rsidRPr="0083068A">
        <w:rPr>
          <w:spacing w:val="21"/>
        </w:rPr>
        <w:t xml:space="preserve"> </w:t>
      </w:r>
      <w:r w:rsidRPr="0083068A">
        <w:rPr>
          <w:spacing w:val="7"/>
        </w:rPr>
        <w:t>th</w:t>
      </w:r>
      <w:r w:rsidRPr="0083068A">
        <w:t>e</w:t>
      </w:r>
      <w:r w:rsidRPr="0083068A">
        <w:rPr>
          <w:spacing w:val="23"/>
        </w:rPr>
        <w:t xml:space="preserve"> </w:t>
      </w:r>
      <w:r w:rsidRPr="0083068A">
        <w:rPr>
          <w:spacing w:val="7"/>
        </w:rPr>
        <w:t>MB</w:t>
      </w:r>
      <w:r w:rsidRPr="0083068A">
        <w:t xml:space="preserve">S </w:t>
      </w:r>
      <w:r w:rsidRPr="0083068A">
        <w:rPr>
          <w:spacing w:val="7"/>
        </w:rPr>
        <w:t>provide</w:t>
      </w:r>
      <w:r w:rsidRPr="0083068A">
        <w:t>s</w:t>
      </w:r>
      <w:r w:rsidRPr="0083068A">
        <w:rPr>
          <w:spacing w:val="6"/>
        </w:rPr>
        <w:t xml:space="preserve"> </w:t>
      </w:r>
      <w:r w:rsidRPr="0083068A">
        <w:rPr>
          <w:spacing w:val="7"/>
          <w:w w:val="101"/>
        </w:rPr>
        <w:t xml:space="preserve">suitable </w:t>
      </w:r>
      <w:r w:rsidRPr="0083068A">
        <w:t>alternatives.</w:t>
      </w:r>
    </w:p>
    <w:p w14:paraId="4BB4D623" w14:textId="77777777" w:rsidR="0071430A" w:rsidRPr="0083068A" w:rsidRDefault="0071430A" w:rsidP="000312F9">
      <w:pPr>
        <w:pStyle w:val="Heading4"/>
        <w:rPr>
          <w:w w:val="95"/>
        </w:rPr>
      </w:pPr>
      <w:r w:rsidRPr="0083068A">
        <w:rPr>
          <w:w w:val="95"/>
        </w:rPr>
        <w:t>Numbering, lettering and or pictograms</w:t>
      </w:r>
    </w:p>
    <w:p w14:paraId="7387E683" w14:textId="77777777" w:rsidR="0071430A" w:rsidRPr="0083068A" w:rsidRDefault="0071430A" w:rsidP="00685F65">
      <w:pPr>
        <w:pStyle w:val="BodyText"/>
      </w:pPr>
      <w:r w:rsidRPr="0083068A">
        <w:t>Special Marks</w:t>
      </w:r>
      <w:r w:rsidRPr="0083068A">
        <w:rPr>
          <w:spacing w:val="42"/>
        </w:rPr>
        <w:t xml:space="preserve"> </w:t>
      </w:r>
      <w:r w:rsidRPr="0083068A">
        <w:t>may be lettered</w:t>
      </w:r>
      <w:r w:rsidRPr="0083068A">
        <w:rPr>
          <w:spacing w:val="40"/>
        </w:rPr>
        <w:t xml:space="preserve"> </w:t>
      </w:r>
      <w:r w:rsidRPr="0083068A">
        <w:t>or</w:t>
      </w:r>
      <w:r w:rsidRPr="0083068A">
        <w:rPr>
          <w:spacing w:val="29"/>
        </w:rPr>
        <w:t xml:space="preserve"> </w:t>
      </w:r>
      <w:r w:rsidRPr="0083068A">
        <w:t>numbered, and</w:t>
      </w:r>
      <w:r w:rsidRPr="0083068A">
        <w:rPr>
          <w:spacing w:val="11"/>
        </w:rPr>
        <w:t xml:space="preserve"> </w:t>
      </w:r>
      <w:r w:rsidRPr="0083068A">
        <w:t>may also</w:t>
      </w:r>
      <w:r w:rsidRPr="0083068A">
        <w:rPr>
          <w:spacing w:val="4"/>
        </w:rPr>
        <w:t xml:space="preserve"> </w:t>
      </w:r>
      <w:r w:rsidRPr="0083068A">
        <w:t>include the use</w:t>
      </w:r>
      <w:r w:rsidRPr="0083068A">
        <w:rPr>
          <w:spacing w:val="52"/>
        </w:rPr>
        <w:t xml:space="preserve"> </w:t>
      </w:r>
      <w:r w:rsidRPr="0083068A">
        <w:t xml:space="preserve">of a pictogram to indicate </w:t>
      </w:r>
      <w:r w:rsidRPr="0083068A">
        <w:rPr>
          <w:spacing w:val="7"/>
        </w:rPr>
        <w:t>thei</w:t>
      </w:r>
      <w:r w:rsidRPr="0083068A">
        <w:t>r</w:t>
      </w:r>
      <w:r w:rsidRPr="0083068A">
        <w:rPr>
          <w:spacing w:val="49"/>
        </w:rPr>
        <w:t xml:space="preserve"> </w:t>
      </w:r>
      <w:r w:rsidRPr="0083068A">
        <w:rPr>
          <w:spacing w:val="7"/>
        </w:rPr>
        <w:t>purpos</w:t>
      </w:r>
      <w:r w:rsidRPr="0083068A">
        <w:t>e</w:t>
      </w:r>
      <w:r w:rsidRPr="0083068A">
        <w:rPr>
          <w:spacing w:val="24"/>
        </w:rPr>
        <w:t xml:space="preserve"> </w:t>
      </w:r>
      <w:r w:rsidRPr="0083068A">
        <w:rPr>
          <w:spacing w:val="7"/>
        </w:rPr>
        <w:t>usin</w:t>
      </w:r>
      <w:r w:rsidRPr="0083068A">
        <w:t>g</w:t>
      </w:r>
      <w:r w:rsidRPr="0083068A">
        <w:rPr>
          <w:spacing w:val="30"/>
        </w:rPr>
        <w:t xml:space="preserve"> </w:t>
      </w:r>
      <w:r w:rsidRPr="0083068A">
        <w:t>International Hydrographic Organization</w:t>
      </w:r>
      <w:r w:rsidRPr="0083068A">
        <w:rPr>
          <w:spacing w:val="30"/>
        </w:rPr>
        <w:t xml:space="preserve"> (</w:t>
      </w:r>
      <w:r w:rsidRPr="0083068A">
        <w:rPr>
          <w:spacing w:val="7"/>
        </w:rPr>
        <w:t>IH</w:t>
      </w:r>
      <w:r w:rsidRPr="0083068A">
        <w:t xml:space="preserve">O) </w:t>
      </w:r>
      <w:r w:rsidRPr="0083068A">
        <w:rPr>
          <w:spacing w:val="7"/>
        </w:rPr>
        <w:t>symbolog</w:t>
      </w:r>
      <w:r w:rsidRPr="0083068A">
        <w:t>y</w:t>
      </w:r>
      <w:r w:rsidRPr="0083068A">
        <w:rPr>
          <w:spacing w:val="3"/>
        </w:rPr>
        <w:t xml:space="preserve"> </w:t>
      </w:r>
      <w:r w:rsidRPr="0083068A">
        <w:rPr>
          <w:spacing w:val="7"/>
        </w:rPr>
        <w:t xml:space="preserve">where </w:t>
      </w:r>
      <w:r w:rsidRPr="0083068A">
        <w:t>appropriate. IALA Guideline G1122 refers.</w:t>
      </w:r>
    </w:p>
    <w:p w14:paraId="3FA31BB6" w14:textId="77777777" w:rsidR="0071430A" w:rsidRPr="0083068A" w:rsidRDefault="0071430A" w:rsidP="0022391E">
      <w:pPr>
        <w:pStyle w:val="Heading3"/>
      </w:pPr>
      <w:bookmarkStart w:id="61" w:name="_Toc60914826"/>
      <w:r w:rsidRPr="0083068A">
        <w:t>Rules</w:t>
      </w:r>
      <w:bookmarkEnd w:id="61"/>
    </w:p>
    <w:p w14:paraId="6F6AF326" w14:textId="77777777" w:rsidR="0071430A" w:rsidRPr="0083068A" w:rsidRDefault="0071430A" w:rsidP="000312F9">
      <w:pPr>
        <w:pStyle w:val="Heading4"/>
        <w:rPr>
          <w:w w:val="95"/>
        </w:rPr>
      </w:pPr>
      <w:r w:rsidRPr="0083068A">
        <w:rPr>
          <w:w w:val="95"/>
        </w:rPr>
        <w:t>Definition of Special Marks</w:t>
      </w:r>
    </w:p>
    <w:p w14:paraId="74FEF76E" w14:textId="77777777" w:rsidR="0071430A" w:rsidRPr="0083068A" w:rsidRDefault="0071430A" w:rsidP="00685F65">
      <w:pPr>
        <w:pStyle w:val="BodyText"/>
        <w:rPr>
          <w:rFonts w:eastAsia="Arial"/>
        </w:rPr>
      </w:pPr>
      <w:r w:rsidRPr="0083068A">
        <w:t xml:space="preserve">Special Marks are yellow.  They may carry a yellow “X” topmark, preferably three-dimensional so as to be visible from all directions, </w:t>
      </w:r>
      <w:r w:rsidRPr="0083068A">
        <w:rPr>
          <w:rFonts w:eastAsia="Arial"/>
          <w:spacing w:val="3"/>
        </w:rPr>
        <w:t>an</w:t>
      </w:r>
      <w:r w:rsidRPr="0083068A">
        <w:rPr>
          <w:rFonts w:eastAsia="Arial"/>
        </w:rPr>
        <w:t>d</w:t>
      </w:r>
      <w:r w:rsidRPr="0083068A">
        <w:rPr>
          <w:rFonts w:eastAsia="Arial"/>
          <w:spacing w:val="6"/>
        </w:rPr>
        <w:t xml:space="preserve"> </w:t>
      </w:r>
      <w:r w:rsidRPr="0083068A">
        <w:rPr>
          <w:rFonts w:eastAsia="Arial"/>
          <w:spacing w:val="3"/>
        </w:rPr>
        <w:t>an</w:t>
      </w:r>
      <w:r w:rsidRPr="0083068A">
        <w:rPr>
          <w:rFonts w:eastAsia="Arial"/>
        </w:rPr>
        <w:t>y</w:t>
      </w:r>
      <w:r w:rsidRPr="0083068A">
        <w:rPr>
          <w:rFonts w:eastAsia="Arial"/>
          <w:spacing w:val="-5"/>
        </w:rPr>
        <w:t xml:space="preserve"> </w:t>
      </w:r>
      <w:r w:rsidRPr="0083068A">
        <w:rPr>
          <w:rFonts w:eastAsia="Arial"/>
          <w:spacing w:val="3"/>
        </w:rPr>
        <w:t>ligh</w:t>
      </w:r>
      <w:r w:rsidRPr="0083068A">
        <w:rPr>
          <w:rFonts w:eastAsia="Arial"/>
        </w:rPr>
        <w:t>t</w:t>
      </w:r>
      <w:r w:rsidRPr="0083068A">
        <w:rPr>
          <w:rFonts w:eastAsia="Arial"/>
          <w:spacing w:val="37"/>
        </w:rPr>
        <w:t xml:space="preserve"> </w:t>
      </w:r>
      <w:r w:rsidRPr="0083068A">
        <w:rPr>
          <w:rFonts w:eastAsia="Arial"/>
          <w:spacing w:val="3"/>
        </w:rPr>
        <w:t>use</w:t>
      </w:r>
      <w:r w:rsidRPr="0083068A">
        <w:rPr>
          <w:rFonts w:eastAsia="Arial"/>
        </w:rPr>
        <w:t>d</w:t>
      </w:r>
      <w:r w:rsidRPr="0083068A">
        <w:rPr>
          <w:rFonts w:eastAsia="Arial"/>
          <w:spacing w:val="4"/>
        </w:rPr>
        <w:t xml:space="preserve"> </w:t>
      </w:r>
      <w:r w:rsidRPr="0083068A">
        <w:rPr>
          <w:rFonts w:eastAsia="Arial"/>
          <w:spacing w:val="3"/>
        </w:rPr>
        <w:t>i</w:t>
      </w:r>
      <w:r w:rsidRPr="0083068A">
        <w:rPr>
          <w:rFonts w:eastAsia="Arial"/>
        </w:rPr>
        <w:t>s</w:t>
      </w:r>
      <w:r w:rsidRPr="0083068A">
        <w:rPr>
          <w:rFonts w:eastAsia="Arial"/>
          <w:spacing w:val="19"/>
        </w:rPr>
        <w:t xml:space="preserve"> </w:t>
      </w:r>
      <w:r w:rsidRPr="0083068A">
        <w:rPr>
          <w:rFonts w:eastAsia="Arial"/>
          <w:spacing w:val="3"/>
        </w:rPr>
        <w:t>als</w:t>
      </w:r>
      <w:r w:rsidRPr="0083068A">
        <w:rPr>
          <w:rFonts w:eastAsia="Arial"/>
        </w:rPr>
        <w:t>o</w:t>
      </w:r>
      <w:r w:rsidRPr="0083068A">
        <w:rPr>
          <w:rFonts w:eastAsia="Arial"/>
          <w:spacing w:val="13"/>
        </w:rPr>
        <w:t xml:space="preserve"> </w:t>
      </w:r>
      <w:r w:rsidRPr="0083068A">
        <w:rPr>
          <w:rFonts w:eastAsia="Arial"/>
          <w:spacing w:val="3"/>
        </w:rPr>
        <w:t>yellow</w:t>
      </w:r>
      <w:r w:rsidRPr="0083068A">
        <w:rPr>
          <w:rFonts w:eastAsia="Arial"/>
        </w:rPr>
        <w:t xml:space="preserve">. </w:t>
      </w:r>
      <w:r w:rsidRPr="0083068A">
        <w:rPr>
          <w:rFonts w:eastAsia="Arial"/>
          <w:spacing w:val="23"/>
        </w:rPr>
        <w:t xml:space="preserve"> </w:t>
      </w:r>
      <w:r w:rsidRPr="0083068A">
        <w:rPr>
          <w:rFonts w:eastAsia="Arial"/>
          <w:spacing w:val="3"/>
        </w:rPr>
        <w:t xml:space="preserve">To </w:t>
      </w:r>
      <w:r w:rsidRPr="0083068A">
        <w:rPr>
          <w:rFonts w:eastAsia="Arial"/>
          <w:spacing w:val="3"/>
          <w:w w:val="94"/>
        </w:rPr>
        <w:t>avoi</w:t>
      </w:r>
      <w:r w:rsidRPr="0083068A">
        <w:rPr>
          <w:rFonts w:eastAsia="Arial"/>
          <w:w w:val="94"/>
        </w:rPr>
        <w:t>d</w:t>
      </w:r>
      <w:r w:rsidRPr="0083068A">
        <w:rPr>
          <w:rFonts w:eastAsia="Arial"/>
          <w:spacing w:val="7"/>
          <w:w w:val="94"/>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possibilit</w:t>
      </w:r>
      <w:r w:rsidRPr="0083068A">
        <w:rPr>
          <w:rFonts w:eastAsia="Arial"/>
        </w:rPr>
        <w:t>y</w:t>
      </w:r>
      <w:r w:rsidRPr="0083068A">
        <w:rPr>
          <w:rFonts w:eastAsia="Arial"/>
          <w:spacing w:val="3"/>
        </w:rPr>
        <w:t xml:space="preserve"> o</w:t>
      </w:r>
      <w:r w:rsidRPr="0083068A">
        <w:rPr>
          <w:rFonts w:eastAsia="Arial"/>
        </w:rPr>
        <w:t>f</w:t>
      </w:r>
      <w:r w:rsidRPr="0083068A">
        <w:rPr>
          <w:rFonts w:eastAsia="Arial"/>
          <w:spacing w:val="1"/>
        </w:rPr>
        <w:t xml:space="preserve"> </w:t>
      </w:r>
      <w:r w:rsidRPr="0083068A">
        <w:rPr>
          <w:rFonts w:eastAsia="Arial"/>
          <w:spacing w:val="3"/>
        </w:rPr>
        <w:t>confusio</w:t>
      </w:r>
      <w:r w:rsidRPr="0083068A">
        <w:rPr>
          <w:rFonts w:eastAsia="Arial"/>
        </w:rPr>
        <w:t>n</w:t>
      </w:r>
      <w:r w:rsidRPr="0083068A">
        <w:rPr>
          <w:rFonts w:eastAsia="Arial"/>
          <w:spacing w:val="-5"/>
        </w:rPr>
        <w:t xml:space="preserve"> </w:t>
      </w:r>
      <w:r w:rsidRPr="0083068A">
        <w:rPr>
          <w:rFonts w:eastAsia="Arial"/>
          <w:spacing w:val="3"/>
        </w:rPr>
        <w:t>betwee</w:t>
      </w:r>
      <w:r w:rsidRPr="0083068A">
        <w:rPr>
          <w:rFonts w:eastAsia="Arial"/>
        </w:rPr>
        <w:t>n</w:t>
      </w:r>
      <w:r w:rsidRPr="0083068A">
        <w:rPr>
          <w:rFonts w:eastAsia="Arial"/>
          <w:spacing w:val="-11"/>
        </w:rPr>
        <w:t xml:space="preserve"> </w:t>
      </w:r>
      <w:r w:rsidRPr="0083068A">
        <w:rPr>
          <w:rFonts w:eastAsia="Arial"/>
          <w:spacing w:val="3"/>
        </w:rPr>
        <w:t>yello</w:t>
      </w:r>
      <w:r w:rsidRPr="0083068A">
        <w:rPr>
          <w:rFonts w:eastAsia="Arial"/>
        </w:rPr>
        <w:t>w</w:t>
      </w:r>
      <w:r w:rsidRPr="0083068A">
        <w:rPr>
          <w:rFonts w:eastAsia="Arial"/>
          <w:spacing w:val="-2"/>
        </w:rPr>
        <w:t xml:space="preserve"> </w:t>
      </w:r>
      <w:r w:rsidRPr="0083068A">
        <w:rPr>
          <w:rFonts w:eastAsia="Arial"/>
          <w:spacing w:val="3"/>
        </w:rPr>
        <w:t>and whit</w:t>
      </w:r>
      <w:r w:rsidRPr="0083068A">
        <w:rPr>
          <w:rFonts w:eastAsia="Arial"/>
        </w:rPr>
        <w:t>e</w:t>
      </w:r>
      <w:r w:rsidRPr="0083068A">
        <w:rPr>
          <w:rFonts w:eastAsia="Arial"/>
          <w:spacing w:val="10"/>
        </w:rPr>
        <w:t xml:space="preserve"> </w:t>
      </w:r>
      <w:r w:rsidRPr="0083068A">
        <w:rPr>
          <w:rFonts w:eastAsia="Arial"/>
          <w:spacing w:val="3"/>
        </w:rPr>
        <w:t>i</w:t>
      </w:r>
      <w:r w:rsidRPr="0083068A">
        <w:rPr>
          <w:rFonts w:eastAsia="Arial"/>
        </w:rPr>
        <w:t>n</w:t>
      </w:r>
      <w:r w:rsidRPr="0083068A">
        <w:rPr>
          <w:rFonts w:eastAsia="Arial"/>
          <w:spacing w:val="10"/>
        </w:rPr>
        <w:t xml:space="preserve"> </w:t>
      </w:r>
      <w:r w:rsidRPr="0083068A">
        <w:rPr>
          <w:rFonts w:eastAsia="Arial"/>
          <w:spacing w:val="3"/>
        </w:rPr>
        <w:t>poo</w:t>
      </w:r>
      <w:r w:rsidRPr="0083068A">
        <w:rPr>
          <w:rFonts w:eastAsia="Arial"/>
        </w:rPr>
        <w:t>r</w:t>
      </w:r>
      <w:r w:rsidRPr="0083068A">
        <w:rPr>
          <w:rFonts w:eastAsia="Arial"/>
          <w:spacing w:val="1"/>
        </w:rPr>
        <w:t xml:space="preserve"> </w:t>
      </w:r>
      <w:r w:rsidRPr="0083068A">
        <w:rPr>
          <w:rFonts w:eastAsia="Arial"/>
          <w:spacing w:val="3"/>
        </w:rPr>
        <w:t>visibility</w:t>
      </w:r>
      <w:r w:rsidRPr="0083068A">
        <w:rPr>
          <w:rFonts w:eastAsia="Arial"/>
        </w:rPr>
        <w:t>,</w:t>
      </w:r>
      <w:r w:rsidRPr="0083068A">
        <w:rPr>
          <w:rFonts w:eastAsia="Arial"/>
          <w:spacing w:val="5"/>
        </w:rPr>
        <w:t xml:space="preserve"> </w:t>
      </w:r>
      <w:r w:rsidRPr="0083068A">
        <w:rPr>
          <w:rFonts w:eastAsia="Arial"/>
          <w:spacing w:val="3"/>
        </w:rPr>
        <w:t>th</w:t>
      </w:r>
      <w:r w:rsidRPr="0083068A">
        <w:rPr>
          <w:rFonts w:eastAsia="Arial"/>
        </w:rPr>
        <w:t>e</w:t>
      </w:r>
      <w:r w:rsidRPr="0083068A">
        <w:rPr>
          <w:rFonts w:eastAsia="Arial"/>
          <w:spacing w:val="8"/>
        </w:rPr>
        <w:t xml:space="preserve"> </w:t>
      </w:r>
      <w:r w:rsidRPr="0083068A">
        <w:rPr>
          <w:rFonts w:eastAsia="Arial"/>
          <w:spacing w:val="3"/>
        </w:rPr>
        <w:t>yello</w:t>
      </w:r>
      <w:r w:rsidRPr="0083068A">
        <w:rPr>
          <w:rFonts w:eastAsia="Arial"/>
        </w:rPr>
        <w:t xml:space="preserve">w </w:t>
      </w:r>
      <w:r w:rsidRPr="0083068A">
        <w:rPr>
          <w:rFonts w:eastAsia="Arial"/>
          <w:spacing w:val="3"/>
        </w:rPr>
        <w:t>light</w:t>
      </w:r>
      <w:r w:rsidRPr="0083068A">
        <w:rPr>
          <w:rFonts w:eastAsia="Arial"/>
        </w:rPr>
        <w:t>s</w:t>
      </w:r>
      <w:r w:rsidRPr="0083068A">
        <w:rPr>
          <w:rFonts w:eastAsia="Arial"/>
          <w:spacing w:val="23"/>
        </w:rPr>
        <w:t xml:space="preserve"> </w:t>
      </w:r>
      <w:r w:rsidRPr="0083068A">
        <w:rPr>
          <w:rFonts w:eastAsia="Arial"/>
          <w:spacing w:val="3"/>
        </w:rPr>
        <w:t>o</w:t>
      </w:r>
      <w:r w:rsidRPr="0083068A">
        <w:rPr>
          <w:rFonts w:eastAsia="Arial"/>
        </w:rPr>
        <w:t>f</w:t>
      </w:r>
      <w:r w:rsidRPr="0083068A">
        <w:rPr>
          <w:rFonts w:eastAsia="Arial"/>
          <w:spacing w:val="4"/>
        </w:rPr>
        <w:t xml:space="preserve"> </w:t>
      </w:r>
      <w:r w:rsidRPr="0083068A">
        <w:rPr>
          <w:rFonts w:eastAsia="Arial"/>
          <w:spacing w:val="3"/>
        </w:rPr>
        <w:t>Special Mark</w:t>
      </w:r>
      <w:r w:rsidRPr="0083068A">
        <w:rPr>
          <w:rFonts w:eastAsia="Arial"/>
        </w:rPr>
        <w:t>s</w:t>
      </w:r>
      <w:r w:rsidRPr="0083068A">
        <w:rPr>
          <w:rFonts w:eastAsia="Arial"/>
          <w:spacing w:val="24"/>
        </w:rPr>
        <w:t xml:space="preserve"> </w:t>
      </w:r>
      <w:r w:rsidRPr="0083068A">
        <w:rPr>
          <w:rFonts w:eastAsia="Arial"/>
          <w:spacing w:val="3"/>
        </w:rPr>
        <w:t>d</w:t>
      </w:r>
      <w:r w:rsidRPr="0083068A">
        <w:rPr>
          <w:rFonts w:eastAsia="Arial"/>
        </w:rPr>
        <w:t>o</w:t>
      </w:r>
      <w:r w:rsidRPr="0083068A">
        <w:rPr>
          <w:rFonts w:eastAsia="Arial"/>
          <w:spacing w:val="-8"/>
        </w:rPr>
        <w:t xml:space="preserve"> </w:t>
      </w:r>
      <w:r w:rsidRPr="0083068A">
        <w:rPr>
          <w:rFonts w:eastAsia="Arial"/>
          <w:spacing w:val="3"/>
        </w:rPr>
        <w:t>no</w:t>
      </w:r>
      <w:r w:rsidRPr="0083068A">
        <w:rPr>
          <w:rFonts w:eastAsia="Arial"/>
        </w:rPr>
        <w:t>t</w:t>
      </w:r>
      <w:r w:rsidRPr="0083068A">
        <w:rPr>
          <w:rFonts w:eastAsia="Arial"/>
          <w:spacing w:val="6"/>
        </w:rPr>
        <w:t xml:space="preserve"> </w:t>
      </w:r>
      <w:r w:rsidRPr="0083068A">
        <w:rPr>
          <w:rFonts w:eastAsia="Arial"/>
          <w:spacing w:val="3"/>
          <w:w w:val="93"/>
        </w:rPr>
        <w:t>hav</w:t>
      </w:r>
      <w:r w:rsidRPr="0083068A">
        <w:rPr>
          <w:rFonts w:eastAsia="Arial"/>
          <w:w w:val="93"/>
        </w:rPr>
        <w:t>e</w:t>
      </w:r>
      <w:r w:rsidRPr="0083068A">
        <w:rPr>
          <w:rFonts w:eastAsia="Arial"/>
          <w:spacing w:val="7"/>
          <w:w w:val="93"/>
        </w:rPr>
        <w:t xml:space="preserve"> </w:t>
      </w:r>
      <w:r w:rsidRPr="0083068A">
        <w:rPr>
          <w:rFonts w:eastAsia="Arial"/>
          <w:spacing w:val="3"/>
        </w:rPr>
        <w:t>an</w:t>
      </w:r>
      <w:r w:rsidRPr="0083068A">
        <w:rPr>
          <w:rFonts w:eastAsia="Arial"/>
        </w:rPr>
        <w:t>y</w:t>
      </w:r>
      <w:r w:rsidRPr="0083068A">
        <w:rPr>
          <w:rFonts w:eastAsia="Arial"/>
          <w:spacing w:val="-18"/>
        </w:rPr>
        <w:t xml:space="preserve"> </w:t>
      </w:r>
      <w:r w:rsidRPr="0083068A">
        <w:rPr>
          <w:rFonts w:eastAsia="Arial"/>
          <w:spacing w:val="3"/>
        </w:rPr>
        <w:t>o</w:t>
      </w:r>
      <w:r w:rsidRPr="0083068A">
        <w:rPr>
          <w:rFonts w:eastAsia="Arial"/>
        </w:rPr>
        <w:t>f</w:t>
      </w:r>
      <w:r w:rsidRPr="0083068A">
        <w:rPr>
          <w:rFonts w:eastAsia="Arial"/>
          <w:spacing w:val="1"/>
        </w:rPr>
        <w:t xml:space="preserve"> </w:t>
      </w:r>
      <w:r w:rsidRPr="0083068A">
        <w:rPr>
          <w:rFonts w:eastAsia="Arial"/>
          <w:spacing w:val="3"/>
        </w:rPr>
        <w:t>th</w:t>
      </w:r>
      <w:r w:rsidRPr="0083068A">
        <w:rPr>
          <w:rFonts w:eastAsia="Arial"/>
        </w:rPr>
        <w:t>e</w:t>
      </w:r>
      <w:r w:rsidRPr="0083068A">
        <w:rPr>
          <w:rFonts w:eastAsia="Arial"/>
          <w:spacing w:val="6"/>
        </w:rPr>
        <w:t xml:space="preserve"> </w:t>
      </w:r>
      <w:r w:rsidRPr="0083068A">
        <w:rPr>
          <w:rFonts w:eastAsia="Arial"/>
          <w:spacing w:val="3"/>
        </w:rPr>
        <w:t>rhythm</w:t>
      </w:r>
      <w:r w:rsidRPr="0083068A">
        <w:rPr>
          <w:rFonts w:eastAsia="Arial"/>
        </w:rPr>
        <w:t>s</w:t>
      </w:r>
      <w:r w:rsidRPr="0083068A">
        <w:rPr>
          <w:rFonts w:eastAsia="Arial"/>
          <w:spacing w:val="16"/>
        </w:rPr>
        <w:t xml:space="preserve"> </w:t>
      </w:r>
      <w:r w:rsidRPr="0083068A">
        <w:rPr>
          <w:rFonts w:eastAsia="Arial"/>
          <w:spacing w:val="3"/>
        </w:rPr>
        <w:t>use</w:t>
      </w:r>
      <w:r w:rsidRPr="0083068A">
        <w:rPr>
          <w:rFonts w:eastAsia="Arial"/>
        </w:rPr>
        <w:t>d</w:t>
      </w:r>
      <w:r w:rsidRPr="0083068A">
        <w:rPr>
          <w:rFonts w:eastAsia="Arial"/>
          <w:spacing w:val="-9"/>
        </w:rPr>
        <w:t xml:space="preserve"> </w:t>
      </w:r>
      <w:r w:rsidRPr="0083068A">
        <w:rPr>
          <w:rFonts w:eastAsia="Arial"/>
          <w:spacing w:val="3"/>
        </w:rPr>
        <w:t>fo</w:t>
      </w:r>
      <w:r w:rsidRPr="0083068A">
        <w:rPr>
          <w:rFonts w:eastAsia="Arial"/>
        </w:rPr>
        <w:t>r</w:t>
      </w:r>
      <w:r w:rsidRPr="0083068A">
        <w:rPr>
          <w:rFonts w:eastAsia="Arial"/>
          <w:spacing w:val="16"/>
        </w:rPr>
        <w:t xml:space="preserve"> </w:t>
      </w:r>
      <w:r w:rsidRPr="0083068A">
        <w:rPr>
          <w:rFonts w:eastAsia="Arial"/>
          <w:spacing w:val="3"/>
          <w:w w:val="101"/>
        </w:rPr>
        <w:t xml:space="preserve">white </w:t>
      </w:r>
      <w:r w:rsidRPr="0083068A">
        <w:rPr>
          <w:rFonts w:eastAsia="Arial"/>
          <w:spacing w:val="3"/>
          <w:w w:val="103"/>
        </w:rPr>
        <w:t>lights.</w:t>
      </w:r>
    </w:p>
    <w:p w14:paraId="74673643" w14:textId="77777777" w:rsidR="0071430A" w:rsidRPr="0083068A" w:rsidRDefault="0071430A" w:rsidP="00685F65">
      <w:pPr>
        <w:pStyle w:val="BodyText"/>
      </w:pPr>
      <w:r w:rsidRPr="0083068A">
        <w:rPr>
          <w:spacing w:val="4"/>
        </w:rPr>
        <w:t>Thei</w:t>
      </w:r>
      <w:r w:rsidRPr="0083068A">
        <w:t>r</w:t>
      </w:r>
      <w:r w:rsidRPr="0083068A">
        <w:rPr>
          <w:spacing w:val="-2"/>
        </w:rPr>
        <w:t xml:space="preserve"> </w:t>
      </w:r>
      <w:r w:rsidRPr="0083068A">
        <w:rPr>
          <w:spacing w:val="4"/>
        </w:rPr>
        <w:t>shap</w:t>
      </w:r>
      <w:r w:rsidRPr="0083068A">
        <w:t>e</w:t>
      </w:r>
      <w:r w:rsidRPr="0083068A">
        <w:rPr>
          <w:spacing w:val="-19"/>
        </w:rPr>
        <w:t xml:space="preserve"> </w:t>
      </w:r>
      <w:r w:rsidRPr="0083068A">
        <w:rPr>
          <w:spacing w:val="4"/>
        </w:rPr>
        <w:t>wil</w:t>
      </w:r>
      <w:r w:rsidRPr="0083068A">
        <w:t>l</w:t>
      </w:r>
      <w:r w:rsidRPr="0083068A">
        <w:rPr>
          <w:spacing w:val="28"/>
        </w:rPr>
        <w:t xml:space="preserve"> </w:t>
      </w:r>
      <w:r w:rsidRPr="0083068A">
        <w:rPr>
          <w:spacing w:val="4"/>
        </w:rPr>
        <w:t>no</w:t>
      </w:r>
      <w:r w:rsidRPr="0083068A">
        <w:t>t</w:t>
      </w:r>
      <w:r w:rsidRPr="0083068A">
        <w:rPr>
          <w:spacing w:val="5"/>
        </w:rPr>
        <w:t xml:space="preserve"> </w:t>
      </w:r>
      <w:r w:rsidRPr="0083068A">
        <w:rPr>
          <w:spacing w:val="4"/>
        </w:rPr>
        <w:t>conflic</w:t>
      </w:r>
      <w:r w:rsidRPr="0083068A">
        <w:t>t</w:t>
      </w:r>
      <w:r w:rsidRPr="0083068A">
        <w:rPr>
          <w:spacing w:val="20"/>
        </w:rPr>
        <w:t xml:space="preserve"> </w:t>
      </w:r>
      <w:r w:rsidRPr="0083068A">
        <w:rPr>
          <w:spacing w:val="4"/>
        </w:rPr>
        <w:t>wit</w:t>
      </w:r>
      <w:r w:rsidRPr="0083068A">
        <w:t>h</w:t>
      </w:r>
      <w:r w:rsidRPr="0083068A">
        <w:rPr>
          <w:spacing w:val="12"/>
        </w:rPr>
        <w:t xml:space="preserve"> </w:t>
      </w:r>
      <w:r w:rsidRPr="0083068A">
        <w:rPr>
          <w:spacing w:val="4"/>
        </w:rPr>
        <w:t>tha</w:t>
      </w:r>
      <w:r w:rsidRPr="0083068A">
        <w:t>t</w:t>
      </w:r>
      <w:r w:rsidRPr="0083068A">
        <w:rPr>
          <w:spacing w:val="11"/>
        </w:rPr>
        <w:t xml:space="preserve"> </w:t>
      </w:r>
      <w:r w:rsidRPr="0083068A">
        <w:rPr>
          <w:spacing w:val="4"/>
        </w:rPr>
        <w:t>o</w:t>
      </w:r>
      <w:r w:rsidRPr="0083068A">
        <w:t xml:space="preserve">f </w:t>
      </w:r>
      <w:r w:rsidRPr="0083068A">
        <w:rPr>
          <w:spacing w:val="4"/>
        </w:rPr>
        <w:t xml:space="preserve">navigational </w:t>
      </w:r>
      <w:r w:rsidRPr="0083068A">
        <w:t>marks.  This</w:t>
      </w:r>
      <w:r w:rsidRPr="0083068A">
        <w:rPr>
          <w:spacing w:val="5"/>
        </w:rPr>
        <w:t xml:space="preserve"> </w:t>
      </w:r>
      <w:r w:rsidRPr="0083068A">
        <w:t>means,</w:t>
      </w:r>
      <w:r w:rsidRPr="0083068A">
        <w:rPr>
          <w:spacing w:val="3"/>
        </w:rPr>
        <w:t xml:space="preserve"> </w:t>
      </w:r>
      <w:r w:rsidRPr="0083068A">
        <w:t>for</w:t>
      </w:r>
      <w:r w:rsidRPr="0083068A">
        <w:rPr>
          <w:spacing w:val="29"/>
        </w:rPr>
        <w:t xml:space="preserve"> </w:t>
      </w:r>
      <w:r w:rsidRPr="0083068A">
        <w:t>example, that</w:t>
      </w:r>
      <w:r w:rsidRPr="0083068A">
        <w:rPr>
          <w:spacing w:val="25"/>
        </w:rPr>
        <w:t xml:space="preserve"> </w:t>
      </w:r>
      <w:r w:rsidRPr="0083068A">
        <w:t>a</w:t>
      </w:r>
      <w:r w:rsidRPr="0083068A">
        <w:rPr>
          <w:spacing w:val="9"/>
        </w:rPr>
        <w:t xml:space="preserve"> S</w:t>
      </w:r>
      <w:r w:rsidRPr="0083068A">
        <w:t>pecial Mark located</w:t>
      </w:r>
      <w:r w:rsidRPr="0083068A">
        <w:rPr>
          <w:spacing w:val="38"/>
        </w:rPr>
        <w:t xml:space="preserve"> </w:t>
      </w:r>
      <w:r w:rsidRPr="0083068A">
        <w:t>on</w:t>
      </w:r>
      <w:r w:rsidRPr="0083068A">
        <w:rPr>
          <w:spacing w:val="37"/>
        </w:rPr>
        <w:t xml:space="preserve"> </w:t>
      </w:r>
      <w:r w:rsidRPr="0083068A">
        <w:t>the</w:t>
      </w:r>
      <w:r w:rsidRPr="0083068A">
        <w:rPr>
          <w:spacing w:val="46"/>
        </w:rPr>
        <w:t xml:space="preserve"> </w:t>
      </w:r>
      <w:r w:rsidRPr="0083068A">
        <w:t>port hand</w:t>
      </w:r>
      <w:r w:rsidRPr="0083068A">
        <w:rPr>
          <w:spacing w:val="35"/>
        </w:rPr>
        <w:t xml:space="preserve"> </w:t>
      </w:r>
      <w:r w:rsidRPr="0083068A">
        <w:t>side</w:t>
      </w:r>
      <w:r w:rsidRPr="0083068A">
        <w:rPr>
          <w:spacing w:val="37"/>
        </w:rPr>
        <w:t xml:space="preserve"> </w:t>
      </w:r>
      <w:r w:rsidRPr="0083068A">
        <w:t>of</w:t>
      </w:r>
      <w:r w:rsidRPr="0083068A">
        <w:rPr>
          <w:spacing w:val="42"/>
        </w:rPr>
        <w:t xml:space="preserve"> </w:t>
      </w:r>
      <w:r w:rsidRPr="0083068A">
        <w:t>a</w:t>
      </w:r>
      <w:r w:rsidRPr="0083068A">
        <w:rPr>
          <w:spacing w:val="37"/>
        </w:rPr>
        <w:t xml:space="preserve"> </w:t>
      </w:r>
      <w:r w:rsidRPr="0083068A">
        <w:t>channel may</w:t>
      </w:r>
      <w:r w:rsidRPr="0083068A">
        <w:rPr>
          <w:spacing w:val="5"/>
        </w:rPr>
        <w:t xml:space="preserve"> </w:t>
      </w:r>
      <w:r w:rsidRPr="0083068A">
        <w:t>be</w:t>
      </w:r>
      <w:r w:rsidRPr="0083068A">
        <w:rPr>
          <w:spacing w:val="8"/>
        </w:rPr>
        <w:t xml:space="preserve"> </w:t>
      </w:r>
      <w:r w:rsidRPr="0083068A">
        <w:t>cylindrical,</w:t>
      </w:r>
      <w:r w:rsidRPr="0083068A">
        <w:rPr>
          <w:spacing w:val="36"/>
        </w:rPr>
        <w:t xml:space="preserve"> </w:t>
      </w:r>
      <w:r w:rsidRPr="0083068A">
        <w:t>but</w:t>
      </w:r>
      <w:r w:rsidRPr="0083068A">
        <w:rPr>
          <w:spacing w:val="24"/>
        </w:rPr>
        <w:t xml:space="preserve"> </w:t>
      </w:r>
      <w:r w:rsidRPr="0083068A">
        <w:t>will</w:t>
      </w:r>
      <w:r w:rsidRPr="0083068A">
        <w:rPr>
          <w:spacing w:val="45"/>
        </w:rPr>
        <w:t xml:space="preserve"> </w:t>
      </w:r>
      <w:r w:rsidRPr="0083068A">
        <w:t>not</w:t>
      </w:r>
      <w:r w:rsidRPr="0083068A">
        <w:rPr>
          <w:spacing w:val="22"/>
        </w:rPr>
        <w:t xml:space="preserve"> </w:t>
      </w:r>
      <w:r w:rsidRPr="0083068A">
        <w:t>be</w:t>
      </w:r>
      <w:r w:rsidRPr="0083068A">
        <w:rPr>
          <w:spacing w:val="8"/>
        </w:rPr>
        <w:t xml:space="preserve"> </w:t>
      </w:r>
      <w:r w:rsidRPr="0083068A">
        <w:t xml:space="preserve">conical. </w:t>
      </w:r>
      <w:r w:rsidRPr="0083068A">
        <w:rPr>
          <w:spacing w:val="33"/>
        </w:rPr>
        <w:t xml:space="preserve"> </w:t>
      </w:r>
    </w:p>
    <w:p w14:paraId="3699998F" w14:textId="631BD46F" w:rsidR="0071430A" w:rsidRPr="0083068A" w:rsidRDefault="0071430A" w:rsidP="000312F9">
      <w:pPr>
        <w:pStyle w:val="Heading4"/>
        <w:rPr>
          <w:w w:val="95"/>
        </w:rPr>
      </w:pPr>
      <w:r w:rsidRPr="0083068A">
        <w:rPr>
          <w:w w:val="95"/>
        </w:rPr>
        <w:t>Mobile AtoN (MAtoN)</w:t>
      </w:r>
    </w:p>
    <w:p w14:paraId="3DA4C81C" w14:textId="77777777" w:rsidR="0071430A" w:rsidRPr="0083068A" w:rsidRDefault="0071430A" w:rsidP="00685F65">
      <w:pPr>
        <w:pStyle w:val="BodyText"/>
        <w:rPr>
          <w:rFonts w:eastAsia="Arial" w:cs="Arial"/>
          <w:color w:val="000000"/>
          <w:spacing w:val="6"/>
          <w:szCs w:val="20"/>
        </w:rPr>
      </w:pPr>
      <w:r w:rsidRPr="0083068A">
        <w:rPr>
          <w:rFonts w:eastAsia="Arial" w:cs="Arial"/>
          <w:color w:val="000000"/>
          <w:spacing w:val="6"/>
          <w:szCs w:val="20"/>
        </w:rPr>
        <w:t xml:space="preserve">A Special Mark may also be utilised as a Mobile Aid to Navigation in which a mark is attached to floating objects which may be a collision hazard.  A MAtoN has a defined light characteristic of three flickering flashes, followed by two regular flashes.  It should be noted that </w:t>
      </w:r>
      <w:r w:rsidRPr="0083068A">
        <w:t>Recommendation R1016 - Mobile Aids to Navigation (MAtoN)</w:t>
      </w:r>
      <w:r w:rsidRPr="0083068A">
        <w:rPr>
          <w:rFonts w:eastAsia="Arial" w:cs="Arial"/>
          <w:color w:val="000000"/>
          <w:spacing w:val="6"/>
          <w:szCs w:val="20"/>
        </w:rPr>
        <w:t xml:space="preserve"> </w:t>
      </w:r>
      <w:r w:rsidRPr="0083068A">
        <w:rPr>
          <w:bCs/>
          <w:lang w:eastAsia="de-DE"/>
        </w:rPr>
        <w:t xml:space="preserve">recommends that </w:t>
      </w:r>
      <w:r w:rsidRPr="0083068A">
        <w:rPr>
          <w:lang w:eastAsia="de-DE"/>
        </w:rPr>
        <w:t xml:space="preserve">IALA members and relevant authorities to liaise and cooperate with Vessel Traffic Services (VTS) Authorities before a MAtoN is deployed in a VTS area.  Refer to IALA Guideline </w:t>
      </w:r>
      <w:r w:rsidRPr="0083068A">
        <w:rPr>
          <w:highlight w:val="yellow"/>
          <w:lang w:eastAsia="de-DE"/>
        </w:rPr>
        <w:t>XXX</w:t>
      </w:r>
      <w:r w:rsidRPr="0083068A">
        <w:rPr>
          <w:lang w:eastAsia="de-DE"/>
        </w:rPr>
        <w:t xml:space="preserve"> on the use of MAtoN.</w:t>
      </w:r>
    </w:p>
    <w:p w14:paraId="759DA6BF" w14:textId="77777777" w:rsidR="0071430A" w:rsidRPr="0083068A" w:rsidRDefault="0071430A" w:rsidP="00685F65">
      <w:pPr>
        <w:pStyle w:val="BodyText"/>
        <w:rPr>
          <w:rFonts w:eastAsia="Arial" w:cs="Arial"/>
          <w:color w:val="000000"/>
          <w:szCs w:val="20"/>
        </w:rPr>
      </w:pPr>
      <w:r w:rsidRPr="0083068A">
        <w:rPr>
          <w:rFonts w:eastAsia="Arial" w:cs="Arial"/>
          <w:color w:val="000000"/>
          <w:szCs w:val="20"/>
        </w:rPr>
        <w:t>Special Marks</w:t>
      </w:r>
      <w:r w:rsidRPr="0083068A">
        <w:rPr>
          <w:rFonts w:eastAsia="Arial" w:cs="Arial"/>
          <w:color w:val="000000"/>
          <w:spacing w:val="28"/>
          <w:szCs w:val="20"/>
        </w:rPr>
        <w:t xml:space="preserve"> are </w:t>
      </w:r>
      <w:r w:rsidRPr="0083068A">
        <w:rPr>
          <w:rFonts w:eastAsia="Arial" w:cs="Arial"/>
          <w:color w:val="000000"/>
          <w:szCs w:val="20"/>
        </w:rPr>
        <w:t>used</w:t>
      </w:r>
      <w:r w:rsidRPr="0083068A">
        <w:rPr>
          <w:rFonts w:eastAsia="Arial" w:cs="Arial"/>
          <w:color w:val="000000"/>
          <w:spacing w:val="11"/>
          <w:szCs w:val="20"/>
        </w:rPr>
        <w:t xml:space="preserve"> </w:t>
      </w:r>
      <w:r w:rsidRPr="0083068A">
        <w:rPr>
          <w:rFonts w:eastAsia="Arial" w:cs="Arial"/>
          <w:color w:val="000000"/>
          <w:szCs w:val="20"/>
        </w:rPr>
        <w:t>to</w:t>
      </w:r>
      <w:r w:rsidRPr="0083068A">
        <w:rPr>
          <w:rFonts w:eastAsia="Arial" w:cs="Arial"/>
          <w:color w:val="000000"/>
          <w:spacing w:val="26"/>
          <w:szCs w:val="20"/>
        </w:rPr>
        <w:t xml:space="preserve"> </w:t>
      </w:r>
      <w:r w:rsidRPr="0083068A">
        <w:rPr>
          <w:rFonts w:eastAsia="Arial" w:cs="Arial"/>
          <w:color w:val="000000"/>
          <w:szCs w:val="20"/>
        </w:rPr>
        <w:t>indicate</w:t>
      </w:r>
      <w:r w:rsidRPr="0083068A">
        <w:rPr>
          <w:rFonts w:eastAsia="Arial" w:cs="Arial"/>
          <w:color w:val="000000"/>
          <w:spacing w:val="22"/>
          <w:szCs w:val="20"/>
        </w:rPr>
        <w:t xml:space="preserve"> </w:t>
      </w:r>
      <w:r w:rsidRPr="0083068A">
        <w:rPr>
          <w:rFonts w:eastAsia="Arial" w:cs="Arial"/>
          <w:color w:val="000000"/>
          <w:szCs w:val="20"/>
        </w:rPr>
        <w:t>a</w:t>
      </w:r>
      <w:r w:rsidRPr="0083068A">
        <w:rPr>
          <w:rFonts w:eastAsia="Arial" w:cs="Arial"/>
          <w:color w:val="000000"/>
          <w:spacing w:val="17"/>
          <w:szCs w:val="20"/>
        </w:rPr>
        <w:t xml:space="preserve"> </w:t>
      </w:r>
      <w:r w:rsidRPr="0083068A">
        <w:rPr>
          <w:rFonts w:eastAsia="Arial" w:cs="Arial"/>
          <w:color w:val="000000"/>
          <w:szCs w:val="20"/>
        </w:rPr>
        <w:t>special</w:t>
      </w:r>
      <w:r w:rsidRPr="0083068A">
        <w:rPr>
          <w:rFonts w:eastAsia="Arial" w:cs="Arial"/>
          <w:color w:val="000000"/>
          <w:spacing w:val="16"/>
          <w:szCs w:val="20"/>
        </w:rPr>
        <w:t xml:space="preserve"> </w:t>
      </w:r>
      <w:r w:rsidRPr="0083068A">
        <w:rPr>
          <w:rFonts w:eastAsia="Arial" w:cs="Arial"/>
          <w:color w:val="000000"/>
          <w:szCs w:val="20"/>
        </w:rPr>
        <w:t>area</w:t>
      </w:r>
      <w:r w:rsidRPr="0083068A">
        <w:rPr>
          <w:rFonts w:eastAsia="Arial" w:cs="Arial"/>
          <w:color w:val="000000"/>
          <w:spacing w:val="15"/>
          <w:szCs w:val="20"/>
        </w:rPr>
        <w:t xml:space="preserve"> </w:t>
      </w:r>
      <w:r w:rsidRPr="0083068A">
        <w:rPr>
          <w:rFonts w:eastAsia="Arial" w:cs="Arial"/>
          <w:color w:val="000000"/>
          <w:szCs w:val="20"/>
        </w:rPr>
        <w:t>or</w:t>
      </w:r>
      <w:r w:rsidRPr="0083068A">
        <w:rPr>
          <w:rFonts w:eastAsia="Arial" w:cs="Arial"/>
          <w:color w:val="000000"/>
          <w:spacing w:val="31"/>
          <w:szCs w:val="20"/>
        </w:rPr>
        <w:t xml:space="preserve"> </w:t>
      </w:r>
      <w:r w:rsidRPr="0083068A">
        <w:rPr>
          <w:rFonts w:eastAsia="Arial" w:cs="Arial"/>
          <w:color w:val="000000"/>
          <w:w w:val="101"/>
          <w:szCs w:val="20"/>
        </w:rPr>
        <w:t xml:space="preserve">feature </w:t>
      </w:r>
      <w:r w:rsidRPr="0083068A">
        <w:rPr>
          <w:rFonts w:eastAsia="Arial" w:cs="Arial"/>
          <w:color w:val="000000"/>
          <w:szCs w:val="20"/>
        </w:rPr>
        <w:t>whose</w:t>
      </w:r>
      <w:r w:rsidRPr="0083068A">
        <w:rPr>
          <w:rFonts w:eastAsia="Arial" w:cs="Arial"/>
          <w:color w:val="000000"/>
          <w:spacing w:val="30"/>
          <w:szCs w:val="20"/>
        </w:rPr>
        <w:t xml:space="preserve"> </w:t>
      </w:r>
      <w:r w:rsidRPr="0083068A">
        <w:rPr>
          <w:rFonts w:eastAsia="Arial" w:cs="Arial"/>
          <w:color w:val="000000"/>
          <w:szCs w:val="20"/>
        </w:rPr>
        <w:t>nature may</w:t>
      </w:r>
      <w:r w:rsidRPr="0083068A">
        <w:rPr>
          <w:rFonts w:eastAsia="Arial" w:cs="Arial"/>
          <w:color w:val="000000"/>
          <w:spacing w:val="32"/>
          <w:szCs w:val="20"/>
        </w:rPr>
        <w:t xml:space="preserve"> </w:t>
      </w:r>
      <w:r w:rsidRPr="0083068A">
        <w:rPr>
          <w:rFonts w:eastAsia="Arial" w:cs="Arial"/>
          <w:color w:val="000000"/>
          <w:szCs w:val="20"/>
        </w:rPr>
        <w:t>be</w:t>
      </w:r>
      <w:r w:rsidRPr="0083068A">
        <w:rPr>
          <w:rFonts w:eastAsia="Arial" w:cs="Arial"/>
          <w:color w:val="000000"/>
          <w:spacing w:val="36"/>
          <w:szCs w:val="20"/>
        </w:rPr>
        <w:t xml:space="preserve"> </w:t>
      </w:r>
      <w:r w:rsidRPr="0083068A">
        <w:rPr>
          <w:rFonts w:eastAsia="Arial" w:cs="Arial"/>
          <w:color w:val="000000"/>
          <w:szCs w:val="20"/>
        </w:rPr>
        <w:t>apparent</w:t>
      </w:r>
      <w:r w:rsidRPr="0083068A">
        <w:rPr>
          <w:rFonts w:eastAsia="Arial" w:cs="Arial"/>
          <w:color w:val="000000"/>
          <w:spacing w:val="39"/>
          <w:szCs w:val="20"/>
        </w:rPr>
        <w:t xml:space="preserve"> </w:t>
      </w:r>
      <w:r w:rsidRPr="0083068A">
        <w:rPr>
          <w:rFonts w:eastAsia="Arial" w:cs="Arial"/>
          <w:color w:val="000000"/>
          <w:szCs w:val="20"/>
        </w:rPr>
        <w:t xml:space="preserve">from </w:t>
      </w:r>
      <w:r w:rsidRPr="0083068A">
        <w:rPr>
          <w:rFonts w:eastAsia="Arial" w:cs="Arial"/>
          <w:color w:val="000000"/>
          <w:w w:val="101"/>
          <w:szCs w:val="20"/>
        </w:rPr>
        <w:t xml:space="preserve">reference </w:t>
      </w:r>
      <w:r w:rsidRPr="0083068A">
        <w:rPr>
          <w:rFonts w:eastAsia="Arial" w:cs="Arial"/>
          <w:color w:val="000000"/>
          <w:szCs w:val="20"/>
        </w:rPr>
        <w:t>to</w:t>
      </w:r>
      <w:r w:rsidRPr="0083068A">
        <w:rPr>
          <w:rFonts w:eastAsia="Arial" w:cs="Arial"/>
          <w:color w:val="000000"/>
          <w:spacing w:val="21"/>
          <w:szCs w:val="20"/>
        </w:rPr>
        <w:t xml:space="preserve"> </w:t>
      </w:r>
      <w:r w:rsidRPr="0083068A">
        <w:rPr>
          <w:rFonts w:eastAsia="Arial" w:cs="Arial"/>
          <w:color w:val="000000"/>
          <w:szCs w:val="20"/>
        </w:rPr>
        <w:t>a</w:t>
      </w:r>
      <w:r w:rsidRPr="0083068A">
        <w:rPr>
          <w:rFonts w:eastAsia="Arial" w:cs="Arial"/>
          <w:color w:val="000000"/>
          <w:spacing w:val="12"/>
          <w:szCs w:val="20"/>
        </w:rPr>
        <w:t xml:space="preserve"> </w:t>
      </w:r>
      <w:r w:rsidRPr="0083068A">
        <w:rPr>
          <w:rFonts w:eastAsia="Arial" w:cs="Arial"/>
          <w:color w:val="000000"/>
          <w:szCs w:val="20"/>
        </w:rPr>
        <w:t>chart</w:t>
      </w:r>
      <w:r w:rsidRPr="0083068A">
        <w:rPr>
          <w:rFonts w:eastAsia="Arial" w:cs="Arial"/>
          <w:color w:val="000000"/>
          <w:spacing w:val="31"/>
          <w:szCs w:val="20"/>
        </w:rPr>
        <w:t xml:space="preserve"> </w:t>
      </w:r>
      <w:r w:rsidRPr="0083068A">
        <w:rPr>
          <w:rFonts w:eastAsia="Arial" w:cs="Arial"/>
          <w:color w:val="000000"/>
          <w:szCs w:val="20"/>
        </w:rPr>
        <w:t>or</w:t>
      </w:r>
      <w:r w:rsidRPr="0083068A">
        <w:rPr>
          <w:rFonts w:eastAsia="Arial" w:cs="Arial"/>
          <w:color w:val="000000"/>
          <w:spacing w:val="26"/>
          <w:szCs w:val="20"/>
        </w:rPr>
        <w:t xml:space="preserve"> </w:t>
      </w:r>
      <w:r w:rsidRPr="0083068A">
        <w:rPr>
          <w:rFonts w:eastAsia="Arial" w:cs="Arial"/>
          <w:color w:val="000000"/>
          <w:szCs w:val="20"/>
        </w:rPr>
        <w:t>other</w:t>
      </w:r>
      <w:r w:rsidRPr="0083068A">
        <w:rPr>
          <w:rFonts w:eastAsia="Arial" w:cs="Arial"/>
          <w:color w:val="000000"/>
          <w:spacing w:val="27"/>
          <w:szCs w:val="20"/>
        </w:rPr>
        <w:t xml:space="preserve"> </w:t>
      </w:r>
      <w:r w:rsidRPr="0083068A">
        <w:rPr>
          <w:rFonts w:eastAsia="Arial" w:cs="Arial"/>
          <w:color w:val="000000"/>
          <w:szCs w:val="20"/>
        </w:rPr>
        <w:t>nautical</w:t>
      </w:r>
      <w:r w:rsidRPr="0083068A">
        <w:rPr>
          <w:rFonts w:eastAsia="Arial" w:cs="Arial"/>
          <w:color w:val="000000"/>
          <w:spacing w:val="31"/>
          <w:szCs w:val="20"/>
        </w:rPr>
        <w:t xml:space="preserve"> </w:t>
      </w:r>
      <w:r w:rsidRPr="0083068A">
        <w:rPr>
          <w:rFonts w:eastAsia="Arial" w:cs="Arial"/>
          <w:color w:val="000000"/>
          <w:szCs w:val="20"/>
        </w:rPr>
        <w:t>publication.</w:t>
      </w:r>
      <w:r w:rsidRPr="0083068A">
        <w:rPr>
          <w:rFonts w:eastAsia="Arial" w:cs="Arial"/>
          <w:color w:val="000000"/>
          <w:spacing w:val="18"/>
          <w:szCs w:val="20"/>
        </w:rPr>
        <w:t xml:space="preserve"> </w:t>
      </w:r>
      <w:r w:rsidRPr="0083068A">
        <w:rPr>
          <w:rFonts w:eastAsia="Arial" w:cs="Arial"/>
          <w:color w:val="000000"/>
          <w:szCs w:val="20"/>
        </w:rPr>
        <w:t>They</w:t>
      </w:r>
      <w:r w:rsidRPr="0083068A">
        <w:rPr>
          <w:rFonts w:eastAsia="Arial" w:cs="Arial"/>
          <w:color w:val="000000"/>
          <w:spacing w:val="-16"/>
          <w:szCs w:val="20"/>
        </w:rPr>
        <w:t xml:space="preserve"> </w:t>
      </w:r>
      <w:r w:rsidRPr="0083068A">
        <w:rPr>
          <w:rFonts w:eastAsia="Arial" w:cs="Arial"/>
          <w:color w:val="000000"/>
          <w:szCs w:val="20"/>
        </w:rPr>
        <w:t xml:space="preserve">are </w:t>
      </w:r>
      <w:r w:rsidRPr="0083068A">
        <w:rPr>
          <w:rFonts w:eastAsia="Arial" w:cs="Arial"/>
          <w:color w:val="000000"/>
          <w:spacing w:val="4"/>
          <w:szCs w:val="20"/>
        </w:rPr>
        <w:t>no</w:t>
      </w:r>
      <w:r w:rsidRPr="0083068A">
        <w:rPr>
          <w:rFonts w:eastAsia="Arial" w:cs="Arial"/>
          <w:color w:val="000000"/>
          <w:szCs w:val="20"/>
        </w:rPr>
        <w:t xml:space="preserve">t </w:t>
      </w:r>
      <w:r w:rsidRPr="0083068A">
        <w:rPr>
          <w:rFonts w:eastAsia="Arial" w:cs="Arial"/>
          <w:color w:val="000000"/>
          <w:spacing w:val="34"/>
          <w:szCs w:val="20"/>
        </w:rPr>
        <w:t xml:space="preserve"> </w:t>
      </w:r>
      <w:r w:rsidRPr="0083068A">
        <w:rPr>
          <w:rFonts w:eastAsia="Arial" w:cs="Arial"/>
          <w:color w:val="000000"/>
          <w:spacing w:val="4"/>
          <w:szCs w:val="20"/>
        </w:rPr>
        <w:t>generall</w:t>
      </w:r>
      <w:r w:rsidRPr="0083068A">
        <w:rPr>
          <w:rFonts w:eastAsia="Arial" w:cs="Arial"/>
          <w:color w:val="000000"/>
          <w:szCs w:val="20"/>
        </w:rPr>
        <w:t xml:space="preserve">y  </w:t>
      </w:r>
      <w:r w:rsidRPr="0083068A">
        <w:rPr>
          <w:rFonts w:eastAsia="Arial" w:cs="Arial"/>
          <w:color w:val="000000"/>
          <w:spacing w:val="32"/>
          <w:szCs w:val="20"/>
        </w:rPr>
        <w:t xml:space="preserve"> </w:t>
      </w:r>
      <w:r w:rsidRPr="0083068A">
        <w:rPr>
          <w:rFonts w:eastAsia="Arial" w:cs="Arial"/>
          <w:color w:val="000000"/>
          <w:spacing w:val="4"/>
          <w:szCs w:val="20"/>
        </w:rPr>
        <w:t>intende</w:t>
      </w:r>
      <w:r w:rsidRPr="0083068A">
        <w:rPr>
          <w:rFonts w:eastAsia="Arial" w:cs="Arial"/>
          <w:color w:val="000000"/>
          <w:szCs w:val="20"/>
        </w:rPr>
        <w:t xml:space="preserve">d  </w:t>
      </w:r>
      <w:r w:rsidRPr="0083068A">
        <w:rPr>
          <w:rFonts w:eastAsia="Arial" w:cs="Arial"/>
          <w:color w:val="000000"/>
          <w:spacing w:val="25"/>
          <w:szCs w:val="20"/>
        </w:rPr>
        <w:t xml:space="preserve"> </w:t>
      </w:r>
      <w:r w:rsidRPr="0083068A">
        <w:rPr>
          <w:rFonts w:eastAsia="Arial" w:cs="Arial"/>
          <w:color w:val="000000"/>
          <w:spacing w:val="4"/>
          <w:szCs w:val="20"/>
        </w:rPr>
        <w:t>t</w:t>
      </w:r>
      <w:r w:rsidRPr="0083068A">
        <w:rPr>
          <w:rFonts w:eastAsia="Arial" w:cs="Arial"/>
          <w:color w:val="000000"/>
          <w:szCs w:val="20"/>
        </w:rPr>
        <w:t xml:space="preserve">o  </w:t>
      </w:r>
      <w:r w:rsidRPr="0083068A">
        <w:rPr>
          <w:rFonts w:eastAsia="Arial" w:cs="Arial"/>
          <w:color w:val="000000"/>
          <w:spacing w:val="35"/>
          <w:szCs w:val="20"/>
        </w:rPr>
        <w:t xml:space="preserve"> </w:t>
      </w:r>
      <w:r w:rsidRPr="0083068A">
        <w:rPr>
          <w:rFonts w:eastAsia="Arial" w:cs="Arial"/>
          <w:color w:val="000000"/>
          <w:spacing w:val="4"/>
          <w:szCs w:val="20"/>
        </w:rPr>
        <w:t>mar</w:t>
      </w:r>
      <w:r w:rsidRPr="0083068A">
        <w:rPr>
          <w:rFonts w:eastAsia="Arial" w:cs="Arial"/>
          <w:color w:val="000000"/>
          <w:szCs w:val="20"/>
        </w:rPr>
        <w:t xml:space="preserve">k    </w:t>
      </w:r>
      <w:r w:rsidRPr="0083068A">
        <w:rPr>
          <w:rFonts w:eastAsia="Arial" w:cs="Arial"/>
          <w:color w:val="000000"/>
          <w:spacing w:val="4"/>
          <w:szCs w:val="20"/>
        </w:rPr>
        <w:t xml:space="preserve">channels </w:t>
      </w:r>
      <w:r w:rsidRPr="0083068A">
        <w:rPr>
          <w:rFonts w:eastAsia="Arial" w:cs="Arial"/>
          <w:color w:val="000000"/>
          <w:spacing w:val="1"/>
          <w:szCs w:val="20"/>
        </w:rPr>
        <w:t>o</w:t>
      </w:r>
      <w:r w:rsidRPr="0083068A">
        <w:rPr>
          <w:rFonts w:eastAsia="Arial" w:cs="Arial"/>
          <w:color w:val="000000"/>
          <w:szCs w:val="20"/>
        </w:rPr>
        <w:t>r</w:t>
      </w:r>
      <w:r w:rsidRPr="0083068A">
        <w:rPr>
          <w:rFonts w:eastAsia="Arial" w:cs="Arial"/>
          <w:color w:val="000000"/>
          <w:spacing w:val="8"/>
          <w:szCs w:val="20"/>
        </w:rPr>
        <w:t xml:space="preserve"> </w:t>
      </w:r>
      <w:r w:rsidRPr="0083068A">
        <w:rPr>
          <w:rFonts w:eastAsia="Arial" w:cs="Arial"/>
          <w:color w:val="000000"/>
          <w:spacing w:val="1"/>
          <w:szCs w:val="20"/>
        </w:rPr>
        <w:t>obstruction</w:t>
      </w:r>
      <w:r w:rsidRPr="0083068A">
        <w:rPr>
          <w:rFonts w:eastAsia="Arial" w:cs="Arial"/>
          <w:color w:val="000000"/>
          <w:szCs w:val="20"/>
        </w:rPr>
        <w:t>s</w:t>
      </w:r>
      <w:r w:rsidRPr="0083068A">
        <w:rPr>
          <w:rFonts w:eastAsia="Arial" w:cs="Arial"/>
          <w:color w:val="000000"/>
          <w:spacing w:val="10"/>
          <w:szCs w:val="20"/>
        </w:rPr>
        <w:t xml:space="preserve"> </w:t>
      </w:r>
      <w:r w:rsidRPr="0083068A">
        <w:rPr>
          <w:rFonts w:eastAsia="Arial" w:cs="Arial"/>
          <w:color w:val="000000"/>
          <w:spacing w:val="1"/>
          <w:szCs w:val="20"/>
        </w:rPr>
        <w:t>wher</w:t>
      </w:r>
      <w:r w:rsidRPr="0083068A">
        <w:rPr>
          <w:rFonts w:eastAsia="Arial" w:cs="Arial"/>
          <w:color w:val="000000"/>
          <w:szCs w:val="20"/>
        </w:rPr>
        <w:t xml:space="preserve">e </w:t>
      </w:r>
      <w:r w:rsidRPr="0083068A">
        <w:rPr>
          <w:rFonts w:eastAsia="Arial" w:cs="Arial"/>
          <w:color w:val="000000"/>
          <w:spacing w:val="1"/>
          <w:szCs w:val="20"/>
        </w:rPr>
        <w:t>othe</w:t>
      </w:r>
      <w:r w:rsidRPr="0083068A">
        <w:rPr>
          <w:rFonts w:eastAsia="Arial" w:cs="Arial"/>
          <w:color w:val="000000"/>
          <w:szCs w:val="20"/>
        </w:rPr>
        <w:t>r</w:t>
      </w:r>
      <w:r w:rsidRPr="0083068A">
        <w:rPr>
          <w:rFonts w:eastAsia="Arial" w:cs="Arial"/>
          <w:color w:val="000000"/>
          <w:spacing w:val="9"/>
          <w:szCs w:val="20"/>
        </w:rPr>
        <w:t xml:space="preserve"> </w:t>
      </w:r>
      <w:r w:rsidRPr="0083068A">
        <w:rPr>
          <w:rFonts w:eastAsia="Arial" w:cs="Arial"/>
          <w:color w:val="000000"/>
          <w:spacing w:val="1"/>
          <w:szCs w:val="20"/>
        </w:rPr>
        <w:t>mark</w:t>
      </w:r>
      <w:r w:rsidRPr="0083068A">
        <w:rPr>
          <w:rFonts w:eastAsia="Arial" w:cs="Arial"/>
          <w:color w:val="000000"/>
          <w:szCs w:val="20"/>
        </w:rPr>
        <w:t>s</w:t>
      </w:r>
      <w:r w:rsidRPr="0083068A">
        <w:rPr>
          <w:rFonts w:eastAsia="Arial" w:cs="Arial"/>
          <w:color w:val="000000"/>
          <w:spacing w:val="21"/>
          <w:szCs w:val="20"/>
        </w:rPr>
        <w:t xml:space="preserve"> </w:t>
      </w:r>
      <w:r w:rsidRPr="0083068A">
        <w:rPr>
          <w:rFonts w:eastAsia="Arial" w:cs="Arial"/>
          <w:color w:val="000000"/>
          <w:spacing w:val="1"/>
          <w:szCs w:val="20"/>
        </w:rPr>
        <w:t>ar</w:t>
      </w:r>
      <w:r w:rsidRPr="0083068A">
        <w:rPr>
          <w:rFonts w:eastAsia="Arial" w:cs="Arial"/>
          <w:color w:val="000000"/>
          <w:szCs w:val="20"/>
        </w:rPr>
        <w:t xml:space="preserve">e </w:t>
      </w:r>
      <w:r w:rsidRPr="0083068A">
        <w:rPr>
          <w:rFonts w:eastAsia="Arial" w:cs="Arial"/>
          <w:color w:val="000000"/>
          <w:spacing w:val="1"/>
          <w:w w:val="102"/>
          <w:szCs w:val="20"/>
        </w:rPr>
        <w:t xml:space="preserve">more </w:t>
      </w:r>
      <w:r w:rsidRPr="0083068A">
        <w:rPr>
          <w:rFonts w:eastAsia="Arial" w:cs="Arial"/>
          <w:color w:val="000000"/>
          <w:w w:val="101"/>
          <w:szCs w:val="20"/>
        </w:rPr>
        <w:t>suitable.</w:t>
      </w:r>
    </w:p>
    <w:p w14:paraId="3C12DFA7" w14:textId="77777777" w:rsidR="0071430A" w:rsidRPr="0083068A" w:rsidRDefault="0071430A" w:rsidP="00C108CF">
      <w:pPr>
        <w:pStyle w:val="BodyText"/>
      </w:pPr>
      <w:r w:rsidRPr="0083068A">
        <w:t>Some</w:t>
      </w:r>
      <w:r w:rsidRPr="0083068A">
        <w:rPr>
          <w:spacing w:val="-19"/>
        </w:rPr>
        <w:t xml:space="preserve"> </w:t>
      </w:r>
      <w:r w:rsidRPr="0083068A">
        <w:t>examples</w:t>
      </w:r>
      <w:r w:rsidRPr="0083068A">
        <w:rPr>
          <w:spacing w:val="-16"/>
        </w:rPr>
        <w:t xml:space="preserve"> </w:t>
      </w:r>
      <w:r w:rsidRPr="0083068A">
        <w:t>of</w:t>
      </w:r>
      <w:r w:rsidRPr="0083068A">
        <w:rPr>
          <w:spacing w:val="-2"/>
        </w:rPr>
        <w:t xml:space="preserve"> </w:t>
      </w:r>
      <w:r w:rsidRPr="0083068A">
        <w:t>uses</w:t>
      </w:r>
      <w:r w:rsidRPr="0083068A">
        <w:rPr>
          <w:spacing w:val="-8"/>
        </w:rPr>
        <w:t xml:space="preserve"> </w:t>
      </w:r>
      <w:r w:rsidRPr="0083068A">
        <w:t>of</w:t>
      </w:r>
      <w:r w:rsidRPr="0083068A">
        <w:rPr>
          <w:spacing w:val="-2"/>
        </w:rPr>
        <w:t xml:space="preserve"> </w:t>
      </w:r>
      <w:r w:rsidRPr="0083068A">
        <w:t>Special</w:t>
      </w:r>
      <w:r w:rsidRPr="0083068A">
        <w:rPr>
          <w:spacing w:val="-19"/>
        </w:rPr>
        <w:t xml:space="preserve"> </w:t>
      </w:r>
      <w:r w:rsidRPr="0083068A">
        <w:rPr>
          <w:w w:val="101"/>
        </w:rPr>
        <w:t>Marks:</w:t>
      </w:r>
    </w:p>
    <w:p w14:paraId="3B1AE3A8" w14:textId="77777777" w:rsidR="0071430A" w:rsidRPr="0083068A" w:rsidRDefault="0071430A" w:rsidP="00595C29">
      <w:pPr>
        <w:pStyle w:val="BodyText"/>
        <w:numPr>
          <w:ilvl w:val="0"/>
          <w:numId w:val="43"/>
        </w:numPr>
        <w:ind w:left="567" w:hanging="567"/>
      </w:pPr>
      <w:r w:rsidRPr="0083068A">
        <w:rPr>
          <w:spacing w:val="-5"/>
          <w:w w:val="92"/>
        </w:rPr>
        <w:t>O</w:t>
      </w:r>
      <w:r w:rsidRPr="0083068A">
        <w:t>cean Data Acquisition Systems (ODAS) marks</w:t>
      </w:r>
    </w:p>
    <w:p w14:paraId="119C83A5" w14:textId="77777777" w:rsidR="0071430A" w:rsidRPr="0083068A" w:rsidRDefault="0071430A" w:rsidP="00595C29">
      <w:pPr>
        <w:pStyle w:val="BodyText"/>
        <w:numPr>
          <w:ilvl w:val="0"/>
          <w:numId w:val="43"/>
        </w:numPr>
        <w:ind w:left="567" w:hanging="567"/>
      </w:pPr>
      <w:r w:rsidRPr="0083068A">
        <w:rPr>
          <w:spacing w:val="-6"/>
        </w:rPr>
        <w:t>Traffi</w:t>
      </w:r>
      <w:r w:rsidRPr="0083068A">
        <w:t>c</w:t>
      </w:r>
      <w:r w:rsidRPr="0083068A">
        <w:rPr>
          <w:spacing w:val="-6"/>
        </w:rPr>
        <w:t xml:space="preserve"> separatio</w:t>
      </w:r>
      <w:r w:rsidRPr="0083068A">
        <w:t>n</w:t>
      </w:r>
      <w:r w:rsidRPr="0083068A">
        <w:rPr>
          <w:spacing w:val="-11"/>
        </w:rPr>
        <w:t xml:space="preserve"> </w:t>
      </w:r>
      <w:r w:rsidRPr="0083068A">
        <w:rPr>
          <w:spacing w:val="-6"/>
        </w:rPr>
        <w:t>mark</w:t>
      </w:r>
      <w:r w:rsidRPr="0083068A">
        <w:t>s</w:t>
      </w:r>
      <w:r w:rsidRPr="0083068A">
        <w:rPr>
          <w:spacing w:val="10"/>
        </w:rPr>
        <w:t xml:space="preserve"> </w:t>
      </w:r>
      <w:r w:rsidRPr="0083068A">
        <w:rPr>
          <w:spacing w:val="-6"/>
        </w:rPr>
        <w:t>wher</w:t>
      </w:r>
      <w:r w:rsidRPr="0083068A">
        <w:t>e</w:t>
      </w:r>
      <w:r w:rsidRPr="0083068A">
        <w:rPr>
          <w:spacing w:val="-11"/>
        </w:rPr>
        <w:t xml:space="preserve"> </w:t>
      </w:r>
      <w:r w:rsidRPr="0083068A">
        <w:rPr>
          <w:spacing w:val="-6"/>
        </w:rPr>
        <w:t>us</w:t>
      </w:r>
      <w:r w:rsidRPr="0083068A">
        <w:t>e</w:t>
      </w:r>
      <w:r w:rsidRPr="0083068A">
        <w:rPr>
          <w:spacing w:val="-20"/>
        </w:rPr>
        <w:t xml:space="preserve"> </w:t>
      </w:r>
      <w:r w:rsidRPr="0083068A">
        <w:rPr>
          <w:spacing w:val="-6"/>
        </w:rPr>
        <w:t xml:space="preserve">of </w:t>
      </w:r>
      <w:r w:rsidRPr="0083068A">
        <w:rPr>
          <w:spacing w:val="-6"/>
          <w:w w:val="97"/>
        </w:rPr>
        <w:t>conventiona</w:t>
      </w:r>
      <w:r w:rsidRPr="0083068A">
        <w:rPr>
          <w:w w:val="97"/>
        </w:rPr>
        <w:t>l</w:t>
      </w:r>
      <w:r w:rsidRPr="0083068A">
        <w:rPr>
          <w:spacing w:val="-1"/>
          <w:w w:val="97"/>
        </w:rPr>
        <w:t xml:space="preserve"> </w:t>
      </w:r>
      <w:r w:rsidRPr="0083068A">
        <w:rPr>
          <w:spacing w:val="-5"/>
        </w:rPr>
        <w:t>channe</w:t>
      </w:r>
      <w:r w:rsidRPr="0083068A">
        <w:t>l</w:t>
      </w:r>
      <w:r w:rsidRPr="0083068A">
        <w:rPr>
          <w:spacing w:val="-9"/>
        </w:rPr>
        <w:t xml:space="preserve"> </w:t>
      </w:r>
      <w:r w:rsidRPr="0083068A">
        <w:rPr>
          <w:spacing w:val="-5"/>
        </w:rPr>
        <w:t>markin</w:t>
      </w:r>
      <w:r w:rsidRPr="0083068A">
        <w:t>g</w:t>
      </w:r>
      <w:r w:rsidRPr="0083068A">
        <w:rPr>
          <w:spacing w:val="11"/>
        </w:rPr>
        <w:t xml:space="preserve"> </w:t>
      </w:r>
      <w:r w:rsidRPr="0083068A">
        <w:rPr>
          <w:spacing w:val="-5"/>
          <w:w w:val="95"/>
        </w:rPr>
        <w:t>ma</w:t>
      </w:r>
      <w:r w:rsidRPr="0083068A">
        <w:rPr>
          <w:w w:val="95"/>
        </w:rPr>
        <w:t>y</w:t>
      </w:r>
      <w:r w:rsidRPr="0083068A">
        <w:rPr>
          <w:spacing w:val="-3"/>
          <w:w w:val="95"/>
        </w:rPr>
        <w:t xml:space="preserve"> </w:t>
      </w:r>
      <w:r w:rsidRPr="0083068A">
        <w:rPr>
          <w:spacing w:val="-5"/>
        </w:rPr>
        <w:t>cause confusion</w:t>
      </w:r>
    </w:p>
    <w:p w14:paraId="3C72FBBA" w14:textId="77777777" w:rsidR="0071430A" w:rsidRPr="0083068A" w:rsidRDefault="0071430A" w:rsidP="00595C29">
      <w:pPr>
        <w:pStyle w:val="BodyText"/>
        <w:numPr>
          <w:ilvl w:val="0"/>
          <w:numId w:val="43"/>
        </w:numPr>
        <w:ind w:left="567" w:hanging="567"/>
      </w:pPr>
      <w:r w:rsidRPr="0083068A">
        <w:t>Spoil</w:t>
      </w:r>
      <w:r w:rsidRPr="0083068A">
        <w:rPr>
          <w:spacing w:val="-8"/>
        </w:rPr>
        <w:t xml:space="preserve"> </w:t>
      </w:r>
      <w:r w:rsidRPr="0083068A">
        <w:t>Ground</w:t>
      </w:r>
      <w:r w:rsidRPr="0083068A">
        <w:rPr>
          <w:spacing w:val="-19"/>
        </w:rPr>
        <w:t xml:space="preserve"> </w:t>
      </w:r>
      <w:r w:rsidRPr="0083068A">
        <w:rPr>
          <w:w w:val="103"/>
        </w:rPr>
        <w:t>marks</w:t>
      </w:r>
    </w:p>
    <w:p w14:paraId="222FDD8C" w14:textId="77777777" w:rsidR="0071430A" w:rsidRPr="0083068A" w:rsidRDefault="0071430A" w:rsidP="00595C29">
      <w:pPr>
        <w:pStyle w:val="BodyText"/>
        <w:numPr>
          <w:ilvl w:val="0"/>
          <w:numId w:val="43"/>
        </w:numPr>
        <w:ind w:left="567" w:hanging="567"/>
      </w:pPr>
      <w:r w:rsidRPr="0083068A">
        <w:t>Military</w:t>
      </w:r>
      <w:r w:rsidRPr="0083068A">
        <w:rPr>
          <w:spacing w:val="18"/>
        </w:rPr>
        <w:t xml:space="preserve"> </w:t>
      </w:r>
      <w:r w:rsidRPr="0083068A">
        <w:t>exercise</w:t>
      </w:r>
      <w:r w:rsidRPr="0083068A">
        <w:rPr>
          <w:spacing w:val="-14"/>
        </w:rPr>
        <w:t xml:space="preserve"> </w:t>
      </w:r>
      <w:r w:rsidRPr="0083068A">
        <w:t>zone</w:t>
      </w:r>
      <w:r w:rsidRPr="0083068A">
        <w:rPr>
          <w:spacing w:val="-21"/>
        </w:rPr>
        <w:t xml:space="preserve"> </w:t>
      </w:r>
      <w:r w:rsidRPr="0083068A">
        <w:rPr>
          <w:w w:val="103"/>
        </w:rPr>
        <w:t>marks</w:t>
      </w:r>
    </w:p>
    <w:p w14:paraId="21530892" w14:textId="77777777" w:rsidR="0071430A" w:rsidRPr="0083068A" w:rsidRDefault="0071430A" w:rsidP="00595C29">
      <w:pPr>
        <w:pStyle w:val="BodyText"/>
        <w:numPr>
          <w:ilvl w:val="0"/>
          <w:numId w:val="43"/>
        </w:numPr>
        <w:ind w:left="567" w:hanging="567"/>
      </w:pPr>
      <w:r w:rsidRPr="0083068A">
        <w:t>Cable</w:t>
      </w:r>
      <w:r w:rsidRPr="0083068A">
        <w:rPr>
          <w:spacing w:val="-20"/>
        </w:rPr>
        <w:t xml:space="preserve"> </w:t>
      </w:r>
      <w:r w:rsidRPr="0083068A">
        <w:t>or</w:t>
      </w:r>
      <w:r w:rsidRPr="0083068A">
        <w:rPr>
          <w:spacing w:val="8"/>
        </w:rPr>
        <w:t xml:space="preserve"> </w:t>
      </w:r>
      <w:r w:rsidRPr="0083068A">
        <w:t xml:space="preserve">pipeline </w:t>
      </w:r>
      <w:r w:rsidRPr="0083068A">
        <w:rPr>
          <w:w w:val="103"/>
        </w:rPr>
        <w:t>marks</w:t>
      </w:r>
    </w:p>
    <w:p w14:paraId="097C922C" w14:textId="77777777" w:rsidR="0071430A" w:rsidRPr="0083068A" w:rsidRDefault="0071430A" w:rsidP="00595C29">
      <w:pPr>
        <w:pStyle w:val="BodyText"/>
        <w:numPr>
          <w:ilvl w:val="0"/>
          <w:numId w:val="43"/>
        </w:numPr>
        <w:ind w:left="567" w:hanging="567"/>
      </w:pPr>
      <w:r w:rsidRPr="0083068A">
        <w:t>Recreation</w:t>
      </w:r>
      <w:r w:rsidRPr="0083068A">
        <w:rPr>
          <w:spacing w:val="-18"/>
        </w:rPr>
        <w:t xml:space="preserve"> </w:t>
      </w:r>
      <w:r w:rsidRPr="0083068A">
        <w:t>zone</w:t>
      </w:r>
      <w:r w:rsidRPr="0083068A">
        <w:rPr>
          <w:spacing w:val="-21"/>
        </w:rPr>
        <w:t xml:space="preserve"> </w:t>
      </w:r>
      <w:r w:rsidRPr="0083068A">
        <w:rPr>
          <w:w w:val="103"/>
        </w:rPr>
        <w:t>marks</w:t>
      </w:r>
    </w:p>
    <w:p w14:paraId="0B006041" w14:textId="77777777" w:rsidR="0071430A" w:rsidRPr="0083068A" w:rsidRDefault="0071430A" w:rsidP="00595C29">
      <w:pPr>
        <w:pStyle w:val="BodyText"/>
        <w:numPr>
          <w:ilvl w:val="0"/>
          <w:numId w:val="43"/>
        </w:numPr>
        <w:ind w:left="567" w:hanging="567"/>
      </w:pPr>
      <w:r w:rsidRPr="0083068A">
        <w:t>Boundaries</w:t>
      </w:r>
      <w:r w:rsidRPr="0083068A">
        <w:rPr>
          <w:spacing w:val="-10"/>
        </w:rPr>
        <w:t xml:space="preserve"> </w:t>
      </w:r>
      <w:r w:rsidRPr="0083068A">
        <w:t>of</w:t>
      </w:r>
      <w:r w:rsidRPr="0083068A">
        <w:rPr>
          <w:spacing w:val="-2"/>
        </w:rPr>
        <w:t xml:space="preserve"> </w:t>
      </w:r>
      <w:r w:rsidRPr="0083068A">
        <w:t>anchorage</w:t>
      </w:r>
      <w:r w:rsidRPr="0083068A">
        <w:rPr>
          <w:spacing w:val="-18"/>
        </w:rPr>
        <w:t xml:space="preserve"> </w:t>
      </w:r>
      <w:r w:rsidRPr="0083068A">
        <w:t>areas</w:t>
      </w:r>
    </w:p>
    <w:p w14:paraId="28794EEB" w14:textId="77777777" w:rsidR="0071430A" w:rsidRPr="0083068A" w:rsidRDefault="0071430A" w:rsidP="00595C29">
      <w:pPr>
        <w:pStyle w:val="BodyText"/>
        <w:numPr>
          <w:ilvl w:val="0"/>
          <w:numId w:val="43"/>
        </w:numPr>
        <w:ind w:left="567" w:hanging="567"/>
      </w:pPr>
      <w:r w:rsidRPr="0083068A">
        <w:t>Structures</w:t>
      </w:r>
      <w:r w:rsidRPr="0083068A">
        <w:rPr>
          <w:spacing w:val="17"/>
        </w:rPr>
        <w:t xml:space="preserve"> </w:t>
      </w:r>
      <w:r w:rsidRPr="0083068A">
        <w:t>such</w:t>
      </w:r>
      <w:r w:rsidRPr="0083068A">
        <w:rPr>
          <w:spacing w:val="-4"/>
        </w:rPr>
        <w:t xml:space="preserve"> </w:t>
      </w:r>
      <w:r w:rsidRPr="0083068A">
        <w:t>as</w:t>
      </w:r>
      <w:r w:rsidRPr="0083068A">
        <w:rPr>
          <w:spacing w:val="-8"/>
        </w:rPr>
        <w:t xml:space="preserve"> </w:t>
      </w:r>
      <w:r w:rsidRPr="0083068A">
        <w:t>offshore renewable energy</w:t>
      </w:r>
      <w:r w:rsidRPr="0083068A">
        <w:rPr>
          <w:spacing w:val="-17"/>
        </w:rPr>
        <w:t xml:space="preserve"> </w:t>
      </w:r>
      <w:r w:rsidRPr="0083068A">
        <w:rPr>
          <w:w w:val="103"/>
        </w:rPr>
        <w:t>installations</w:t>
      </w:r>
    </w:p>
    <w:p w14:paraId="50D554C7" w14:textId="77777777" w:rsidR="0071430A" w:rsidRPr="0083068A" w:rsidRDefault="0071430A" w:rsidP="00595C29">
      <w:pPr>
        <w:pStyle w:val="BodyText"/>
        <w:numPr>
          <w:ilvl w:val="0"/>
          <w:numId w:val="43"/>
        </w:numPr>
        <w:ind w:left="567" w:hanging="567"/>
        <w:rPr>
          <w:position w:val="-1"/>
        </w:rPr>
      </w:pPr>
      <w:r w:rsidRPr="0083068A">
        <w:rPr>
          <w:position w:val="-1"/>
        </w:rPr>
        <w:t>Aquaculture</w:t>
      </w:r>
    </w:p>
    <w:p w14:paraId="2322341B" w14:textId="77777777" w:rsidR="0071430A" w:rsidRPr="0083068A" w:rsidRDefault="0071430A" w:rsidP="00595C29">
      <w:pPr>
        <w:pStyle w:val="BodyText"/>
        <w:numPr>
          <w:ilvl w:val="0"/>
          <w:numId w:val="43"/>
        </w:numPr>
        <w:ind w:left="567" w:hanging="567"/>
        <w:rPr>
          <w:position w:val="-1"/>
        </w:rPr>
      </w:pPr>
      <w:r w:rsidRPr="0083068A">
        <w:rPr>
          <w:position w:val="-1"/>
        </w:rPr>
        <w:t>Mooring buoys.  These buoys are not usually considered to be aids to navigation, although larger moorings are often charted features.  If it is considered necessary to increase their conspicuity (e.g. in or immediately adjacent to a channel), they should be marked as a special mark, however the use of a topmark may not be practical and measures should be taken to protect any light.</w:t>
      </w:r>
    </w:p>
    <w:p w14:paraId="7235B32B" w14:textId="77777777" w:rsidR="0071430A" w:rsidRPr="0083068A" w:rsidRDefault="0071430A" w:rsidP="00595C29">
      <w:pPr>
        <w:pStyle w:val="BodyText"/>
        <w:numPr>
          <w:ilvl w:val="0"/>
          <w:numId w:val="43"/>
        </w:numPr>
        <w:ind w:left="567" w:hanging="567"/>
        <w:rPr>
          <w:position w:val="-1"/>
        </w:rPr>
      </w:pPr>
      <w:r w:rsidRPr="0083068A">
        <w:rPr>
          <w:position w:val="-1"/>
        </w:rPr>
        <w:t>Moving object / hazard (MAtoN)</w:t>
      </w:r>
    </w:p>
    <w:p w14:paraId="11275DC7" w14:textId="77777777" w:rsidR="0071430A" w:rsidRPr="0083068A" w:rsidRDefault="0071430A" w:rsidP="000312F9">
      <w:pPr>
        <w:pStyle w:val="Heading4"/>
        <w:rPr>
          <w:w w:val="95"/>
        </w:rPr>
      </w:pPr>
      <w:r w:rsidRPr="0083068A">
        <w:rPr>
          <w:w w:val="95"/>
        </w:rPr>
        <w:lastRenderedPageBreak/>
        <w:t>Special Channels</w:t>
      </w:r>
    </w:p>
    <w:p w14:paraId="2E455729" w14:textId="77777777" w:rsidR="0071430A" w:rsidRPr="0083068A" w:rsidRDefault="0071430A" w:rsidP="00C108CF">
      <w:pPr>
        <w:pStyle w:val="BodyText"/>
      </w:pPr>
      <w:r w:rsidRPr="0083068A">
        <w:t>An important application for Special Marks is to mark a channel of interest to a particular class of vessel, for example, a specially dredged channel for deep draught vessels in an area where there already is adequate depth of water for most vessels. In such a case, the limit of safe navigation for vessels generally will continue to be marked by lateral (or cardinal) marks but the channel of special interest will be indicated by special marks with the appropriate daymark shape.</w:t>
      </w:r>
    </w:p>
    <w:p w14:paraId="352D9EC1" w14:textId="67956D1E" w:rsidR="0071430A" w:rsidRPr="0083068A" w:rsidRDefault="0071430A" w:rsidP="000312F9">
      <w:pPr>
        <w:pStyle w:val="Heading4"/>
        <w:rPr>
          <w:w w:val="95"/>
        </w:rPr>
      </w:pPr>
      <w:r w:rsidRPr="0083068A">
        <w:rPr>
          <w:w w:val="95"/>
        </w:rPr>
        <w:t>Description of Special Marks</w:t>
      </w:r>
    </w:p>
    <w:p w14:paraId="60866E7D" w14:textId="77777777" w:rsidR="006E167B" w:rsidRPr="0083068A" w:rsidRDefault="006E167B" w:rsidP="006E167B">
      <w:pPr>
        <w:pStyle w:val="Tablecaption"/>
      </w:pPr>
      <w:bookmarkStart w:id="62" w:name="_Toc60914654"/>
      <w:r w:rsidRPr="0083068A">
        <w:t>Description</w:t>
      </w:r>
      <w:r w:rsidRPr="0083068A">
        <w:rPr>
          <w:rFonts w:eastAsia="Arial" w:cs="Arial"/>
          <w:color w:val="000000"/>
          <w:spacing w:val="34"/>
          <w:position w:val="-1"/>
          <w:sz w:val="19"/>
          <w:szCs w:val="19"/>
        </w:rPr>
        <w:t xml:space="preserve"> </w:t>
      </w:r>
      <w:r w:rsidRPr="0083068A">
        <w:t>of Lateral Marks used in Region A</w:t>
      </w:r>
      <w:bookmarkEnd w:id="62"/>
    </w:p>
    <w:tbl>
      <w:tblPr>
        <w:tblW w:w="9639"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512"/>
      </w:tblGrid>
      <w:tr w:rsidR="0071430A" w:rsidRPr="0083068A" w14:paraId="631919DB" w14:textId="77777777" w:rsidTr="001B2FB9">
        <w:trPr>
          <w:trHeight w:hRule="exact" w:val="389"/>
        </w:trPr>
        <w:tc>
          <w:tcPr>
            <w:tcW w:w="2127" w:type="dxa"/>
            <w:shd w:val="clear" w:color="auto" w:fill="auto"/>
          </w:tcPr>
          <w:p w14:paraId="32302A4E" w14:textId="77777777" w:rsidR="0071430A" w:rsidRPr="0083068A" w:rsidRDefault="0071430A" w:rsidP="001B2FB9">
            <w:pPr>
              <w:spacing w:before="60" w:after="60"/>
              <w:rPr>
                <w:color w:val="009FDF"/>
                <w:sz w:val="20"/>
                <w:szCs w:val="20"/>
              </w:rPr>
            </w:pPr>
          </w:p>
        </w:tc>
        <w:tc>
          <w:tcPr>
            <w:tcW w:w="7512" w:type="dxa"/>
            <w:shd w:val="clear" w:color="auto" w:fill="auto"/>
            <w:hideMark/>
          </w:tcPr>
          <w:p w14:paraId="7CD3C427" w14:textId="77777777" w:rsidR="0071430A" w:rsidRPr="0083068A" w:rsidRDefault="0071430A" w:rsidP="001B2FB9">
            <w:pPr>
              <w:spacing w:before="60" w:after="60"/>
              <w:ind w:left="99"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3D907FD8" w14:textId="77777777" w:rsidTr="001B2FB9">
        <w:trPr>
          <w:trHeight w:hRule="exact" w:val="392"/>
        </w:trPr>
        <w:tc>
          <w:tcPr>
            <w:tcW w:w="2127" w:type="dxa"/>
            <w:shd w:val="clear" w:color="auto" w:fill="auto"/>
            <w:hideMark/>
          </w:tcPr>
          <w:p w14:paraId="5501D2FB"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2" w:type="dxa"/>
            <w:shd w:val="clear" w:color="auto" w:fill="auto"/>
            <w:hideMark/>
          </w:tcPr>
          <w:p w14:paraId="4207BAA7" w14:textId="77777777" w:rsidR="0071430A" w:rsidRPr="0083068A" w:rsidRDefault="0071430A" w:rsidP="00E72A52">
            <w:pPr>
              <w:spacing w:before="60" w:after="60"/>
              <w:ind w:left="178"/>
              <w:rPr>
                <w:sz w:val="20"/>
                <w:szCs w:val="20"/>
              </w:rPr>
            </w:pPr>
            <w:r w:rsidRPr="0083068A">
              <w:rPr>
                <w:sz w:val="20"/>
                <w:szCs w:val="20"/>
              </w:rPr>
              <w:t>Yellow</w:t>
            </w:r>
          </w:p>
        </w:tc>
      </w:tr>
      <w:tr w:rsidR="0071430A" w:rsidRPr="0083068A" w14:paraId="27AACC4F" w14:textId="77777777" w:rsidTr="001B2FB9">
        <w:trPr>
          <w:trHeight w:hRule="exact" w:val="468"/>
        </w:trPr>
        <w:tc>
          <w:tcPr>
            <w:tcW w:w="2127" w:type="dxa"/>
            <w:shd w:val="clear" w:color="auto" w:fill="auto"/>
          </w:tcPr>
          <w:p w14:paraId="6B855FE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512" w:type="dxa"/>
            <w:shd w:val="clear" w:color="auto" w:fill="auto"/>
          </w:tcPr>
          <w:p w14:paraId="76BC0F7B" w14:textId="77777777" w:rsidR="0071430A" w:rsidRPr="0083068A" w:rsidRDefault="0071430A" w:rsidP="00E72A52">
            <w:pPr>
              <w:spacing w:before="60" w:after="60"/>
              <w:ind w:left="178"/>
              <w:rPr>
                <w:sz w:val="20"/>
                <w:szCs w:val="20"/>
              </w:rPr>
            </w:pPr>
            <w:r w:rsidRPr="0083068A">
              <w:rPr>
                <w:sz w:val="20"/>
                <w:szCs w:val="20"/>
              </w:rPr>
              <w:t>Optional, but not conflicting with lateral marks</w:t>
            </w:r>
          </w:p>
        </w:tc>
      </w:tr>
      <w:tr w:rsidR="0071430A" w:rsidRPr="0083068A" w14:paraId="27822C88" w14:textId="77777777" w:rsidTr="001B2FB9">
        <w:trPr>
          <w:trHeight w:hRule="exact" w:val="432"/>
        </w:trPr>
        <w:tc>
          <w:tcPr>
            <w:tcW w:w="2127" w:type="dxa"/>
            <w:shd w:val="clear" w:color="auto" w:fill="auto"/>
            <w:hideMark/>
          </w:tcPr>
          <w:p w14:paraId="5E6CB875"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512" w:type="dxa"/>
            <w:shd w:val="clear" w:color="auto" w:fill="auto"/>
            <w:hideMark/>
          </w:tcPr>
          <w:p w14:paraId="0BED3E78" w14:textId="77777777" w:rsidR="0071430A" w:rsidRPr="0083068A" w:rsidRDefault="0071430A" w:rsidP="00E72A52">
            <w:pPr>
              <w:spacing w:before="60" w:after="60"/>
              <w:ind w:left="178"/>
              <w:rPr>
                <w:sz w:val="20"/>
                <w:szCs w:val="20"/>
              </w:rPr>
            </w:pPr>
            <w:r w:rsidRPr="0083068A">
              <w:rPr>
                <w:sz w:val="20"/>
                <w:szCs w:val="20"/>
              </w:rPr>
              <w:t>Single yellow “X” shape</w:t>
            </w:r>
          </w:p>
        </w:tc>
      </w:tr>
      <w:tr w:rsidR="0071430A" w:rsidRPr="0083068A" w14:paraId="53515A78" w14:textId="77777777" w:rsidTr="001B2FB9">
        <w:trPr>
          <w:trHeight w:val="320"/>
        </w:trPr>
        <w:tc>
          <w:tcPr>
            <w:tcW w:w="9639" w:type="dxa"/>
            <w:gridSpan w:val="2"/>
            <w:shd w:val="clear" w:color="auto" w:fill="auto"/>
            <w:hideMark/>
          </w:tcPr>
          <w:p w14:paraId="47F313F4" w14:textId="77777777" w:rsidR="0071430A" w:rsidRPr="0083068A" w:rsidRDefault="0071430A" w:rsidP="00E72A52">
            <w:pPr>
              <w:spacing w:before="60" w:after="60"/>
              <w:ind w:left="178"/>
              <w:rPr>
                <w:sz w:val="20"/>
                <w:szCs w:val="20"/>
              </w:rPr>
            </w:pPr>
            <w:r w:rsidRPr="0083068A">
              <w:rPr>
                <w:sz w:val="20"/>
                <w:szCs w:val="20"/>
              </w:rPr>
              <w:t>Light (when fitted)</w:t>
            </w:r>
          </w:p>
        </w:tc>
      </w:tr>
      <w:tr w:rsidR="007B3273" w:rsidRPr="0083068A" w14:paraId="76928368" w14:textId="77777777" w:rsidTr="001B2FB9">
        <w:trPr>
          <w:trHeight w:hRule="exact" w:val="339"/>
        </w:trPr>
        <w:tc>
          <w:tcPr>
            <w:tcW w:w="2127" w:type="dxa"/>
            <w:shd w:val="clear" w:color="auto" w:fill="auto"/>
            <w:hideMark/>
          </w:tcPr>
          <w:p w14:paraId="73089DD5"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2" w:type="dxa"/>
            <w:shd w:val="clear" w:color="auto" w:fill="auto"/>
            <w:hideMark/>
          </w:tcPr>
          <w:p w14:paraId="2C9BF854" w14:textId="21281143" w:rsidR="007B3273" w:rsidRPr="0083068A" w:rsidRDefault="007B3273" w:rsidP="00E72A52">
            <w:pPr>
              <w:spacing w:before="60" w:after="60"/>
              <w:ind w:left="178"/>
              <w:rPr>
                <w:sz w:val="20"/>
                <w:szCs w:val="20"/>
              </w:rPr>
            </w:pPr>
            <w:r w:rsidRPr="0083068A">
              <w:rPr>
                <w:sz w:val="20"/>
                <w:szCs w:val="20"/>
              </w:rPr>
              <w:t>Yellow</w:t>
            </w:r>
          </w:p>
        </w:tc>
      </w:tr>
      <w:tr w:rsidR="007B3273" w:rsidRPr="0083068A" w14:paraId="6EE55011" w14:textId="77777777" w:rsidTr="001B2FB9">
        <w:trPr>
          <w:trHeight w:hRule="exact" w:val="534"/>
        </w:trPr>
        <w:tc>
          <w:tcPr>
            <w:tcW w:w="2127" w:type="dxa"/>
            <w:shd w:val="clear" w:color="auto" w:fill="auto"/>
          </w:tcPr>
          <w:p w14:paraId="6DC82543"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 xml:space="preserve">Normal Special Mark Rhythm </w:t>
            </w:r>
          </w:p>
        </w:tc>
        <w:tc>
          <w:tcPr>
            <w:tcW w:w="7512" w:type="dxa"/>
            <w:shd w:val="clear" w:color="auto" w:fill="auto"/>
            <w:hideMark/>
          </w:tcPr>
          <w:p w14:paraId="324A7E8A" w14:textId="77777777" w:rsidR="007B3273" w:rsidRPr="0083068A" w:rsidRDefault="007B3273" w:rsidP="00E72A52">
            <w:pPr>
              <w:spacing w:before="60" w:after="60"/>
              <w:ind w:left="178"/>
              <w:rPr>
                <w:sz w:val="20"/>
                <w:szCs w:val="20"/>
              </w:rPr>
            </w:pPr>
            <w:r w:rsidRPr="0083068A">
              <w:rPr>
                <w:sz w:val="20"/>
                <w:szCs w:val="20"/>
              </w:rPr>
              <w:t>Any, other than those reserved for cardinal, isolated danger and safe water marks.</w:t>
            </w:r>
          </w:p>
        </w:tc>
      </w:tr>
      <w:tr w:rsidR="007B3273" w:rsidRPr="0083068A" w14:paraId="722BCEF4" w14:textId="77777777" w:rsidTr="001B2FB9">
        <w:trPr>
          <w:trHeight w:hRule="exact" w:val="489"/>
        </w:trPr>
        <w:tc>
          <w:tcPr>
            <w:tcW w:w="2127" w:type="dxa"/>
            <w:shd w:val="clear" w:color="auto" w:fill="auto"/>
          </w:tcPr>
          <w:p w14:paraId="6E3D9781" w14:textId="77777777" w:rsidR="007B3273" w:rsidRPr="0083068A" w:rsidRDefault="007B3273" w:rsidP="007B3273">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t>MAtoN Rhythm</w:t>
            </w:r>
          </w:p>
        </w:tc>
        <w:tc>
          <w:tcPr>
            <w:tcW w:w="7512" w:type="dxa"/>
            <w:shd w:val="clear" w:color="auto" w:fill="auto"/>
          </w:tcPr>
          <w:p w14:paraId="4BEA2F77" w14:textId="77777777" w:rsidR="007B3273" w:rsidRPr="0083068A" w:rsidRDefault="007B3273" w:rsidP="00E72A52">
            <w:pPr>
              <w:spacing w:before="60" w:after="60"/>
              <w:ind w:left="178"/>
              <w:rPr>
                <w:sz w:val="20"/>
                <w:szCs w:val="20"/>
              </w:rPr>
            </w:pPr>
            <w:r w:rsidRPr="0083068A">
              <w:rPr>
                <w:sz w:val="20"/>
                <w:szCs w:val="20"/>
              </w:rPr>
              <w:t>Flicker 1s (5 Hz) Eclipse 0.7s Flicker 1s (5Hz) Eclipse 0.5s Fl 1s Eclipse 0.5s Fl 1s Eclipse 3s.</w:t>
            </w:r>
          </w:p>
        </w:tc>
      </w:tr>
      <w:tr w:rsidR="007B3273" w:rsidRPr="0083068A" w14:paraId="44C7B892" w14:textId="77777777" w:rsidTr="001B2FB9">
        <w:trPr>
          <w:trHeight w:hRule="exact" w:val="449"/>
        </w:trPr>
        <w:tc>
          <w:tcPr>
            <w:tcW w:w="2127" w:type="dxa"/>
            <w:shd w:val="clear" w:color="auto" w:fill="auto"/>
          </w:tcPr>
          <w:p w14:paraId="15AF67F8" w14:textId="77777777" w:rsidR="007B3273" w:rsidRPr="0083068A" w:rsidRDefault="007B3273" w:rsidP="007B3273">
            <w:pPr>
              <w:spacing w:before="60" w:after="60"/>
              <w:ind w:left="176" w:right="-20" w:firstLine="108"/>
              <w:rPr>
                <w:rFonts w:eastAsia="Arial" w:cs="Arial"/>
                <w:b/>
                <w:bCs/>
                <w:color w:val="000000" w:themeColor="text1"/>
                <w:sz w:val="20"/>
                <w:szCs w:val="20"/>
              </w:rPr>
            </w:pPr>
            <w:r w:rsidRPr="0083068A">
              <w:rPr>
                <w:rFonts w:eastAsia="Arial" w:cs="Arial"/>
                <w:b/>
                <w:bCs/>
                <w:color w:val="000000" w:themeColor="text1"/>
                <w:w w:val="105"/>
                <w:sz w:val="20"/>
                <w:szCs w:val="20"/>
              </w:rPr>
              <w:t>Pictog</w:t>
            </w:r>
            <w:r w:rsidRPr="0083068A">
              <w:rPr>
                <w:rFonts w:eastAsia="Arial" w:cs="Arial"/>
                <w:b/>
                <w:bCs/>
                <w:color w:val="000000" w:themeColor="text1"/>
                <w:spacing w:val="-2"/>
                <w:w w:val="105"/>
                <w:sz w:val="20"/>
                <w:szCs w:val="20"/>
              </w:rPr>
              <w:t>r</w:t>
            </w:r>
            <w:r w:rsidRPr="0083068A">
              <w:rPr>
                <w:rFonts w:eastAsia="Arial" w:cs="Arial"/>
                <w:b/>
                <w:bCs/>
                <w:color w:val="000000" w:themeColor="text1"/>
                <w:w w:val="101"/>
                <w:sz w:val="20"/>
                <w:szCs w:val="20"/>
              </w:rPr>
              <w:t>am</w:t>
            </w:r>
          </w:p>
        </w:tc>
        <w:tc>
          <w:tcPr>
            <w:tcW w:w="7512" w:type="dxa"/>
            <w:shd w:val="clear" w:color="auto" w:fill="auto"/>
            <w:hideMark/>
          </w:tcPr>
          <w:p w14:paraId="05345C5B" w14:textId="77777777" w:rsidR="007B3273" w:rsidRPr="0083068A" w:rsidRDefault="007B3273" w:rsidP="00E72A52">
            <w:pPr>
              <w:spacing w:before="60" w:after="60"/>
              <w:ind w:left="178"/>
              <w:rPr>
                <w:sz w:val="20"/>
                <w:szCs w:val="20"/>
              </w:rPr>
            </w:pPr>
            <w:r w:rsidRPr="0083068A">
              <w:rPr>
                <w:sz w:val="20"/>
                <w:szCs w:val="20"/>
              </w:rPr>
              <w:t>The use of pictograms is authorised, as defined by a competent authority.</w:t>
            </w:r>
          </w:p>
        </w:tc>
      </w:tr>
      <w:tr w:rsidR="007B3273" w:rsidRPr="0083068A" w14:paraId="4A54654F" w14:textId="77777777" w:rsidTr="001B2FB9">
        <w:tblPrEx>
          <w:tblCellMar>
            <w:left w:w="108" w:type="dxa"/>
            <w:right w:w="108" w:type="dxa"/>
          </w:tblCellMar>
          <w:tblLook w:val="04A0" w:firstRow="1" w:lastRow="0" w:firstColumn="1" w:lastColumn="0" w:noHBand="0" w:noVBand="1"/>
        </w:tblPrEx>
        <w:tc>
          <w:tcPr>
            <w:tcW w:w="2127" w:type="dxa"/>
            <w:vMerge w:val="restart"/>
            <w:shd w:val="clear" w:color="auto" w:fill="auto"/>
          </w:tcPr>
          <w:p w14:paraId="3D0084A4" w14:textId="77777777" w:rsidR="007B3273" w:rsidRPr="0083068A" w:rsidRDefault="007B3273" w:rsidP="007B3273">
            <w:pPr>
              <w:widowControl w:val="0"/>
              <w:spacing w:before="60" w:after="60"/>
              <w:ind w:left="176"/>
              <w:rPr>
                <w:rFonts w:eastAsia="Calibri" w:cs="Arial"/>
                <w:b/>
                <w:bCs/>
                <w:color w:val="000000" w:themeColor="text1"/>
                <w:sz w:val="20"/>
                <w:szCs w:val="20"/>
              </w:rPr>
            </w:pPr>
            <w:bookmarkStart w:id="63" w:name="_Hlk53587959"/>
            <w:r w:rsidRPr="0083068A">
              <w:rPr>
                <w:rFonts w:eastAsia="Calibri" w:cs="Arial"/>
                <w:b/>
                <w:bCs/>
                <w:color w:val="000000" w:themeColor="text1"/>
                <w:sz w:val="20"/>
                <w:szCs w:val="20"/>
              </w:rPr>
              <w:t>Supplementary (if any)</w:t>
            </w:r>
          </w:p>
        </w:tc>
        <w:tc>
          <w:tcPr>
            <w:tcW w:w="7512" w:type="dxa"/>
            <w:shd w:val="clear" w:color="auto" w:fill="auto"/>
          </w:tcPr>
          <w:p w14:paraId="57ED6BFB" w14:textId="77777777" w:rsidR="007B3273" w:rsidRPr="0083068A" w:rsidRDefault="007B3273" w:rsidP="00634982">
            <w:pPr>
              <w:spacing w:before="60" w:after="60"/>
              <w:ind w:left="36"/>
              <w:rPr>
                <w:sz w:val="20"/>
                <w:szCs w:val="20"/>
              </w:rPr>
            </w:pPr>
            <w:r w:rsidRPr="0083068A">
              <w:rPr>
                <w:sz w:val="20"/>
                <w:szCs w:val="20"/>
              </w:rPr>
              <w:t>When marking a moving object / hazard, use as MAtoN (mobile AtoN)</w:t>
            </w:r>
          </w:p>
        </w:tc>
      </w:tr>
      <w:tr w:rsidR="007B3273" w:rsidRPr="0083068A" w14:paraId="7CC98314"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22BF5B79"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2224E748" w14:textId="77777777" w:rsidR="007B3273" w:rsidRPr="0083068A" w:rsidRDefault="007B3273" w:rsidP="00634982">
            <w:pPr>
              <w:spacing w:before="60" w:after="60"/>
              <w:ind w:left="36"/>
              <w:rPr>
                <w:sz w:val="20"/>
                <w:szCs w:val="20"/>
              </w:rPr>
            </w:pPr>
            <w:r w:rsidRPr="0083068A">
              <w:rPr>
                <w:sz w:val="20"/>
                <w:szCs w:val="20"/>
              </w:rPr>
              <w:t>AIS AtoN (Add type of Mark in naming convention)</w:t>
            </w:r>
          </w:p>
        </w:tc>
      </w:tr>
      <w:tr w:rsidR="007B3273" w:rsidRPr="0083068A" w14:paraId="019E4E37" w14:textId="77777777" w:rsidTr="001B2FB9">
        <w:tblPrEx>
          <w:tblCellMar>
            <w:left w:w="108" w:type="dxa"/>
            <w:right w:w="108" w:type="dxa"/>
          </w:tblCellMar>
          <w:tblLook w:val="04A0" w:firstRow="1" w:lastRow="0" w:firstColumn="1" w:lastColumn="0" w:noHBand="0" w:noVBand="1"/>
        </w:tblPrEx>
        <w:tc>
          <w:tcPr>
            <w:tcW w:w="2127" w:type="dxa"/>
            <w:vMerge/>
            <w:shd w:val="clear" w:color="auto" w:fill="auto"/>
          </w:tcPr>
          <w:p w14:paraId="59B692DF" w14:textId="77777777" w:rsidR="007B3273" w:rsidRPr="0083068A" w:rsidRDefault="007B3273" w:rsidP="007B3273">
            <w:pPr>
              <w:widowControl w:val="0"/>
              <w:spacing w:before="60" w:after="60"/>
              <w:rPr>
                <w:rFonts w:eastAsia="Calibri" w:cs="Arial"/>
                <w:color w:val="000000" w:themeColor="text1"/>
                <w:sz w:val="20"/>
                <w:szCs w:val="20"/>
              </w:rPr>
            </w:pPr>
          </w:p>
        </w:tc>
        <w:tc>
          <w:tcPr>
            <w:tcW w:w="7512" w:type="dxa"/>
            <w:shd w:val="clear" w:color="auto" w:fill="auto"/>
          </w:tcPr>
          <w:p w14:paraId="4C2D518C" w14:textId="77777777" w:rsidR="007B3273" w:rsidRPr="0083068A" w:rsidRDefault="007B3273" w:rsidP="00634982">
            <w:pPr>
              <w:spacing w:before="60" w:after="60"/>
              <w:ind w:left="36"/>
              <w:rPr>
                <w:sz w:val="20"/>
                <w:szCs w:val="20"/>
              </w:rPr>
            </w:pPr>
            <w:r w:rsidRPr="0083068A">
              <w:rPr>
                <w:sz w:val="20"/>
                <w:szCs w:val="20"/>
              </w:rPr>
              <w:t>Racon</w:t>
            </w:r>
          </w:p>
        </w:tc>
      </w:tr>
    </w:tbl>
    <w:bookmarkEnd w:id="63"/>
    <w:p w14:paraId="312B4C1A" w14:textId="54BD40DB" w:rsidR="0071430A" w:rsidRPr="0083068A" w:rsidRDefault="0071430A" w:rsidP="000312F9">
      <w:pPr>
        <w:pStyle w:val="Heading4"/>
        <w:rPr>
          <w:w w:val="95"/>
        </w:rPr>
      </w:pPr>
      <w:r w:rsidRPr="0083068A">
        <w:rPr>
          <w:w w:val="95"/>
        </w:rPr>
        <w:t>Description of MAtoN</w:t>
      </w:r>
    </w:p>
    <w:p w14:paraId="4DFDEB05" w14:textId="287AA3C3" w:rsidR="006E167B" w:rsidRPr="0083068A" w:rsidRDefault="006E167B" w:rsidP="006E167B">
      <w:pPr>
        <w:pStyle w:val="Tablecaption"/>
      </w:pPr>
      <w:bookmarkStart w:id="64" w:name="_Toc60914655"/>
      <w:r w:rsidRPr="0083068A">
        <w:t>Description</w:t>
      </w:r>
      <w:r w:rsidRPr="0083068A">
        <w:rPr>
          <w:rFonts w:eastAsia="Arial" w:cs="Arial"/>
          <w:color w:val="000000"/>
          <w:spacing w:val="34"/>
          <w:position w:val="-1"/>
          <w:sz w:val="19"/>
          <w:szCs w:val="19"/>
        </w:rPr>
        <w:t xml:space="preserve"> </w:t>
      </w:r>
      <w:r w:rsidRPr="0083068A">
        <w:t xml:space="preserve">of </w:t>
      </w:r>
      <w:r w:rsidR="00634982" w:rsidRPr="0083068A">
        <w:t>a MAtoN</w:t>
      </w:r>
      <w:bookmarkEnd w:id="64"/>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2127"/>
        <w:gridCol w:w="7229"/>
      </w:tblGrid>
      <w:tr w:rsidR="0071430A" w:rsidRPr="0083068A" w14:paraId="4B7CB1A4" w14:textId="77777777" w:rsidTr="008A0AE0">
        <w:trPr>
          <w:trHeight w:hRule="exact" w:val="389"/>
          <w:tblHeader/>
        </w:trPr>
        <w:tc>
          <w:tcPr>
            <w:tcW w:w="2127" w:type="dxa"/>
            <w:shd w:val="clear" w:color="auto" w:fill="auto"/>
          </w:tcPr>
          <w:p w14:paraId="65135D28" w14:textId="77777777" w:rsidR="0071430A" w:rsidRPr="0083068A" w:rsidRDefault="0071430A" w:rsidP="001B2FB9">
            <w:pPr>
              <w:spacing w:before="60" w:after="60"/>
              <w:rPr>
                <w:sz w:val="20"/>
                <w:szCs w:val="20"/>
              </w:rPr>
            </w:pPr>
          </w:p>
        </w:tc>
        <w:tc>
          <w:tcPr>
            <w:tcW w:w="7229" w:type="dxa"/>
            <w:shd w:val="clear" w:color="auto" w:fill="auto"/>
            <w:hideMark/>
          </w:tcPr>
          <w:p w14:paraId="32E9B976" w14:textId="77777777" w:rsidR="0071430A" w:rsidRPr="008A0AE0" w:rsidRDefault="0071430A" w:rsidP="001B2FB9">
            <w:pPr>
              <w:spacing w:before="60" w:after="60"/>
              <w:ind w:left="99" w:right="-20"/>
              <w:rPr>
                <w:rFonts w:eastAsia="Arial" w:cs="Arial"/>
                <w:b/>
                <w:bCs/>
                <w:color w:val="009FDF"/>
                <w:sz w:val="20"/>
                <w:szCs w:val="20"/>
              </w:rPr>
            </w:pPr>
            <w:r w:rsidRPr="008A0AE0">
              <w:rPr>
                <w:rFonts w:cstheme="minorHAnsi"/>
                <w:b/>
                <w:bCs/>
                <w:color w:val="009FDF"/>
                <w:sz w:val="20"/>
                <w:szCs w:val="20"/>
              </w:rPr>
              <w:t>Description</w:t>
            </w:r>
          </w:p>
        </w:tc>
      </w:tr>
      <w:tr w:rsidR="0071430A" w:rsidRPr="0083068A" w14:paraId="0902E77E" w14:textId="77777777" w:rsidTr="001B2FB9">
        <w:trPr>
          <w:trHeight w:hRule="exact" w:val="392"/>
        </w:trPr>
        <w:tc>
          <w:tcPr>
            <w:tcW w:w="2127" w:type="dxa"/>
            <w:shd w:val="clear" w:color="auto" w:fill="auto"/>
            <w:hideMark/>
          </w:tcPr>
          <w:p w14:paraId="09B7CF40"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229" w:type="dxa"/>
            <w:shd w:val="clear" w:color="auto" w:fill="auto"/>
            <w:hideMark/>
          </w:tcPr>
          <w:p w14:paraId="6B968897"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36672FF2" w14:textId="77777777" w:rsidTr="001B2FB9">
        <w:trPr>
          <w:trHeight w:hRule="exact" w:val="468"/>
        </w:trPr>
        <w:tc>
          <w:tcPr>
            <w:tcW w:w="2127" w:type="dxa"/>
            <w:shd w:val="clear" w:color="auto" w:fill="auto"/>
          </w:tcPr>
          <w:p w14:paraId="4F779022"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229" w:type="dxa"/>
            <w:shd w:val="clear" w:color="auto" w:fill="auto"/>
          </w:tcPr>
          <w:p w14:paraId="38E14D81" w14:textId="77777777" w:rsidR="0071430A" w:rsidRPr="0083068A" w:rsidRDefault="0071430A" w:rsidP="001B2FB9">
            <w:pPr>
              <w:spacing w:before="60" w:after="60"/>
              <w:ind w:left="99" w:right="113"/>
              <w:rPr>
                <w:rFonts w:eastAsia="Arial" w:cs="Arial"/>
                <w:color w:val="000000" w:themeColor="text1"/>
                <w:sz w:val="20"/>
                <w:szCs w:val="20"/>
              </w:rPr>
            </w:pPr>
            <w:r w:rsidRPr="0083068A">
              <w:rPr>
                <w:rFonts w:eastAsia="Arial" w:cs="Arial"/>
                <w:color w:val="000000" w:themeColor="text1"/>
                <w:sz w:val="20"/>
                <w:szCs w:val="20"/>
              </w:rPr>
              <w:t>Optional,</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but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not</w:t>
            </w:r>
            <w:r w:rsidRPr="0083068A">
              <w:rPr>
                <w:rFonts w:eastAsia="Arial" w:cs="Arial"/>
                <w:color w:val="000000" w:themeColor="text1"/>
                <w:spacing w:val="4"/>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104"/>
                <w:sz w:val="20"/>
                <w:szCs w:val="20"/>
              </w:rPr>
              <w:t xml:space="preserve">onflicting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la</w:t>
            </w:r>
            <w:r w:rsidRPr="0083068A">
              <w:rPr>
                <w:rFonts w:eastAsia="Arial" w:cs="Arial"/>
                <w:color w:val="000000" w:themeColor="text1"/>
                <w:spacing w:val="-1"/>
                <w:sz w:val="20"/>
                <w:szCs w:val="20"/>
              </w:rPr>
              <w:t>t</w:t>
            </w:r>
            <w:r w:rsidRPr="0083068A">
              <w:rPr>
                <w:rFonts w:eastAsia="Arial" w:cs="Arial"/>
                <w:color w:val="000000" w:themeColor="text1"/>
                <w:sz w:val="20"/>
                <w:szCs w:val="20"/>
              </w:rPr>
              <w:t>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33"/>
                <w:sz w:val="20"/>
                <w:szCs w:val="20"/>
              </w:rPr>
              <w:t xml:space="preserve"> </w:t>
            </w:r>
            <w:r w:rsidRPr="0083068A">
              <w:rPr>
                <w:rFonts w:eastAsia="Arial" w:cs="Arial"/>
                <w:color w:val="000000" w:themeColor="text1"/>
                <w:w w:val="104"/>
                <w:sz w:val="20"/>
                <w:szCs w:val="20"/>
              </w:rPr>
              <w:t>marks</w:t>
            </w:r>
          </w:p>
        </w:tc>
      </w:tr>
      <w:tr w:rsidR="0071430A" w:rsidRPr="0083068A" w14:paraId="1521AF3E" w14:textId="77777777" w:rsidTr="001B2FB9">
        <w:trPr>
          <w:trHeight w:hRule="exact" w:val="746"/>
        </w:trPr>
        <w:tc>
          <w:tcPr>
            <w:tcW w:w="2127" w:type="dxa"/>
            <w:shd w:val="clear" w:color="auto" w:fill="auto"/>
            <w:hideMark/>
          </w:tcPr>
          <w:p w14:paraId="2FA727D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229" w:type="dxa"/>
            <w:shd w:val="clear" w:color="auto" w:fill="auto"/>
            <w:hideMark/>
          </w:tcPr>
          <w:p w14:paraId="3AB01D2D"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Sing</w:t>
            </w:r>
            <w:r w:rsidRPr="0083068A">
              <w:rPr>
                <w:rFonts w:eastAsia="Arial" w:cs="Arial"/>
                <w:color w:val="000000" w:themeColor="text1"/>
                <w:spacing w:val="-4"/>
                <w:sz w:val="20"/>
                <w:szCs w:val="20"/>
              </w:rPr>
              <w:t>l</w:t>
            </w:r>
            <w:r w:rsidRPr="0083068A">
              <w:rPr>
                <w:rFonts w:eastAsia="Arial" w:cs="Arial"/>
                <w:color w:val="000000" w:themeColor="text1"/>
                <w:sz w:val="20"/>
                <w:szCs w:val="20"/>
              </w:rPr>
              <w:t>e</w:t>
            </w:r>
            <w:r w:rsidRPr="0083068A">
              <w:rPr>
                <w:rFonts w:eastAsia="Arial" w:cs="Arial"/>
                <w:color w:val="000000" w:themeColor="text1"/>
                <w:spacing w:val="-6"/>
                <w:sz w:val="20"/>
                <w:szCs w:val="20"/>
              </w:rPr>
              <w:t xml:space="preserve">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“X”</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shape</w:t>
            </w:r>
          </w:p>
          <w:p w14:paraId="115C186C"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Times New Roman" w:cstheme="minorHAnsi"/>
                <w:i/>
                <w:sz w:val="20"/>
                <w:szCs w:val="20"/>
              </w:rPr>
              <w:t xml:space="preserve">To increase conspicuity, and if practical, the top mark of a special mark should be used </w:t>
            </w:r>
          </w:p>
        </w:tc>
      </w:tr>
      <w:tr w:rsidR="0071430A" w:rsidRPr="0083068A" w14:paraId="146348B7" w14:textId="77777777" w:rsidTr="001B2FB9">
        <w:trPr>
          <w:trHeight w:hRule="exact" w:val="995"/>
        </w:trPr>
        <w:tc>
          <w:tcPr>
            <w:tcW w:w="2127" w:type="dxa"/>
            <w:shd w:val="clear" w:color="auto" w:fill="auto"/>
          </w:tcPr>
          <w:p w14:paraId="484CA65B"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Additional marks</w:t>
            </w:r>
          </w:p>
        </w:tc>
        <w:tc>
          <w:tcPr>
            <w:tcW w:w="7229" w:type="dxa"/>
            <w:shd w:val="clear" w:color="auto" w:fill="auto"/>
          </w:tcPr>
          <w:p w14:paraId="3F96B9D0"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For hazards with low profile/partly submerged and where visual observations are primarily undertaken from the air, an additional mark, like a circular symbol, can be added, if practicable.</w:t>
            </w:r>
          </w:p>
        </w:tc>
      </w:tr>
      <w:tr w:rsidR="0071430A" w:rsidRPr="0083068A" w14:paraId="2E92AE57" w14:textId="77777777" w:rsidTr="007B3273">
        <w:trPr>
          <w:trHeight w:hRule="exact" w:val="1190"/>
        </w:trPr>
        <w:tc>
          <w:tcPr>
            <w:tcW w:w="2127" w:type="dxa"/>
            <w:shd w:val="clear" w:color="auto" w:fill="auto"/>
          </w:tcPr>
          <w:p w14:paraId="3FE95A64" w14:textId="77777777" w:rsidR="0071430A" w:rsidRPr="0083068A" w:rsidRDefault="0071430A" w:rsidP="001B2FB9">
            <w:pPr>
              <w:spacing w:before="60" w:after="60"/>
              <w:ind w:left="239" w:right="-20"/>
              <w:rPr>
                <w:rFonts w:eastAsia="Arial" w:cs="Arial"/>
                <w:b/>
                <w:bCs/>
                <w:color w:val="000000" w:themeColor="text1"/>
                <w:spacing w:val="-12"/>
                <w:sz w:val="20"/>
                <w:szCs w:val="20"/>
              </w:rPr>
            </w:pPr>
            <w:r w:rsidRPr="0083068A">
              <w:rPr>
                <w:rFonts w:eastAsia="Times New Roman" w:cstheme="minorHAnsi"/>
                <w:b/>
                <w:bCs/>
                <w:sz w:val="20"/>
                <w:szCs w:val="20"/>
              </w:rPr>
              <w:t>Position sensor</w:t>
            </w:r>
          </w:p>
        </w:tc>
        <w:tc>
          <w:tcPr>
            <w:tcW w:w="7229" w:type="dxa"/>
            <w:shd w:val="clear" w:color="auto" w:fill="auto"/>
          </w:tcPr>
          <w:p w14:paraId="763D73DC" w14:textId="77777777" w:rsidR="0071430A" w:rsidRPr="0083068A" w:rsidRDefault="0071430A" w:rsidP="001B2FB9">
            <w:pPr>
              <w:autoSpaceDE w:val="0"/>
              <w:autoSpaceDN w:val="0"/>
              <w:adjustRightInd w:val="0"/>
              <w:spacing w:before="60" w:after="60"/>
              <w:ind w:left="99"/>
              <w:rPr>
                <w:rFonts w:eastAsia="Arial" w:cs="Arial"/>
                <w:color w:val="000000" w:themeColor="text1"/>
                <w:sz w:val="20"/>
                <w:szCs w:val="20"/>
              </w:rPr>
            </w:pPr>
            <w:r w:rsidRPr="0083068A">
              <w:rPr>
                <w:rFonts w:eastAsia="Times New Roman" w:cstheme="minorHAnsi"/>
                <w:sz w:val="20"/>
                <w:szCs w:val="20"/>
              </w:rPr>
              <w:t>If AIS is used, the Electronic Position Fixing System (EPFS) in use, must be in accordance with the latest version of ITU-R M.1371 -  Technical characteristics for an automatic identification system using time division multiple access in the VHF maritime mobile frequency band.</w:t>
            </w:r>
          </w:p>
        </w:tc>
      </w:tr>
      <w:tr w:rsidR="0071430A" w:rsidRPr="0083068A" w14:paraId="796D755C" w14:textId="77777777" w:rsidTr="001B2FB9">
        <w:trPr>
          <w:trHeight w:val="320"/>
        </w:trPr>
        <w:tc>
          <w:tcPr>
            <w:tcW w:w="9356" w:type="dxa"/>
            <w:gridSpan w:val="2"/>
            <w:shd w:val="clear" w:color="auto" w:fill="auto"/>
            <w:hideMark/>
          </w:tcPr>
          <w:p w14:paraId="4C371D57" w14:textId="77777777" w:rsidR="0071430A" w:rsidRPr="0083068A" w:rsidRDefault="0071430A" w:rsidP="001B2FB9">
            <w:pPr>
              <w:spacing w:before="60" w:after="60"/>
              <w:ind w:left="23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747B91E6" w14:textId="77777777" w:rsidTr="001B2FB9">
        <w:trPr>
          <w:trHeight w:hRule="exact" w:val="339"/>
        </w:trPr>
        <w:tc>
          <w:tcPr>
            <w:tcW w:w="2127" w:type="dxa"/>
            <w:shd w:val="clear" w:color="auto" w:fill="auto"/>
            <w:hideMark/>
          </w:tcPr>
          <w:p w14:paraId="773C33B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229" w:type="dxa"/>
            <w:shd w:val="clear" w:color="auto" w:fill="auto"/>
            <w:hideMark/>
          </w:tcPr>
          <w:p w14:paraId="5B981572" w14:textId="77777777" w:rsidR="0071430A" w:rsidRPr="0083068A" w:rsidRDefault="0071430A" w:rsidP="001B2FB9">
            <w:pPr>
              <w:spacing w:before="60" w:after="60"/>
              <w:ind w:left="99"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p>
        </w:tc>
      </w:tr>
      <w:tr w:rsidR="0071430A" w:rsidRPr="0083068A" w14:paraId="5F6BB954" w14:textId="77777777" w:rsidTr="001B2FB9">
        <w:trPr>
          <w:trHeight w:hRule="exact" w:val="674"/>
        </w:trPr>
        <w:tc>
          <w:tcPr>
            <w:tcW w:w="2127" w:type="dxa"/>
            <w:shd w:val="clear" w:color="auto" w:fill="auto"/>
          </w:tcPr>
          <w:p w14:paraId="43991C71" w14:textId="77777777" w:rsidR="0071430A" w:rsidRPr="0083068A" w:rsidRDefault="0071430A" w:rsidP="001B2FB9">
            <w:pPr>
              <w:spacing w:before="60" w:after="60"/>
              <w:ind w:left="45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229" w:type="dxa"/>
            <w:shd w:val="clear" w:color="auto" w:fill="auto"/>
          </w:tcPr>
          <w:p w14:paraId="63E4E680" w14:textId="77777777" w:rsidR="0071430A" w:rsidRPr="0083068A" w:rsidRDefault="0071430A" w:rsidP="001B2FB9">
            <w:pPr>
              <w:spacing w:before="60" w:after="60"/>
              <w:ind w:left="99" w:right="-20"/>
              <w:rPr>
                <w:rFonts w:eastAsia="Arial" w:cs="Arial"/>
                <w:color w:val="000000" w:themeColor="text1"/>
                <w:spacing w:val="-3"/>
                <w:w w:val="93"/>
                <w:sz w:val="20"/>
                <w:szCs w:val="20"/>
              </w:rPr>
            </w:pPr>
            <w:r w:rsidRPr="0083068A">
              <w:rPr>
                <w:rFonts w:cs="Arial"/>
                <w:spacing w:val="-1"/>
                <w:sz w:val="20"/>
                <w:szCs w:val="20"/>
              </w:rPr>
              <w:t>Flicker 1s (5 Hz) Eclipse 0.7s Flicker 1s (5Hz) Eclipse 0.5s Fl 1s Eclipse 0.5s Fl 1s Eclipse 3s.</w:t>
            </w:r>
          </w:p>
        </w:tc>
      </w:tr>
      <w:tr w:rsidR="0071430A" w:rsidRPr="0083068A" w14:paraId="42A671FE" w14:textId="77777777" w:rsidTr="001B2FB9">
        <w:trPr>
          <w:trHeight w:val="518"/>
        </w:trPr>
        <w:tc>
          <w:tcPr>
            <w:tcW w:w="2127" w:type="dxa"/>
            <w:vMerge w:val="restart"/>
            <w:shd w:val="clear" w:color="auto" w:fill="auto"/>
          </w:tcPr>
          <w:p w14:paraId="42B1BCE2" w14:textId="77777777" w:rsidR="0071430A" w:rsidRPr="0083068A" w:rsidRDefault="0071430A" w:rsidP="001B2FB9">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229" w:type="dxa"/>
            <w:shd w:val="clear" w:color="auto" w:fill="auto"/>
          </w:tcPr>
          <w:p w14:paraId="37A7FD1F" w14:textId="77777777" w:rsidR="0071430A" w:rsidRPr="0083068A" w:rsidRDefault="0071430A" w:rsidP="001B2FB9">
            <w:pPr>
              <w:pStyle w:val="BodyText"/>
              <w:spacing w:before="60" w:after="60"/>
              <w:ind w:left="143"/>
              <w:rPr>
                <w:sz w:val="20"/>
                <w:szCs w:val="20"/>
                <w:lang w:eastAsia="de-DE"/>
              </w:rPr>
            </w:pPr>
            <w:r w:rsidRPr="0083068A">
              <w:rPr>
                <w:sz w:val="20"/>
                <w:szCs w:val="20"/>
                <w:lang w:eastAsia="de-DE"/>
              </w:rPr>
              <w:t>Radar reflectors - to increase radar conspicuity, and if practical, a radar reflector should be installed.</w:t>
            </w:r>
          </w:p>
        </w:tc>
      </w:tr>
      <w:tr w:rsidR="0071430A" w:rsidRPr="0083068A" w14:paraId="5D88EEDF" w14:textId="77777777" w:rsidTr="001B2FB9">
        <w:trPr>
          <w:trHeight w:val="518"/>
        </w:trPr>
        <w:tc>
          <w:tcPr>
            <w:tcW w:w="2127" w:type="dxa"/>
            <w:vMerge/>
            <w:shd w:val="clear" w:color="auto" w:fill="auto"/>
          </w:tcPr>
          <w:p w14:paraId="066FEE0D"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0F0C14DC" w14:textId="77777777" w:rsidR="0071430A" w:rsidRPr="0083068A" w:rsidRDefault="0071430A" w:rsidP="001B2FB9">
            <w:pPr>
              <w:spacing w:before="60" w:after="60"/>
              <w:ind w:left="143"/>
              <w:rPr>
                <w:color w:val="000000" w:themeColor="text1"/>
                <w:sz w:val="20"/>
                <w:szCs w:val="20"/>
                <w:highlight w:val="yellow"/>
              </w:rPr>
            </w:pPr>
            <w:r w:rsidRPr="0083068A">
              <w:rPr>
                <w:sz w:val="20"/>
                <w:szCs w:val="20"/>
              </w:rPr>
              <w:t>Reflective markings, if any, should be in accordance with IALA Recommendation R0106 - Retroreflecting Material on Aids to Navigation Marks Within the IALA Maritime Buoyage System</w:t>
            </w:r>
          </w:p>
        </w:tc>
      </w:tr>
      <w:tr w:rsidR="0071430A" w:rsidRPr="0083068A" w14:paraId="26DD672D" w14:textId="77777777" w:rsidTr="001B2FB9">
        <w:trPr>
          <w:trHeight w:val="380"/>
        </w:trPr>
        <w:tc>
          <w:tcPr>
            <w:tcW w:w="2127" w:type="dxa"/>
            <w:vMerge/>
            <w:shd w:val="clear" w:color="auto" w:fill="auto"/>
          </w:tcPr>
          <w:p w14:paraId="6940CEA1" w14:textId="77777777" w:rsidR="0071430A" w:rsidRPr="0083068A" w:rsidRDefault="0071430A" w:rsidP="001B2FB9">
            <w:pPr>
              <w:widowControl w:val="0"/>
              <w:spacing w:before="60" w:after="60"/>
              <w:ind w:left="176"/>
              <w:rPr>
                <w:rFonts w:eastAsia="Calibri" w:cs="Arial"/>
                <w:b/>
                <w:bCs/>
                <w:color w:val="000000" w:themeColor="text1"/>
                <w:sz w:val="20"/>
                <w:szCs w:val="20"/>
              </w:rPr>
            </w:pPr>
          </w:p>
        </w:tc>
        <w:tc>
          <w:tcPr>
            <w:tcW w:w="7229" w:type="dxa"/>
            <w:shd w:val="clear" w:color="auto" w:fill="auto"/>
          </w:tcPr>
          <w:p w14:paraId="7643ECB9" w14:textId="77777777" w:rsidR="0071430A" w:rsidRPr="0083068A" w:rsidRDefault="0071430A" w:rsidP="001B2FB9">
            <w:pPr>
              <w:widowControl w:val="0"/>
              <w:spacing w:before="60" w:after="60"/>
              <w:ind w:left="143"/>
              <w:rPr>
                <w:color w:val="000000" w:themeColor="text1"/>
                <w:sz w:val="20"/>
                <w:szCs w:val="20"/>
              </w:rPr>
            </w:pPr>
            <w:r w:rsidRPr="0083068A">
              <w:rPr>
                <w:color w:val="000000" w:themeColor="text1"/>
                <w:sz w:val="20"/>
                <w:szCs w:val="20"/>
              </w:rPr>
              <w:t>AIS AtoN (Add type of Mark in naming convention)</w:t>
            </w:r>
          </w:p>
        </w:tc>
      </w:tr>
      <w:tr w:rsidR="0071430A" w:rsidRPr="0083068A" w14:paraId="49687204" w14:textId="77777777" w:rsidTr="001B2FB9">
        <w:tc>
          <w:tcPr>
            <w:tcW w:w="2127" w:type="dxa"/>
            <w:vMerge/>
            <w:shd w:val="clear" w:color="auto" w:fill="auto"/>
          </w:tcPr>
          <w:p w14:paraId="16CBE777" w14:textId="77777777" w:rsidR="0071430A" w:rsidRPr="0083068A" w:rsidRDefault="0071430A" w:rsidP="001B2FB9">
            <w:pPr>
              <w:widowControl w:val="0"/>
              <w:spacing w:before="60" w:after="60"/>
              <w:rPr>
                <w:rFonts w:eastAsia="Calibri" w:cs="Arial"/>
                <w:color w:val="000000" w:themeColor="text1"/>
                <w:sz w:val="20"/>
                <w:szCs w:val="20"/>
              </w:rPr>
            </w:pPr>
          </w:p>
        </w:tc>
        <w:tc>
          <w:tcPr>
            <w:tcW w:w="7229" w:type="dxa"/>
            <w:shd w:val="clear" w:color="auto" w:fill="auto"/>
          </w:tcPr>
          <w:p w14:paraId="277B89F6" w14:textId="77777777" w:rsidR="0071430A" w:rsidRPr="0083068A" w:rsidRDefault="0071430A" w:rsidP="001B2FB9">
            <w:pPr>
              <w:widowControl w:val="0"/>
              <w:spacing w:before="60" w:after="60"/>
              <w:ind w:left="143"/>
              <w:rPr>
                <w:rFonts w:eastAsia="Calibri" w:cs="Arial"/>
                <w:color w:val="000000" w:themeColor="text1"/>
                <w:sz w:val="20"/>
                <w:szCs w:val="20"/>
              </w:rPr>
            </w:pPr>
            <w:r w:rsidRPr="0083068A">
              <w:rPr>
                <w:rFonts w:eastAsia="Calibri" w:cs="Arial"/>
                <w:color w:val="000000" w:themeColor="text1"/>
                <w:sz w:val="20"/>
                <w:szCs w:val="20"/>
              </w:rPr>
              <w:t>Racon</w:t>
            </w:r>
          </w:p>
        </w:tc>
      </w:tr>
    </w:tbl>
    <w:p w14:paraId="46EAE084" w14:textId="77777777" w:rsidR="0071430A" w:rsidRPr="0083068A" w:rsidRDefault="0071430A" w:rsidP="0022391E">
      <w:pPr>
        <w:pStyle w:val="Heading3"/>
      </w:pPr>
      <w:bookmarkStart w:id="65" w:name="_Toc60914827"/>
      <w:r w:rsidRPr="0083068A">
        <w:t>Visual depiction</w:t>
      </w:r>
      <w:bookmarkEnd w:id="65"/>
    </w:p>
    <w:p w14:paraId="3BB3F25C" w14:textId="2F7ED1FA" w:rsidR="0071430A" w:rsidRPr="0083068A" w:rsidRDefault="0071430A" w:rsidP="00634982">
      <w:pPr>
        <w:jc w:val="center"/>
        <w:rPr>
          <w:rFonts w:eastAsia="Calibri" w:cs="Arial"/>
          <w:sz w:val="22"/>
          <w:lang w:eastAsia="en-GB"/>
        </w:rPr>
      </w:pPr>
      <w:r w:rsidRPr="0083068A">
        <w:rPr>
          <w:rFonts w:eastAsia="Calibri" w:cs="Arial"/>
          <w:noProof/>
          <w:lang w:eastAsia="ja-JP"/>
        </w:rPr>
        <w:drawing>
          <wp:inline distT="0" distB="0" distL="0" distR="0" wp14:anchorId="5B5B5516" wp14:editId="59DC0196">
            <wp:extent cx="2933700" cy="1971675"/>
            <wp:effectExtent l="0" t="0" r="0" b="9525"/>
            <wp:docPr id="5628" name="Picture 5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933700" cy="1971675"/>
                    </a:xfrm>
                    <a:prstGeom prst="rect">
                      <a:avLst/>
                    </a:prstGeom>
                  </pic:spPr>
                </pic:pic>
              </a:graphicData>
            </a:graphic>
          </wp:inline>
        </w:drawing>
      </w:r>
    </w:p>
    <w:p w14:paraId="7F180ADB" w14:textId="56B647F7" w:rsidR="006E167B" w:rsidRPr="0083068A" w:rsidRDefault="00634982" w:rsidP="006E167B">
      <w:pPr>
        <w:pStyle w:val="Figurecaption"/>
        <w:spacing w:before="0"/>
        <w:jc w:val="center"/>
      </w:pPr>
      <w:bookmarkStart w:id="66" w:name="_Toc60915180"/>
      <w:r w:rsidRPr="0083068A">
        <w:t xml:space="preserve">Visual depiction of a Special </w:t>
      </w:r>
      <w:r w:rsidR="006E167B" w:rsidRPr="0083068A">
        <w:t>Mark</w:t>
      </w:r>
      <w:bookmarkEnd w:id="66"/>
    </w:p>
    <w:p w14:paraId="01657510" w14:textId="2BA6D777" w:rsidR="0071430A" w:rsidRPr="0083068A" w:rsidRDefault="0071430A" w:rsidP="002C320A">
      <w:pPr>
        <w:pStyle w:val="Heading2"/>
      </w:pPr>
      <w:bookmarkStart w:id="67" w:name="_Toc60914828"/>
      <w:r w:rsidRPr="0083068A">
        <w:t>EMERGENCY WRECK MARK</w:t>
      </w:r>
      <w:bookmarkEnd w:id="67"/>
    </w:p>
    <w:p w14:paraId="3AA4C8DF" w14:textId="77777777" w:rsidR="00881824" w:rsidRPr="0083068A" w:rsidRDefault="00881824" w:rsidP="00881824">
      <w:pPr>
        <w:pStyle w:val="Heading2separationline"/>
      </w:pPr>
    </w:p>
    <w:p w14:paraId="2C489EC9" w14:textId="77777777" w:rsidR="0071430A" w:rsidRPr="0083068A" w:rsidRDefault="0071430A" w:rsidP="0022391E">
      <w:pPr>
        <w:pStyle w:val="Heading3"/>
      </w:pPr>
      <w:bookmarkStart w:id="68" w:name="_Toc60914829"/>
      <w:r w:rsidRPr="0083068A">
        <w:t>Principles</w:t>
      </w:r>
      <w:bookmarkEnd w:id="68"/>
    </w:p>
    <w:p w14:paraId="790052CB" w14:textId="77777777" w:rsidR="0071430A" w:rsidRPr="0083068A" w:rsidRDefault="0071430A" w:rsidP="00C108CF">
      <w:pPr>
        <w:pStyle w:val="BodyText"/>
      </w:pPr>
      <w:r w:rsidRPr="0083068A">
        <w:t>New</w:t>
      </w:r>
      <w:r w:rsidRPr="0083068A">
        <w:rPr>
          <w:spacing w:val="42"/>
        </w:rPr>
        <w:t xml:space="preserve"> </w:t>
      </w:r>
      <w:r w:rsidRPr="0083068A">
        <w:t>Dangers may be marked with a</w:t>
      </w:r>
      <w:r w:rsidRPr="0083068A">
        <w:rPr>
          <w:spacing w:val="4"/>
        </w:rPr>
        <w:t>n</w:t>
      </w:r>
      <w:r w:rsidRPr="0083068A">
        <w:t xml:space="preserve"> </w:t>
      </w:r>
      <w:r w:rsidRPr="0083068A">
        <w:rPr>
          <w:spacing w:val="4"/>
        </w:rPr>
        <w:t>Emergenc</w:t>
      </w:r>
      <w:r w:rsidRPr="0083068A">
        <w:t xml:space="preserve">y </w:t>
      </w:r>
      <w:r w:rsidRPr="0083068A">
        <w:rPr>
          <w:spacing w:val="4"/>
        </w:rPr>
        <w:t>Wrec</w:t>
      </w:r>
      <w:r w:rsidRPr="0083068A">
        <w:t xml:space="preserve">k </w:t>
      </w:r>
      <w:r w:rsidRPr="0083068A">
        <w:rPr>
          <w:spacing w:val="4"/>
        </w:rPr>
        <w:t>Mark</w:t>
      </w:r>
      <w:r w:rsidRPr="0083068A">
        <w:t xml:space="preserve">.  </w:t>
      </w:r>
    </w:p>
    <w:p w14:paraId="56BC1779" w14:textId="77777777" w:rsidR="0071430A" w:rsidRPr="0083068A" w:rsidRDefault="0071430A" w:rsidP="0022391E">
      <w:pPr>
        <w:pStyle w:val="Heading3"/>
      </w:pPr>
      <w:bookmarkStart w:id="69" w:name="_Toc60914830"/>
      <w:r w:rsidRPr="0083068A">
        <w:t>Rules</w:t>
      </w:r>
      <w:bookmarkEnd w:id="69"/>
    </w:p>
    <w:p w14:paraId="08DD5347" w14:textId="77777777" w:rsidR="0071430A" w:rsidRPr="0083068A" w:rsidRDefault="0071430A" w:rsidP="00C108CF">
      <w:pPr>
        <w:pStyle w:val="BodyText"/>
        <w:rPr>
          <w:w w:val="105"/>
        </w:rPr>
      </w:pPr>
      <w:r w:rsidRPr="0083068A">
        <w:rPr>
          <w:spacing w:val="4"/>
        </w:rPr>
        <w:t>An Emergenc</w:t>
      </w:r>
      <w:r w:rsidRPr="0083068A">
        <w:t>y</w:t>
      </w:r>
      <w:r w:rsidRPr="0083068A">
        <w:rPr>
          <w:spacing w:val="12"/>
        </w:rPr>
        <w:t xml:space="preserve"> </w:t>
      </w:r>
      <w:r w:rsidRPr="0083068A">
        <w:rPr>
          <w:spacing w:val="4"/>
        </w:rPr>
        <w:t>Wrec</w:t>
      </w:r>
      <w:r w:rsidRPr="0083068A">
        <w:t xml:space="preserve">k </w:t>
      </w:r>
      <w:r w:rsidRPr="0083068A">
        <w:rPr>
          <w:spacing w:val="4"/>
        </w:rPr>
        <w:t>Mark</w:t>
      </w:r>
      <w:r w:rsidRPr="0083068A">
        <w:t xml:space="preserve"> </w:t>
      </w:r>
      <w:r w:rsidRPr="0083068A">
        <w:rPr>
          <w:spacing w:val="4"/>
        </w:rPr>
        <w:t>ha</w:t>
      </w:r>
      <w:r w:rsidRPr="0083068A">
        <w:t xml:space="preserve">s </w:t>
      </w:r>
      <w:r w:rsidRPr="0083068A">
        <w:rPr>
          <w:spacing w:val="4"/>
          <w:w w:val="101"/>
        </w:rPr>
        <w:t xml:space="preserve">blue </w:t>
      </w:r>
      <w:r w:rsidRPr="0083068A">
        <w:t>and yellow</w:t>
      </w:r>
      <w:r w:rsidRPr="0083068A">
        <w:rPr>
          <w:spacing w:val="4"/>
        </w:rPr>
        <w:t xml:space="preserve"> </w:t>
      </w:r>
      <w:r w:rsidRPr="0083068A">
        <w:t>vertical</w:t>
      </w:r>
      <w:r w:rsidRPr="0083068A">
        <w:rPr>
          <w:spacing w:val="22"/>
        </w:rPr>
        <w:t xml:space="preserve"> </w:t>
      </w:r>
      <w:r w:rsidRPr="0083068A">
        <w:t>stripes</w:t>
      </w:r>
      <w:r w:rsidRPr="0083068A">
        <w:rPr>
          <w:spacing w:val="21"/>
        </w:rPr>
        <w:t xml:space="preserve"> </w:t>
      </w:r>
      <w:r w:rsidRPr="0083068A">
        <w:t>in</w:t>
      </w:r>
      <w:r w:rsidRPr="0083068A">
        <w:rPr>
          <w:spacing w:val="14"/>
        </w:rPr>
        <w:t xml:space="preserve"> </w:t>
      </w:r>
      <w:r w:rsidRPr="0083068A">
        <w:t>equal</w:t>
      </w:r>
      <w:r w:rsidRPr="0083068A">
        <w:rPr>
          <w:spacing w:val="5"/>
        </w:rPr>
        <w:t xml:space="preserve"> </w:t>
      </w:r>
      <w:r w:rsidRPr="0083068A">
        <w:t>number,</w:t>
      </w:r>
      <w:r w:rsidRPr="0083068A">
        <w:rPr>
          <w:spacing w:val="16"/>
        </w:rPr>
        <w:t xml:space="preserve"> </w:t>
      </w:r>
      <w:r w:rsidRPr="0083068A">
        <w:t>with</w:t>
      </w:r>
      <w:r w:rsidRPr="0083068A">
        <w:rPr>
          <w:spacing w:val="20"/>
        </w:rPr>
        <w:t xml:space="preserve"> </w:t>
      </w:r>
      <w:r w:rsidRPr="0083068A">
        <w:t xml:space="preserve">a </w:t>
      </w:r>
      <w:r w:rsidRPr="0083068A">
        <w:rPr>
          <w:spacing w:val="2"/>
        </w:rPr>
        <w:t>vertical/perpendicula</w:t>
      </w:r>
      <w:r w:rsidRPr="0083068A">
        <w:t>r</w:t>
      </w:r>
      <w:r w:rsidRPr="0083068A">
        <w:rPr>
          <w:spacing w:val="41"/>
        </w:rPr>
        <w:t xml:space="preserve"> </w:t>
      </w:r>
      <w:r w:rsidRPr="0083068A">
        <w:rPr>
          <w:spacing w:val="2"/>
        </w:rPr>
        <w:t>yello</w:t>
      </w:r>
      <w:r w:rsidRPr="0083068A">
        <w:t xml:space="preserve">w </w:t>
      </w:r>
      <w:r w:rsidRPr="0083068A">
        <w:rPr>
          <w:spacing w:val="2"/>
        </w:rPr>
        <w:t>cros</w:t>
      </w:r>
      <w:r w:rsidRPr="0083068A">
        <w:t>s</w:t>
      </w:r>
      <w:r w:rsidRPr="0083068A">
        <w:rPr>
          <w:spacing w:val="10"/>
        </w:rPr>
        <w:t xml:space="preserve"> </w:t>
      </w:r>
      <w:r w:rsidRPr="0083068A">
        <w:rPr>
          <w:spacing w:val="2"/>
        </w:rPr>
        <w:t>top-mark</w:t>
      </w:r>
      <w:r w:rsidRPr="0083068A">
        <w:t>,</w:t>
      </w:r>
      <w:r w:rsidRPr="0083068A">
        <w:rPr>
          <w:spacing w:val="37"/>
        </w:rPr>
        <w:t xml:space="preserve"> </w:t>
      </w:r>
      <w:r w:rsidRPr="0083068A">
        <w:rPr>
          <w:rFonts w:eastAsia="Calibri"/>
        </w:rPr>
        <w:t xml:space="preserve">preferably three-dimensional so as to be visible from all directions, </w:t>
      </w:r>
      <w:r w:rsidRPr="0083068A">
        <w:rPr>
          <w:spacing w:val="2"/>
        </w:rPr>
        <w:t xml:space="preserve">and </w:t>
      </w:r>
      <w:r w:rsidRPr="0083068A">
        <w:t>displays</w:t>
      </w:r>
      <w:r w:rsidRPr="0083068A">
        <w:rPr>
          <w:spacing w:val="-14"/>
        </w:rPr>
        <w:t xml:space="preserve"> </w:t>
      </w:r>
      <w:r w:rsidRPr="0083068A">
        <w:t>a</w:t>
      </w:r>
      <w:r w:rsidRPr="0083068A">
        <w:rPr>
          <w:spacing w:val="-6"/>
        </w:rPr>
        <w:t xml:space="preserve"> </w:t>
      </w:r>
      <w:r w:rsidRPr="0083068A">
        <w:t>blue</w:t>
      </w:r>
      <w:r w:rsidRPr="0083068A">
        <w:rPr>
          <w:spacing w:val="4"/>
        </w:rPr>
        <w:t xml:space="preserve"> </w:t>
      </w:r>
      <w:r w:rsidRPr="0083068A">
        <w:t>and</w:t>
      </w:r>
      <w:r w:rsidRPr="0083068A">
        <w:rPr>
          <w:spacing w:val="-9"/>
        </w:rPr>
        <w:t xml:space="preserve"> </w:t>
      </w:r>
      <w:r w:rsidRPr="0083068A">
        <w:t>yellow</w:t>
      </w:r>
      <w:r w:rsidRPr="0083068A">
        <w:rPr>
          <w:spacing w:val="-5"/>
        </w:rPr>
        <w:t xml:space="preserve"> </w:t>
      </w:r>
      <w:r w:rsidRPr="0083068A">
        <w:t>alternating</w:t>
      </w:r>
      <w:r w:rsidRPr="0083068A">
        <w:rPr>
          <w:spacing w:val="27"/>
        </w:rPr>
        <w:t xml:space="preserve"> </w:t>
      </w:r>
      <w:r w:rsidRPr="0083068A">
        <w:rPr>
          <w:w w:val="105"/>
        </w:rPr>
        <w:t>light.</w:t>
      </w:r>
    </w:p>
    <w:p w14:paraId="2DD087DC" w14:textId="0B1D2EB8" w:rsidR="0071430A" w:rsidRPr="0083068A" w:rsidRDefault="0071430A" w:rsidP="000312F9">
      <w:pPr>
        <w:pStyle w:val="Heading4"/>
        <w:rPr>
          <w:w w:val="95"/>
        </w:rPr>
      </w:pPr>
      <w:bookmarkStart w:id="70" w:name="_Hlk54100627"/>
      <w:r w:rsidRPr="0083068A">
        <w:rPr>
          <w:w w:val="95"/>
        </w:rPr>
        <w:t>Description of Emergency Wreck Mark</w:t>
      </w:r>
    </w:p>
    <w:p w14:paraId="36C2A338" w14:textId="26A89FB8" w:rsidR="006E167B" w:rsidRPr="0083068A" w:rsidRDefault="006E167B" w:rsidP="006E167B">
      <w:pPr>
        <w:pStyle w:val="Tablecaption"/>
      </w:pPr>
      <w:bookmarkStart w:id="71" w:name="_Toc60914656"/>
      <w:r w:rsidRPr="0083068A">
        <w:t>Description</w:t>
      </w:r>
      <w:r w:rsidRPr="0083068A">
        <w:rPr>
          <w:rFonts w:eastAsia="Arial" w:cs="Arial"/>
          <w:color w:val="000000"/>
          <w:spacing w:val="34"/>
          <w:position w:val="-1"/>
          <w:sz w:val="19"/>
          <w:szCs w:val="19"/>
        </w:rPr>
        <w:t xml:space="preserve"> </w:t>
      </w:r>
      <w:r w:rsidRPr="0083068A">
        <w:t xml:space="preserve">of </w:t>
      </w:r>
      <w:r w:rsidR="00F4401E" w:rsidRPr="0083068A">
        <w:t xml:space="preserve">an Emergency Wreck </w:t>
      </w:r>
      <w:r w:rsidRPr="0083068A">
        <w:t>Mark</w:t>
      </w:r>
      <w:bookmarkEnd w:id="71"/>
    </w:p>
    <w:tbl>
      <w:tblPr>
        <w:tblW w:w="0" w:type="auto"/>
        <w:tblInd w:w="-3"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0" w:type="dxa"/>
          <w:right w:w="0" w:type="dxa"/>
        </w:tblCellMar>
        <w:tblLook w:val="01E0" w:firstRow="1" w:lastRow="1" w:firstColumn="1" w:lastColumn="1" w:noHBand="0" w:noVBand="0"/>
      </w:tblPr>
      <w:tblGrid>
        <w:gridCol w:w="2127"/>
        <w:gridCol w:w="7087"/>
      </w:tblGrid>
      <w:tr w:rsidR="000312F9" w:rsidRPr="0083068A" w14:paraId="6D70940D" w14:textId="77777777" w:rsidTr="008A0AE0">
        <w:trPr>
          <w:trHeight w:hRule="exact" w:val="445"/>
          <w:tblHeader/>
        </w:trPr>
        <w:tc>
          <w:tcPr>
            <w:tcW w:w="2127" w:type="dxa"/>
            <w:shd w:val="clear" w:color="auto" w:fill="auto"/>
          </w:tcPr>
          <w:p w14:paraId="320DDBF6" w14:textId="10B3E790" w:rsidR="000312F9" w:rsidRPr="0083068A" w:rsidRDefault="000312F9" w:rsidP="000312F9">
            <w:pPr>
              <w:spacing w:before="60" w:after="60"/>
              <w:ind w:left="96" w:right="-23"/>
              <w:jc w:val="center"/>
              <w:rPr>
                <w:rFonts w:eastAsia="Arial" w:cs="Arial"/>
                <w:b/>
                <w:bCs/>
                <w:color w:val="009FDF"/>
                <w:sz w:val="20"/>
                <w:szCs w:val="20"/>
              </w:rPr>
            </w:pPr>
          </w:p>
        </w:tc>
        <w:tc>
          <w:tcPr>
            <w:tcW w:w="7087" w:type="dxa"/>
            <w:shd w:val="clear" w:color="auto" w:fill="auto"/>
          </w:tcPr>
          <w:p w14:paraId="33F8DE30" w14:textId="60C737BB" w:rsidR="000312F9" w:rsidRPr="0083068A" w:rsidRDefault="000312F9" w:rsidP="000312F9">
            <w:pPr>
              <w:spacing w:before="60" w:after="60"/>
              <w:ind w:left="96"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6F22FAE8" w14:textId="77777777" w:rsidTr="000312F9">
        <w:trPr>
          <w:trHeight w:hRule="exact" w:val="630"/>
        </w:trPr>
        <w:tc>
          <w:tcPr>
            <w:tcW w:w="2127" w:type="dxa"/>
            <w:shd w:val="clear" w:color="auto" w:fill="auto"/>
          </w:tcPr>
          <w:p w14:paraId="12ECB4E8"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087" w:type="dxa"/>
            <w:shd w:val="clear" w:color="auto" w:fill="auto"/>
            <w:hideMark/>
          </w:tcPr>
          <w:p w14:paraId="1DE4D744" w14:textId="77777777" w:rsidR="0071430A" w:rsidRPr="0083068A" w:rsidRDefault="0071430A" w:rsidP="000312F9">
            <w:pPr>
              <w:spacing w:before="60" w:after="60"/>
              <w:ind w:left="99" w:right="31"/>
              <w:rPr>
                <w:rFonts w:eastAsia="Arial" w:cs="Arial"/>
                <w:color w:val="000000" w:themeColor="text1"/>
                <w:sz w:val="20"/>
                <w:szCs w:val="20"/>
              </w:rPr>
            </w:pPr>
            <w:r w:rsidRPr="0083068A">
              <w:rPr>
                <w:rFonts w:eastAsia="Arial" w:cs="Arial"/>
                <w:color w:val="000000" w:themeColor="text1"/>
                <w:sz w:val="20"/>
                <w:szCs w:val="20"/>
              </w:rPr>
              <w:t>Blue/</w:t>
            </w:r>
            <w:r w:rsidRPr="0083068A">
              <w:rPr>
                <w:rFonts w:eastAsia="Arial" w:cs="Arial"/>
                <w:color w:val="000000" w:themeColor="text1"/>
                <w:spacing w:val="-14"/>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11"/>
                <w:sz w:val="20"/>
                <w:szCs w:val="20"/>
              </w:rPr>
              <w:t xml:space="preserve"> </w:t>
            </w:r>
            <w:r w:rsidRPr="0083068A">
              <w:rPr>
                <w:rFonts w:eastAsia="Arial" w:cs="Arial"/>
                <w:color w:val="000000" w:themeColor="text1"/>
                <w:spacing w:val="-2"/>
                <w:sz w:val="20"/>
                <w:szCs w:val="20"/>
              </w:rPr>
              <w:t>v</w:t>
            </w:r>
            <w:r w:rsidRPr="0083068A">
              <w:rPr>
                <w:rFonts w:eastAsia="Arial" w:cs="Arial"/>
                <w:color w:val="000000" w:themeColor="text1"/>
                <w:sz w:val="20"/>
                <w:szCs w:val="20"/>
              </w:rPr>
              <w:t>erti</w:t>
            </w:r>
            <w:r w:rsidRPr="0083068A">
              <w:rPr>
                <w:rFonts w:eastAsia="Arial" w:cs="Arial"/>
                <w:color w:val="000000" w:themeColor="text1"/>
                <w:spacing w:val="-2"/>
                <w:sz w:val="20"/>
                <w:szCs w:val="20"/>
              </w:rPr>
              <w:t>c</w:t>
            </w:r>
            <w:r w:rsidRPr="0083068A">
              <w:rPr>
                <w:rFonts w:eastAsia="Arial" w:cs="Arial"/>
                <w:color w:val="000000" w:themeColor="text1"/>
                <w:sz w:val="20"/>
                <w:szCs w:val="20"/>
              </w:rPr>
              <w:t>al</w:t>
            </w:r>
            <w:r w:rsidRPr="0083068A">
              <w:rPr>
                <w:rFonts w:eastAsia="Arial" w:cs="Arial"/>
                <w:color w:val="000000" w:themeColor="text1"/>
                <w:spacing w:val="20"/>
                <w:sz w:val="20"/>
                <w:szCs w:val="20"/>
              </w:rPr>
              <w:t xml:space="preserve"> </w:t>
            </w:r>
            <w:r w:rsidRPr="0083068A">
              <w:rPr>
                <w:rFonts w:eastAsia="Arial" w:cs="Arial"/>
                <w:color w:val="000000" w:themeColor="text1"/>
                <w:spacing w:val="-2"/>
                <w:w w:val="99"/>
                <w:sz w:val="20"/>
                <w:szCs w:val="20"/>
              </w:rPr>
              <w:t>s</w:t>
            </w:r>
            <w:r w:rsidRPr="0083068A">
              <w:rPr>
                <w:rFonts w:eastAsia="Arial" w:cs="Arial"/>
                <w:color w:val="000000" w:themeColor="text1"/>
                <w:w w:val="105"/>
                <w:sz w:val="20"/>
                <w:szCs w:val="20"/>
              </w:rPr>
              <w:t xml:space="preserve">tripes </w:t>
            </w:r>
            <w:r w:rsidRPr="0083068A">
              <w:rPr>
                <w:rFonts w:eastAsia="Arial" w:cs="Arial"/>
                <w:color w:val="000000" w:themeColor="text1"/>
                <w:w w:val="104"/>
                <w:sz w:val="20"/>
                <w:szCs w:val="20"/>
              </w:rPr>
              <w:t>in</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equal</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7"/>
                <w:sz w:val="20"/>
                <w:szCs w:val="20"/>
              </w:rPr>
              <w:t xml:space="preserve"> </w:t>
            </w:r>
            <w:r w:rsidRPr="0083068A">
              <w:rPr>
                <w:rFonts w:eastAsia="Arial" w:cs="Arial"/>
                <w:color w:val="000000" w:themeColor="text1"/>
                <w:sz w:val="20"/>
                <w:szCs w:val="20"/>
              </w:rPr>
              <w:t>dimensions (minimum</w:t>
            </w:r>
            <w:r w:rsidRPr="0083068A">
              <w:rPr>
                <w:rFonts w:eastAsia="Arial" w:cs="Arial"/>
                <w:color w:val="000000" w:themeColor="text1"/>
                <w:spacing w:val="31"/>
                <w:sz w:val="20"/>
                <w:szCs w:val="20"/>
              </w:rPr>
              <w:t xml:space="preserve"> </w:t>
            </w:r>
            <w:r w:rsidRPr="0083068A">
              <w:rPr>
                <w:rFonts w:eastAsia="Arial" w:cs="Arial"/>
                <w:color w:val="000000" w:themeColor="text1"/>
                <w:sz w:val="20"/>
                <w:szCs w:val="20"/>
              </w:rPr>
              <w:t>4</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s</w:t>
            </w:r>
            <w:r w:rsidRPr="0083068A">
              <w:rPr>
                <w:rFonts w:eastAsia="Arial" w:cs="Arial"/>
                <w:color w:val="000000" w:themeColor="text1"/>
                <w:sz w:val="20"/>
                <w:szCs w:val="20"/>
              </w:rPr>
              <w:t>tripes</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and maximum</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8)</w:t>
            </w:r>
          </w:p>
        </w:tc>
      </w:tr>
      <w:tr w:rsidR="0071430A" w:rsidRPr="0083068A" w14:paraId="18272BD0" w14:textId="77777777" w:rsidTr="000312F9">
        <w:trPr>
          <w:trHeight w:hRule="exact" w:val="403"/>
        </w:trPr>
        <w:tc>
          <w:tcPr>
            <w:tcW w:w="2127" w:type="dxa"/>
            <w:shd w:val="clear" w:color="auto" w:fill="auto"/>
            <w:hideMark/>
          </w:tcPr>
          <w:p w14:paraId="2C0080C2"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96"/>
                <w:sz w:val="20"/>
                <w:szCs w:val="20"/>
              </w:rPr>
              <w:t>Shape</w:t>
            </w:r>
            <w:r w:rsidRPr="0083068A">
              <w:rPr>
                <w:rFonts w:eastAsia="Arial" w:cs="Arial"/>
                <w:b/>
                <w:bCs/>
                <w:color w:val="000000" w:themeColor="text1"/>
                <w:spacing w:val="-2"/>
                <w:w w:val="96"/>
                <w:sz w:val="20"/>
                <w:szCs w:val="20"/>
              </w:rPr>
              <w:t xml:space="preserve"> </w:t>
            </w:r>
            <w:r w:rsidRPr="0083068A">
              <w:rPr>
                <w:rFonts w:eastAsia="Arial" w:cs="Arial"/>
                <w:b/>
                <w:bCs/>
                <w:color w:val="000000" w:themeColor="text1"/>
                <w:sz w:val="20"/>
                <w:szCs w:val="20"/>
              </w:rPr>
              <w:t>of</w:t>
            </w:r>
            <w:r w:rsidRPr="0083068A">
              <w:rPr>
                <w:rFonts w:eastAsia="Arial" w:cs="Arial"/>
                <w:b/>
                <w:bCs/>
                <w:color w:val="000000" w:themeColor="text1"/>
                <w:spacing w:val="5"/>
                <w:sz w:val="20"/>
                <w:szCs w:val="20"/>
              </w:rPr>
              <w:t xml:space="preserve"> </w:t>
            </w:r>
            <w:r w:rsidRPr="0083068A">
              <w:rPr>
                <w:rFonts w:eastAsia="Arial" w:cs="Arial"/>
                <w:b/>
                <w:bCs/>
                <w:color w:val="000000" w:themeColor="text1"/>
                <w:sz w:val="20"/>
                <w:szCs w:val="20"/>
              </w:rPr>
              <w:t>bu</w:t>
            </w:r>
            <w:r w:rsidRPr="0083068A">
              <w:rPr>
                <w:rFonts w:eastAsia="Arial" w:cs="Arial"/>
                <w:b/>
                <w:bCs/>
                <w:color w:val="000000" w:themeColor="text1"/>
                <w:spacing w:val="-2"/>
                <w:sz w:val="20"/>
                <w:szCs w:val="20"/>
              </w:rPr>
              <w:t>o</w:t>
            </w:r>
            <w:r w:rsidRPr="0083068A">
              <w:rPr>
                <w:rFonts w:eastAsia="Arial" w:cs="Arial"/>
                <w:b/>
                <w:bCs/>
                <w:color w:val="000000" w:themeColor="text1"/>
                <w:sz w:val="20"/>
                <w:szCs w:val="20"/>
              </w:rPr>
              <w:t>y</w:t>
            </w:r>
          </w:p>
        </w:tc>
        <w:tc>
          <w:tcPr>
            <w:tcW w:w="7087" w:type="dxa"/>
            <w:shd w:val="clear" w:color="auto" w:fill="auto"/>
            <w:hideMark/>
          </w:tcPr>
          <w:p w14:paraId="2A584A4D"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z w:val="20"/>
                <w:szCs w:val="20"/>
              </w:rPr>
              <w:t>Pillar</w:t>
            </w:r>
            <w:r w:rsidRPr="0083068A">
              <w:rPr>
                <w:rFonts w:eastAsia="Arial" w:cs="Arial"/>
                <w:color w:val="000000" w:themeColor="text1"/>
                <w:spacing w:val="35"/>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9"/>
                <w:sz w:val="20"/>
                <w:szCs w:val="20"/>
              </w:rPr>
              <w:t xml:space="preserve"> </w:t>
            </w:r>
            <w:r w:rsidRPr="0083068A">
              <w:rPr>
                <w:rFonts w:eastAsia="Arial" w:cs="Arial"/>
                <w:color w:val="000000" w:themeColor="text1"/>
                <w:w w:val="102"/>
                <w:sz w:val="20"/>
                <w:szCs w:val="20"/>
              </w:rPr>
              <w:t>spar</w:t>
            </w:r>
          </w:p>
        </w:tc>
      </w:tr>
      <w:tr w:rsidR="0071430A" w:rsidRPr="0083068A" w14:paraId="4F7B624D" w14:textId="77777777" w:rsidTr="000312F9">
        <w:trPr>
          <w:trHeight w:hRule="exact" w:val="520"/>
        </w:trPr>
        <w:tc>
          <w:tcPr>
            <w:tcW w:w="2127" w:type="dxa"/>
            <w:shd w:val="clear" w:color="auto" w:fill="auto"/>
          </w:tcPr>
          <w:p w14:paraId="31C89B1D"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spacing w:val="-12"/>
                <w:sz w:val="20"/>
                <w:szCs w:val="20"/>
              </w:rPr>
              <w:t>T</w:t>
            </w:r>
            <w:r w:rsidRPr="0083068A">
              <w:rPr>
                <w:rFonts w:eastAsia="Arial" w:cs="Arial"/>
                <w:b/>
                <w:bCs/>
                <w:color w:val="000000" w:themeColor="text1"/>
                <w:sz w:val="20"/>
                <w:szCs w:val="20"/>
              </w:rPr>
              <w:t>op-mark</w:t>
            </w:r>
            <w:r w:rsidRPr="0083068A">
              <w:rPr>
                <w:rFonts w:eastAsia="Arial" w:cs="Arial"/>
                <w:b/>
                <w:bCs/>
                <w:color w:val="000000" w:themeColor="text1"/>
                <w:spacing w:val="35"/>
                <w:sz w:val="20"/>
                <w:szCs w:val="20"/>
              </w:rPr>
              <w:t xml:space="preserve">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7087" w:type="dxa"/>
            <w:shd w:val="clear" w:color="auto" w:fill="auto"/>
            <w:hideMark/>
          </w:tcPr>
          <w:p w14:paraId="77F36520" w14:textId="77777777" w:rsidR="0071430A" w:rsidRPr="0083068A" w:rsidRDefault="0071430A" w:rsidP="000312F9">
            <w:pPr>
              <w:spacing w:before="60" w:after="60"/>
              <w:ind w:left="99" w:right="-20"/>
              <w:rPr>
                <w:rFonts w:eastAsia="Arial" w:cs="Arial"/>
                <w:color w:val="000000" w:themeColor="text1"/>
                <w:sz w:val="20"/>
                <w:szCs w:val="20"/>
              </w:rPr>
            </w:pPr>
            <w:r w:rsidRPr="0083068A">
              <w:rPr>
                <w:rFonts w:eastAsia="Arial" w:cs="Arial"/>
                <w:color w:val="000000" w:themeColor="text1"/>
                <w:spacing w:val="-7"/>
                <w:w w:val="81"/>
                <w:sz w:val="20"/>
                <w:szCs w:val="20"/>
              </w:rPr>
              <w:t>V</w:t>
            </w:r>
            <w:r w:rsidRPr="0083068A">
              <w:rPr>
                <w:rFonts w:eastAsia="Arial" w:cs="Arial"/>
                <w:color w:val="000000" w:themeColor="text1"/>
                <w:w w:val="107"/>
                <w:sz w:val="20"/>
                <w:szCs w:val="20"/>
              </w:rPr>
              <w:t>erti</w:t>
            </w:r>
            <w:r w:rsidRPr="0083068A">
              <w:rPr>
                <w:rFonts w:eastAsia="Arial" w:cs="Arial"/>
                <w:color w:val="000000" w:themeColor="text1"/>
                <w:spacing w:val="-2"/>
                <w:w w:val="107"/>
                <w:sz w:val="20"/>
                <w:szCs w:val="20"/>
              </w:rPr>
              <w:t>c</w:t>
            </w:r>
            <w:r w:rsidRPr="0083068A">
              <w:rPr>
                <w:rFonts w:eastAsia="Arial" w:cs="Arial"/>
                <w:color w:val="000000" w:themeColor="text1"/>
                <w:w w:val="104"/>
                <w:sz w:val="20"/>
                <w:szCs w:val="20"/>
              </w:rPr>
              <w:t xml:space="preserve">al/perpendicular </w:t>
            </w: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98"/>
                <w:sz w:val="20"/>
                <w:szCs w:val="20"/>
              </w:rPr>
              <w:t>ow</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c</w:t>
            </w:r>
            <w:r w:rsidRPr="0083068A">
              <w:rPr>
                <w:rFonts w:eastAsia="Arial" w:cs="Arial"/>
                <w:color w:val="000000" w:themeColor="text1"/>
                <w:spacing w:val="-6"/>
                <w:w w:val="109"/>
                <w:sz w:val="20"/>
                <w:szCs w:val="20"/>
              </w:rPr>
              <w:t>r</w:t>
            </w:r>
            <w:r w:rsidRPr="0083068A">
              <w:rPr>
                <w:rFonts w:eastAsia="Arial" w:cs="Arial"/>
                <w:color w:val="000000" w:themeColor="text1"/>
                <w:w w:val="97"/>
                <w:sz w:val="20"/>
                <w:szCs w:val="20"/>
              </w:rPr>
              <w:t>o</w:t>
            </w:r>
            <w:r w:rsidRPr="0083068A">
              <w:rPr>
                <w:rFonts w:eastAsia="Arial" w:cs="Arial"/>
                <w:color w:val="000000" w:themeColor="text1"/>
                <w:spacing w:val="-3"/>
                <w:w w:val="97"/>
                <w:sz w:val="20"/>
                <w:szCs w:val="20"/>
              </w:rPr>
              <w:t>s</w:t>
            </w:r>
            <w:r w:rsidRPr="0083068A">
              <w:rPr>
                <w:rFonts w:eastAsia="Arial" w:cs="Arial"/>
                <w:color w:val="000000" w:themeColor="text1"/>
                <w:w w:val="99"/>
                <w:sz w:val="20"/>
                <w:szCs w:val="20"/>
              </w:rPr>
              <w:t>s</w:t>
            </w:r>
          </w:p>
        </w:tc>
      </w:tr>
      <w:tr w:rsidR="0071430A" w:rsidRPr="0083068A" w14:paraId="31C285E7" w14:textId="77777777" w:rsidTr="000312F9">
        <w:trPr>
          <w:trHeight w:val="319"/>
        </w:trPr>
        <w:tc>
          <w:tcPr>
            <w:tcW w:w="9214" w:type="dxa"/>
            <w:gridSpan w:val="2"/>
            <w:shd w:val="clear" w:color="auto" w:fill="auto"/>
            <w:hideMark/>
          </w:tcPr>
          <w:p w14:paraId="4B77108B" w14:textId="77777777" w:rsidR="0071430A" w:rsidRPr="0083068A" w:rsidRDefault="0071430A" w:rsidP="000312F9">
            <w:pPr>
              <w:spacing w:before="60" w:after="60"/>
              <w:ind w:left="239"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37AA87C3" w14:textId="77777777" w:rsidTr="000312F9">
        <w:trPr>
          <w:trHeight w:hRule="exact" w:val="409"/>
        </w:trPr>
        <w:tc>
          <w:tcPr>
            <w:tcW w:w="2127" w:type="dxa"/>
            <w:shd w:val="clear" w:color="auto" w:fill="auto"/>
            <w:hideMark/>
          </w:tcPr>
          <w:p w14:paraId="0E97CDDB"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087" w:type="dxa"/>
            <w:shd w:val="clear" w:color="auto" w:fill="auto"/>
            <w:hideMark/>
          </w:tcPr>
          <w:p w14:paraId="70C1035A" w14:textId="77777777" w:rsidR="0071430A" w:rsidRPr="0083068A" w:rsidRDefault="0071430A" w:rsidP="000312F9">
            <w:pPr>
              <w:spacing w:before="60" w:after="60"/>
              <w:ind w:left="98" w:right="-20"/>
              <w:rPr>
                <w:rFonts w:eastAsia="Arial" w:cs="Arial"/>
                <w:color w:val="000000" w:themeColor="text1"/>
                <w:sz w:val="20"/>
                <w:szCs w:val="20"/>
              </w:rPr>
            </w:pPr>
            <w:r w:rsidRPr="0083068A">
              <w:rPr>
                <w:rFonts w:eastAsia="Arial" w:cs="Arial"/>
                <w:color w:val="000000" w:themeColor="text1"/>
                <w:spacing w:val="-14"/>
                <w:w w:val="77"/>
                <w:sz w:val="20"/>
                <w:szCs w:val="20"/>
              </w:rPr>
              <w:t>Y</w:t>
            </w:r>
            <w:r w:rsidRPr="0083068A">
              <w:rPr>
                <w:rFonts w:eastAsia="Arial" w:cs="Arial"/>
                <w:color w:val="000000" w:themeColor="text1"/>
                <w:w w:val="112"/>
                <w:sz w:val="20"/>
                <w:szCs w:val="20"/>
              </w:rPr>
              <w:t>el</w:t>
            </w:r>
            <w:r w:rsidRPr="0083068A">
              <w:rPr>
                <w:rFonts w:eastAsia="Arial" w:cs="Arial"/>
                <w:color w:val="000000" w:themeColor="text1"/>
                <w:spacing w:val="-4"/>
                <w:w w:val="112"/>
                <w:sz w:val="20"/>
                <w:szCs w:val="20"/>
              </w:rPr>
              <w:t>l</w:t>
            </w:r>
            <w:r w:rsidRPr="0083068A">
              <w:rPr>
                <w:rFonts w:eastAsia="Arial" w:cs="Arial"/>
                <w:color w:val="000000" w:themeColor="text1"/>
                <w:w w:val="102"/>
                <w:sz w:val="20"/>
                <w:szCs w:val="20"/>
              </w:rPr>
              <w:t>ow/blue</w:t>
            </w:r>
            <w:r w:rsidRPr="0083068A">
              <w:rPr>
                <w:rFonts w:eastAsia="Arial" w:cs="Arial"/>
                <w:color w:val="000000" w:themeColor="text1"/>
                <w:spacing w:val="-1"/>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1"/>
                <w:w w:val="109"/>
                <w:sz w:val="20"/>
                <w:szCs w:val="20"/>
              </w:rPr>
              <w:t>t</w:t>
            </w:r>
            <w:r w:rsidRPr="0083068A">
              <w:rPr>
                <w:rFonts w:eastAsia="Arial" w:cs="Arial"/>
                <w:color w:val="000000" w:themeColor="text1"/>
                <w:w w:val="103"/>
                <w:sz w:val="20"/>
                <w:szCs w:val="20"/>
              </w:rPr>
              <w:t>ernating</w:t>
            </w:r>
          </w:p>
        </w:tc>
      </w:tr>
      <w:tr w:rsidR="0071430A" w:rsidRPr="0083068A" w14:paraId="369B7823" w14:textId="77777777" w:rsidTr="000312F9">
        <w:trPr>
          <w:trHeight w:hRule="exact" w:val="707"/>
        </w:trPr>
        <w:tc>
          <w:tcPr>
            <w:tcW w:w="2127" w:type="dxa"/>
            <w:shd w:val="clear" w:color="auto" w:fill="auto"/>
          </w:tcPr>
          <w:p w14:paraId="24270541" w14:textId="77777777" w:rsidR="0071430A" w:rsidRPr="0083068A" w:rsidRDefault="0071430A" w:rsidP="000312F9">
            <w:pPr>
              <w:spacing w:before="60" w:after="60"/>
              <w:ind w:left="297"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087" w:type="dxa"/>
            <w:shd w:val="clear" w:color="auto" w:fill="auto"/>
            <w:hideMark/>
          </w:tcPr>
          <w:p w14:paraId="0801580C" w14:textId="77777777" w:rsidR="0071430A" w:rsidRPr="0083068A" w:rsidRDefault="0071430A" w:rsidP="000312F9">
            <w:pPr>
              <w:spacing w:before="60" w:after="60"/>
              <w:ind w:left="98" w:right="42"/>
              <w:rPr>
                <w:rFonts w:eastAsia="Arial" w:cs="Arial"/>
                <w:color w:val="000000" w:themeColor="text1"/>
                <w:sz w:val="20"/>
                <w:szCs w:val="20"/>
              </w:rPr>
            </w:pPr>
            <w:r w:rsidRPr="0083068A">
              <w:rPr>
                <w:rFonts w:eastAsia="Arial" w:cs="Arial"/>
                <w:color w:val="000000" w:themeColor="text1"/>
                <w:w w:val="92"/>
                <w:sz w:val="20"/>
                <w:szCs w:val="20"/>
              </w:rPr>
              <w:t>One</w:t>
            </w:r>
            <w:r w:rsidRPr="0083068A">
              <w:rPr>
                <w:rFonts w:eastAsia="Arial" w:cs="Arial"/>
                <w:color w:val="000000" w:themeColor="text1"/>
                <w:spacing w:val="3"/>
                <w:w w:val="92"/>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 blue</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5"/>
                <w:sz w:val="20"/>
                <w:szCs w:val="20"/>
              </w:rPr>
              <w:t xml:space="preserve"> </w:t>
            </w:r>
            <w:r w:rsidRPr="0083068A">
              <w:rPr>
                <w:rFonts w:eastAsia="Arial" w:cs="Arial"/>
                <w:color w:val="000000" w:themeColor="text1"/>
                <w:sz w:val="20"/>
                <w:szCs w:val="20"/>
              </w:rPr>
              <w:t>and one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se</w:t>
            </w:r>
            <w:r w:rsidRPr="0083068A">
              <w:rPr>
                <w:rFonts w:eastAsia="Arial" w:cs="Arial"/>
                <w:color w:val="000000" w:themeColor="text1"/>
                <w:spacing w:val="-3"/>
                <w:sz w:val="20"/>
                <w:szCs w:val="20"/>
              </w:rPr>
              <w:t>c</w:t>
            </w:r>
            <w:r w:rsidRPr="0083068A">
              <w:rPr>
                <w:rFonts w:eastAsia="Arial" w:cs="Arial"/>
                <w:color w:val="000000" w:themeColor="text1"/>
                <w:sz w:val="20"/>
                <w:szCs w:val="20"/>
              </w:rPr>
              <w:t>ond</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spacing w:val="-2"/>
                <w:sz w:val="20"/>
                <w:szCs w:val="20"/>
              </w:rPr>
              <w:t>y</w:t>
            </w:r>
            <w:r w:rsidRPr="0083068A">
              <w:rPr>
                <w:rFonts w:eastAsia="Arial" w:cs="Arial"/>
                <w:color w:val="000000" w:themeColor="text1"/>
                <w:sz w:val="20"/>
                <w:szCs w:val="20"/>
              </w:rPr>
              <w:t>el</w:t>
            </w:r>
            <w:r w:rsidRPr="0083068A">
              <w:rPr>
                <w:rFonts w:eastAsia="Arial" w:cs="Arial"/>
                <w:color w:val="000000" w:themeColor="text1"/>
                <w:spacing w:val="-4"/>
                <w:sz w:val="20"/>
                <w:szCs w:val="20"/>
              </w:rPr>
              <w:t>l</w:t>
            </w:r>
            <w:r w:rsidRPr="0083068A">
              <w:rPr>
                <w:rFonts w:eastAsia="Arial" w:cs="Arial"/>
                <w:color w:val="000000" w:themeColor="text1"/>
                <w:sz w:val="20"/>
                <w:szCs w:val="20"/>
              </w:rPr>
              <w:t>ow</w:t>
            </w:r>
            <w:r w:rsidRPr="0083068A">
              <w:rPr>
                <w:rFonts w:eastAsia="Arial" w:cs="Arial"/>
                <w:color w:val="000000" w:themeColor="text1"/>
                <w:spacing w:val="6"/>
                <w:sz w:val="20"/>
                <w:szCs w:val="20"/>
              </w:rPr>
              <w:t xml:space="preserve"> </w:t>
            </w:r>
            <w:r w:rsidRPr="0083068A">
              <w:rPr>
                <w:rFonts w:eastAsia="Arial" w:cs="Arial"/>
                <w:color w:val="000000" w:themeColor="text1"/>
                <w:w w:val="108"/>
                <w:sz w:val="20"/>
                <w:szCs w:val="20"/>
              </w:rPr>
              <w:t xml:space="preserve">light </w:t>
            </w:r>
            <w:r w:rsidRPr="0083068A">
              <w:rPr>
                <w:rFonts w:eastAsia="Arial" w:cs="Arial"/>
                <w:color w:val="000000" w:themeColor="text1"/>
                <w:sz w:val="20"/>
                <w:szCs w:val="20"/>
              </w:rPr>
              <w:t>with</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0.5</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sec.</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101"/>
                <w:sz w:val="20"/>
                <w:szCs w:val="20"/>
              </w:rPr>
              <w:t>darkne</w:t>
            </w:r>
            <w:r w:rsidRPr="0083068A">
              <w:rPr>
                <w:rFonts w:eastAsia="Arial" w:cs="Arial"/>
                <w:color w:val="000000" w:themeColor="text1"/>
                <w:spacing w:val="-3"/>
                <w:w w:val="101"/>
                <w:sz w:val="20"/>
                <w:szCs w:val="20"/>
              </w:rPr>
              <w:t>s</w:t>
            </w:r>
            <w:r w:rsidRPr="0083068A">
              <w:rPr>
                <w:rFonts w:eastAsia="Arial" w:cs="Arial"/>
                <w:color w:val="000000" w:themeColor="text1"/>
                <w:w w:val="99"/>
                <w:sz w:val="20"/>
                <w:szCs w:val="20"/>
              </w:rPr>
              <w:t xml:space="preserve">s </w:t>
            </w:r>
            <w:r w:rsidRPr="0083068A">
              <w:rPr>
                <w:rFonts w:eastAsia="Arial" w:cs="Arial"/>
                <w:color w:val="000000" w:themeColor="text1"/>
                <w:sz w:val="20"/>
                <w:szCs w:val="20"/>
              </w:rPr>
              <w:t>between</w:t>
            </w:r>
          </w:p>
        </w:tc>
      </w:tr>
      <w:tr w:rsidR="0071430A" w:rsidRPr="0083068A" w14:paraId="37690397" w14:textId="77777777" w:rsidTr="000312F9">
        <w:tblPrEx>
          <w:tblCellMar>
            <w:left w:w="108" w:type="dxa"/>
            <w:right w:w="108" w:type="dxa"/>
          </w:tblCellMar>
          <w:tblLook w:val="04A0" w:firstRow="1" w:lastRow="0" w:firstColumn="1" w:lastColumn="0" w:noHBand="0" w:noVBand="1"/>
        </w:tblPrEx>
        <w:tc>
          <w:tcPr>
            <w:tcW w:w="2127" w:type="dxa"/>
            <w:vMerge w:val="restart"/>
            <w:shd w:val="clear" w:color="auto" w:fill="auto"/>
          </w:tcPr>
          <w:p w14:paraId="055C9DE7"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087" w:type="dxa"/>
            <w:shd w:val="clear" w:color="auto" w:fill="auto"/>
          </w:tcPr>
          <w:p w14:paraId="4D224976"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1972AD" w:rsidRPr="0083068A" w14:paraId="08E09CC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52BB9BE2"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025819C0" w14:textId="57279001" w:rsidR="001972AD" w:rsidRPr="0083068A" w:rsidRDefault="001972AD" w:rsidP="001972AD">
            <w:pPr>
              <w:widowControl w:val="0"/>
              <w:spacing w:before="60" w:after="60"/>
              <w:rPr>
                <w:rFonts w:eastAsia="Calibri" w:cs="Arial"/>
                <w:color w:val="000000" w:themeColor="text1"/>
                <w:sz w:val="20"/>
                <w:szCs w:val="20"/>
              </w:rPr>
            </w:pPr>
            <w:ins w:id="72" w:author="James Collocott" w:date="2021-01-07T13:41:00Z">
              <w:r w:rsidRPr="0083068A">
                <w:rPr>
                  <w:rFonts w:eastAsia="Calibri" w:cs="Arial"/>
                  <w:color w:val="000000" w:themeColor="text1"/>
                  <w:sz w:val="20"/>
                  <w:szCs w:val="20"/>
                </w:rPr>
                <w:t>Virtual and / or synthetic AIS</w:t>
              </w:r>
            </w:ins>
          </w:p>
        </w:tc>
      </w:tr>
      <w:tr w:rsidR="001972AD" w:rsidRPr="0083068A" w14:paraId="66C23664" w14:textId="77777777" w:rsidTr="000312F9">
        <w:tblPrEx>
          <w:tblCellMar>
            <w:left w:w="108" w:type="dxa"/>
            <w:right w:w="108" w:type="dxa"/>
          </w:tblCellMar>
          <w:tblLook w:val="04A0" w:firstRow="1" w:lastRow="0" w:firstColumn="1" w:lastColumn="0" w:noHBand="0" w:noVBand="1"/>
        </w:tblPrEx>
        <w:tc>
          <w:tcPr>
            <w:tcW w:w="2127" w:type="dxa"/>
            <w:vMerge/>
            <w:shd w:val="clear" w:color="auto" w:fill="auto"/>
          </w:tcPr>
          <w:p w14:paraId="2BEABFA8" w14:textId="77777777" w:rsidR="001972AD" w:rsidRPr="0083068A" w:rsidRDefault="001972AD" w:rsidP="001972AD">
            <w:pPr>
              <w:widowControl w:val="0"/>
              <w:spacing w:before="60" w:after="60"/>
              <w:rPr>
                <w:rFonts w:eastAsia="Calibri" w:cs="Arial"/>
                <w:color w:val="000000" w:themeColor="text1"/>
                <w:sz w:val="20"/>
                <w:szCs w:val="20"/>
              </w:rPr>
            </w:pPr>
          </w:p>
        </w:tc>
        <w:tc>
          <w:tcPr>
            <w:tcW w:w="7087" w:type="dxa"/>
            <w:shd w:val="clear" w:color="auto" w:fill="auto"/>
          </w:tcPr>
          <w:p w14:paraId="67C76031" w14:textId="77777777" w:rsidR="001972AD" w:rsidRPr="0083068A" w:rsidRDefault="001972AD" w:rsidP="001972AD">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 displaying Morse Code “D”</w:t>
            </w:r>
          </w:p>
        </w:tc>
      </w:tr>
    </w:tbl>
    <w:p w14:paraId="43AD82C7" w14:textId="116CF54B" w:rsidR="0071430A" w:rsidRPr="0083068A" w:rsidRDefault="0071430A" w:rsidP="0022391E">
      <w:pPr>
        <w:pStyle w:val="Heading3"/>
        <w:rPr>
          <w:color w:val="000000"/>
        </w:rPr>
      </w:pPr>
      <w:bookmarkStart w:id="73" w:name="_Toc60914831"/>
      <w:bookmarkEnd w:id="70"/>
      <w:r w:rsidRPr="0083068A">
        <w:t>Visual depiction</w:t>
      </w:r>
      <w:bookmarkEnd w:id="73"/>
    </w:p>
    <w:p w14:paraId="20582A9D" w14:textId="77777777" w:rsidR="00F4401E" w:rsidRPr="0083068A" w:rsidRDefault="00F4401E" w:rsidP="00512182">
      <w:pPr>
        <w:jc w:val="center"/>
      </w:pPr>
      <w:bookmarkStart w:id="74" w:name="_Toc60914674"/>
      <w:r w:rsidRPr="0083068A">
        <w:rPr>
          <w:noProof/>
        </w:rPr>
        <w:drawing>
          <wp:inline distT="0" distB="0" distL="0" distR="0" wp14:anchorId="3EA16780" wp14:editId="510C6879">
            <wp:extent cx="2627194" cy="2435628"/>
            <wp:effectExtent l="0" t="0" r="1905" b="3175"/>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648670" cy="2455538"/>
                    </a:xfrm>
                    <a:prstGeom prst="rect">
                      <a:avLst/>
                    </a:prstGeom>
                  </pic:spPr>
                </pic:pic>
              </a:graphicData>
            </a:graphic>
          </wp:inline>
        </w:drawing>
      </w:r>
      <w:bookmarkEnd w:id="74"/>
    </w:p>
    <w:p w14:paraId="639720C2" w14:textId="7427664A" w:rsidR="006E167B" w:rsidRPr="0083068A" w:rsidRDefault="00F4401E" w:rsidP="006E167B">
      <w:pPr>
        <w:pStyle w:val="Figurecaption"/>
        <w:spacing w:before="0"/>
        <w:jc w:val="center"/>
      </w:pPr>
      <w:bookmarkStart w:id="75" w:name="_Toc60915181"/>
      <w:r w:rsidRPr="0083068A">
        <w:t xml:space="preserve">Visual depiction of an Emergency Wreck </w:t>
      </w:r>
      <w:r w:rsidR="006E167B" w:rsidRPr="0083068A">
        <w:t>Mar</w:t>
      </w:r>
      <w:r w:rsidRPr="0083068A">
        <w:t>k</w:t>
      </w:r>
      <w:bookmarkEnd w:id="75"/>
    </w:p>
    <w:p w14:paraId="5A117FC2" w14:textId="74EE89DC" w:rsidR="0071430A" w:rsidRPr="0083068A" w:rsidRDefault="0071430A" w:rsidP="002C320A">
      <w:pPr>
        <w:pStyle w:val="Heading2"/>
      </w:pPr>
      <w:bookmarkStart w:id="76" w:name="_Toc60914832"/>
      <w:r w:rsidRPr="0083068A">
        <w:t>OTHER MARKS</w:t>
      </w:r>
      <w:bookmarkEnd w:id="76"/>
    </w:p>
    <w:p w14:paraId="78DFC59D" w14:textId="77777777" w:rsidR="00881824" w:rsidRPr="0083068A" w:rsidRDefault="00881824" w:rsidP="00881824">
      <w:pPr>
        <w:pStyle w:val="Heading2separationline"/>
      </w:pPr>
    </w:p>
    <w:p w14:paraId="6C5F0BB7" w14:textId="77777777" w:rsidR="0071430A" w:rsidRPr="0083068A" w:rsidRDefault="0071430A" w:rsidP="0022391E">
      <w:pPr>
        <w:pStyle w:val="Heading3"/>
      </w:pPr>
      <w:bookmarkStart w:id="77" w:name="_Toc60914833"/>
      <w:r w:rsidRPr="0083068A">
        <w:t>Lighthouses</w:t>
      </w:r>
      <w:bookmarkEnd w:id="77"/>
    </w:p>
    <w:p w14:paraId="15516E4F" w14:textId="77777777" w:rsidR="0071430A" w:rsidRPr="0083068A" w:rsidRDefault="0071430A" w:rsidP="000312F9">
      <w:pPr>
        <w:pStyle w:val="Heading4"/>
        <w:rPr>
          <w:w w:val="95"/>
        </w:rPr>
      </w:pPr>
      <w:r w:rsidRPr="0083068A">
        <w:rPr>
          <w:w w:val="95"/>
        </w:rPr>
        <w:t>Definition of a Lighthouse</w:t>
      </w:r>
    </w:p>
    <w:p w14:paraId="700185DE" w14:textId="77777777" w:rsidR="0071430A" w:rsidRPr="0083068A" w:rsidRDefault="0071430A" w:rsidP="00C108CF">
      <w:pPr>
        <w:pStyle w:val="BodyText"/>
      </w:pPr>
      <w:r w:rsidRPr="0083068A">
        <w:t>A</w:t>
      </w:r>
      <w:r w:rsidRPr="0083068A">
        <w:rPr>
          <w:spacing w:val="-13"/>
        </w:rPr>
        <w:t xml:space="preserve"> </w:t>
      </w:r>
      <w:r w:rsidRPr="0083068A">
        <w:t>lighthouse</w:t>
      </w:r>
      <w:r w:rsidRPr="0083068A">
        <w:rPr>
          <w:spacing w:val="9"/>
        </w:rPr>
        <w:t xml:space="preserve"> </w:t>
      </w:r>
      <w:r w:rsidRPr="0083068A">
        <w:t>is</w:t>
      </w:r>
      <w:r w:rsidRPr="0083068A">
        <w:rPr>
          <w:spacing w:val="3"/>
        </w:rPr>
        <w:t xml:space="preserve"> </w:t>
      </w:r>
      <w:r w:rsidRPr="0083068A">
        <w:t>a</w:t>
      </w:r>
      <w:r w:rsidRPr="0083068A">
        <w:rPr>
          <w:spacing w:val="-6"/>
        </w:rPr>
        <w:t xml:space="preserve"> </w:t>
      </w:r>
      <w:r w:rsidRPr="0083068A">
        <w:rPr>
          <w:spacing w:val="-2"/>
        </w:rPr>
        <w:t>t</w:t>
      </w:r>
      <w:r w:rsidRPr="0083068A">
        <w:t>ower,</w:t>
      </w:r>
      <w:r w:rsidRPr="0083068A">
        <w:rPr>
          <w:spacing w:val="4"/>
        </w:rPr>
        <w:t xml:space="preserve"> </w:t>
      </w:r>
      <w:r w:rsidRPr="0083068A">
        <w:t>or</w:t>
      </w:r>
      <w:r w:rsidRPr="0083068A">
        <w:rPr>
          <w:spacing w:val="8"/>
        </w:rPr>
        <w:t xml:space="preserve"> </w:t>
      </w:r>
      <w:r w:rsidRPr="0083068A">
        <w:rPr>
          <w:w w:val="98"/>
        </w:rPr>
        <w:t>sub</w:t>
      </w:r>
      <w:r w:rsidRPr="0083068A">
        <w:rPr>
          <w:spacing w:val="-2"/>
          <w:w w:val="98"/>
        </w:rPr>
        <w:t>s</w:t>
      </w:r>
      <w:r w:rsidRPr="0083068A">
        <w:rPr>
          <w:spacing w:val="-2"/>
          <w:w w:val="116"/>
        </w:rPr>
        <w:t>t</w:t>
      </w:r>
      <w:r w:rsidRPr="0083068A">
        <w:rPr>
          <w:w w:val="103"/>
        </w:rPr>
        <w:t xml:space="preserve">antial </w:t>
      </w:r>
      <w:r w:rsidRPr="0083068A">
        <w:rPr>
          <w:spacing w:val="-3"/>
        </w:rPr>
        <w:t>buildin</w:t>
      </w:r>
      <w:r w:rsidRPr="0083068A">
        <w:t>g</w:t>
      </w:r>
      <w:r w:rsidRPr="0083068A">
        <w:rPr>
          <w:spacing w:val="7"/>
        </w:rPr>
        <w:t xml:space="preserve"> </w:t>
      </w:r>
      <w:r w:rsidRPr="0083068A">
        <w:rPr>
          <w:spacing w:val="-3"/>
        </w:rPr>
        <w:t>o</w:t>
      </w:r>
      <w:r w:rsidRPr="0083068A">
        <w:t>r</w:t>
      </w:r>
      <w:r w:rsidRPr="0083068A">
        <w:rPr>
          <w:spacing w:val="3"/>
        </w:rPr>
        <w:t xml:space="preserve"> </w:t>
      </w:r>
      <w:r w:rsidRPr="0083068A">
        <w:rPr>
          <w:spacing w:val="-5"/>
        </w:rPr>
        <w:t>s</w:t>
      </w:r>
      <w:r w:rsidRPr="0083068A">
        <w:rPr>
          <w:spacing w:val="-3"/>
        </w:rPr>
        <w:t>tructu</w:t>
      </w:r>
      <w:r w:rsidRPr="0083068A">
        <w:rPr>
          <w:spacing w:val="-10"/>
        </w:rPr>
        <w:t>r</w:t>
      </w:r>
      <w:r w:rsidRPr="0083068A">
        <w:rPr>
          <w:spacing w:val="-3"/>
        </w:rPr>
        <w:t>e</w:t>
      </w:r>
      <w:r w:rsidRPr="0083068A">
        <w:t>,</w:t>
      </w:r>
      <w:r w:rsidRPr="0083068A">
        <w:rPr>
          <w:spacing w:val="25"/>
        </w:rPr>
        <w:t xml:space="preserve"> </w:t>
      </w:r>
      <w:r w:rsidRPr="0083068A">
        <w:rPr>
          <w:spacing w:val="-3"/>
        </w:rPr>
        <w:t>e</w:t>
      </w:r>
      <w:r w:rsidRPr="0083068A">
        <w:rPr>
          <w:spacing w:val="-10"/>
        </w:rPr>
        <w:t>r</w:t>
      </w:r>
      <w:r w:rsidRPr="0083068A">
        <w:rPr>
          <w:spacing w:val="-3"/>
        </w:rPr>
        <w:t>ec</w:t>
      </w:r>
      <w:r w:rsidRPr="0083068A">
        <w:rPr>
          <w:spacing w:val="-5"/>
        </w:rPr>
        <w:t>t</w:t>
      </w:r>
      <w:r w:rsidRPr="0083068A">
        <w:rPr>
          <w:spacing w:val="-3"/>
        </w:rPr>
        <w:t>e</w:t>
      </w:r>
      <w:r w:rsidRPr="0083068A">
        <w:t>d</w:t>
      </w:r>
      <w:r w:rsidRPr="0083068A">
        <w:rPr>
          <w:spacing w:val="-9"/>
        </w:rPr>
        <w:t xml:space="preserve"> </w:t>
      </w:r>
      <w:r w:rsidRPr="0083068A">
        <w:rPr>
          <w:spacing w:val="-3"/>
        </w:rPr>
        <w:t>a</w:t>
      </w:r>
      <w:r w:rsidRPr="0083068A">
        <w:t>t</w:t>
      </w:r>
      <w:r w:rsidRPr="0083068A">
        <w:rPr>
          <w:spacing w:val="-3"/>
        </w:rPr>
        <w:t xml:space="preserve"> </w:t>
      </w:r>
      <w:r w:rsidRPr="0083068A">
        <w:t>a</w:t>
      </w:r>
      <w:r w:rsidRPr="0083068A">
        <w:rPr>
          <w:spacing w:val="-11"/>
        </w:rPr>
        <w:t xml:space="preserve"> </w:t>
      </w:r>
      <w:r w:rsidRPr="0083068A">
        <w:rPr>
          <w:spacing w:val="-3"/>
        </w:rPr>
        <w:t>designa</w:t>
      </w:r>
      <w:r w:rsidRPr="0083068A">
        <w:rPr>
          <w:spacing w:val="-5"/>
        </w:rPr>
        <w:t>t</w:t>
      </w:r>
      <w:r w:rsidRPr="0083068A">
        <w:rPr>
          <w:spacing w:val="-3"/>
        </w:rPr>
        <w:t xml:space="preserve">ed </w:t>
      </w:r>
      <w:r w:rsidRPr="0083068A">
        <w:t>geog</w:t>
      </w:r>
      <w:r w:rsidRPr="0083068A">
        <w:rPr>
          <w:spacing w:val="-2"/>
        </w:rPr>
        <w:t>r</w:t>
      </w:r>
      <w:r w:rsidRPr="0083068A">
        <w:t>aphi</w:t>
      </w:r>
      <w:r w:rsidRPr="0083068A">
        <w:rPr>
          <w:spacing w:val="-3"/>
        </w:rPr>
        <w:t>c</w:t>
      </w:r>
      <w:r w:rsidRPr="0083068A">
        <w:t>al</w:t>
      </w:r>
      <w:r w:rsidRPr="0083068A">
        <w:rPr>
          <w:spacing w:val="-8"/>
        </w:rPr>
        <w:t xml:space="preserve"> </w:t>
      </w:r>
      <w:r w:rsidRPr="0083068A">
        <w:rPr>
          <w:spacing w:val="-4"/>
          <w:w w:val="129"/>
        </w:rPr>
        <w:t>l</w:t>
      </w:r>
      <w:r w:rsidRPr="0083068A">
        <w:rPr>
          <w:w w:val="94"/>
        </w:rPr>
        <w:t>o</w:t>
      </w:r>
      <w:r w:rsidRPr="0083068A">
        <w:rPr>
          <w:spacing w:val="-3"/>
          <w:w w:val="98"/>
        </w:rPr>
        <w:t>c</w:t>
      </w:r>
      <w:r w:rsidRPr="0083068A">
        <w:t xml:space="preserve">ation </w:t>
      </w:r>
      <w:r w:rsidRPr="0083068A">
        <w:rPr>
          <w:spacing w:val="-2"/>
        </w:rPr>
        <w:t>t</w:t>
      </w:r>
      <w:r w:rsidRPr="0083068A">
        <w:t>o</w:t>
      </w:r>
      <w:r w:rsidRPr="0083068A">
        <w:rPr>
          <w:spacing w:val="2"/>
        </w:rPr>
        <w:t xml:space="preserve"> </w:t>
      </w:r>
      <w:r w:rsidRPr="0083068A">
        <w:rPr>
          <w:spacing w:val="-3"/>
        </w:rPr>
        <w:t>c</w:t>
      </w:r>
      <w:r w:rsidRPr="0083068A">
        <w:t>arry</w:t>
      </w:r>
      <w:r w:rsidRPr="0083068A">
        <w:rPr>
          <w:spacing w:val="5"/>
        </w:rPr>
        <w:t xml:space="preserve"> </w:t>
      </w:r>
      <w:r w:rsidRPr="0083068A">
        <w:t>a</w:t>
      </w:r>
      <w:r w:rsidRPr="0083068A">
        <w:rPr>
          <w:spacing w:val="-6"/>
        </w:rPr>
        <w:t xml:space="preserve"> </w:t>
      </w:r>
      <w:r w:rsidRPr="0083068A">
        <w:t>signal</w:t>
      </w:r>
      <w:r w:rsidRPr="0083068A">
        <w:rPr>
          <w:spacing w:val="5"/>
        </w:rPr>
        <w:t xml:space="preserve"> </w:t>
      </w:r>
      <w:r w:rsidRPr="0083068A">
        <w:rPr>
          <w:w w:val="106"/>
        </w:rPr>
        <w:t xml:space="preserve">light </w:t>
      </w:r>
      <w:r w:rsidRPr="0083068A">
        <w:t>and</w:t>
      </w:r>
      <w:r w:rsidRPr="0083068A">
        <w:rPr>
          <w:spacing w:val="-9"/>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t>signifi</w:t>
      </w:r>
      <w:r w:rsidRPr="0083068A">
        <w:rPr>
          <w:spacing w:val="-3"/>
        </w:rPr>
        <w:t>c</w:t>
      </w:r>
      <w:r w:rsidRPr="0083068A">
        <w:t>ant</w:t>
      </w:r>
      <w:r w:rsidRPr="0083068A">
        <w:rPr>
          <w:spacing w:val="14"/>
        </w:rPr>
        <w:t xml:space="preserve"> </w:t>
      </w:r>
      <w:r w:rsidRPr="0083068A">
        <w:t>daymark.</w:t>
      </w:r>
      <w:r w:rsidRPr="0083068A">
        <w:rPr>
          <w:spacing w:val="-8"/>
        </w:rPr>
        <w:t xml:space="preserve"> </w:t>
      </w:r>
      <w:r w:rsidRPr="0083068A">
        <w:rPr>
          <w:w w:val="107"/>
        </w:rPr>
        <w:t xml:space="preserve">It </w:t>
      </w:r>
      <w:r w:rsidRPr="0083068A">
        <w:t>p</w:t>
      </w:r>
      <w:r w:rsidRPr="0083068A">
        <w:rPr>
          <w:spacing w:val="-7"/>
        </w:rPr>
        <w:t>r</w:t>
      </w:r>
      <w:r w:rsidRPr="0083068A">
        <w:rPr>
          <w:spacing w:val="-2"/>
        </w:rPr>
        <w:t>o</w:t>
      </w:r>
      <w:r w:rsidRPr="0083068A">
        <w:t>vides</w:t>
      </w:r>
      <w:r w:rsidRPr="0083068A">
        <w:rPr>
          <w:spacing w:val="-18"/>
        </w:rPr>
        <w:t xml:space="preserve"> </w:t>
      </w:r>
      <w:r w:rsidRPr="0083068A">
        <w:t>a</w:t>
      </w:r>
      <w:r w:rsidRPr="0083068A">
        <w:rPr>
          <w:spacing w:val="-6"/>
        </w:rPr>
        <w:t xml:space="preserve"> </w:t>
      </w:r>
      <w:r w:rsidRPr="0083068A">
        <w:rPr>
          <w:spacing w:val="-4"/>
          <w:w w:val="129"/>
        </w:rPr>
        <w:t>l</w:t>
      </w:r>
      <w:r w:rsidRPr="0083068A">
        <w:rPr>
          <w:w w:val="97"/>
        </w:rPr>
        <w:t>ong</w:t>
      </w:r>
      <w:r w:rsidRPr="0083068A">
        <w:t xml:space="preserve"> or</w:t>
      </w:r>
      <w:r w:rsidRPr="0083068A">
        <w:rPr>
          <w:spacing w:val="8"/>
        </w:rPr>
        <w:t xml:space="preserve"> </w:t>
      </w:r>
      <w:r w:rsidRPr="0083068A">
        <w:t>medium</w:t>
      </w:r>
      <w:r w:rsidRPr="0083068A">
        <w:rPr>
          <w:spacing w:val="7"/>
        </w:rPr>
        <w:t xml:space="preserve"> </w:t>
      </w:r>
      <w:r w:rsidRPr="0083068A">
        <w:rPr>
          <w:spacing w:val="-2"/>
        </w:rPr>
        <w:t>r</w:t>
      </w:r>
      <w:r w:rsidRPr="0083068A">
        <w:t>ange</w:t>
      </w:r>
      <w:r w:rsidRPr="0083068A">
        <w:rPr>
          <w:spacing w:val="-3"/>
        </w:rPr>
        <w:t xml:space="preserve"> </w:t>
      </w:r>
      <w:r w:rsidRPr="0083068A">
        <w:t>light</w:t>
      </w:r>
      <w:r w:rsidRPr="0083068A">
        <w:rPr>
          <w:spacing w:val="21"/>
        </w:rPr>
        <w:t xml:space="preserve"> </w:t>
      </w:r>
      <w:r w:rsidRPr="0083068A">
        <w:rPr>
          <w:spacing w:val="-4"/>
          <w:w w:val="109"/>
        </w:rPr>
        <w:t>f</w:t>
      </w:r>
      <w:r w:rsidRPr="0083068A">
        <w:rPr>
          <w:w w:val="94"/>
        </w:rPr>
        <w:t>o</w:t>
      </w:r>
      <w:r w:rsidRPr="0083068A">
        <w:rPr>
          <w:w w:val="122"/>
        </w:rPr>
        <w:t xml:space="preserve">r </w:t>
      </w:r>
      <w:r w:rsidRPr="0083068A">
        <w:t>identifi</w:t>
      </w:r>
      <w:r w:rsidRPr="0083068A">
        <w:rPr>
          <w:spacing w:val="-3"/>
        </w:rPr>
        <w:t>c</w:t>
      </w:r>
      <w:r w:rsidRPr="0083068A">
        <w:t>ation</w:t>
      </w:r>
      <w:r w:rsidRPr="0083068A">
        <w:rPr>
          <w:spacing w:val="13"/>
        </w:rPr>
        <w:t xml:space="preserve"> </w:t>
      </w:r>
      <w:r w:rsidRPr="0083068A">
        <w:t>by</w:t>
      </w:r>
      <w:r w:rsidRPr="0083068A">
        <w:rPr>
          <w:spacing w:val="-18"/>
        </w:rPr>
        <w:t xml:space="preserve"> </w:t>
      </w:r>
      <w:r w:rsidRPr="0083068A">
        <w:rPr>
          <w:w w:val="101"/>
        </w:rPr>
        <w:t>night.</w:t>
      </w:r>
    </w:p>
    <w:p w14:paraId="05798632" w14:textId="77777777" w:rsidR="0071430A" w:rsidRPr="0083068A" w:rsidRDefault="0071430A" w:rsidP="000312F9">
      <w:pPr>
        <w:pStyle w:val="Heading4"/>
        <w:rPr>
          <w:w w:val="95"/>
        </w:rPr>
      </w:pPr>
      <w:r w:rsidRPr="0083068A">
        <w:rPr>
          <w:w w:val="95"/>
        </w:rPr>
        <w:t>Description of a Lighthouse</w:t>
      </w:r>
    </w:p>
    <w:p w14:paraId="221DD90C" w14:textId="77777777" w:rsidR="0071430A" w:rsidRPr="0083068A" w:rsidRDefault="0071430A" w:rsidP="00C108CF">
      <w:pPr>
        <w:pStyle w:val="BodyText"/>
        <w:rPr>
          <w:rFonts w:eastAsia="Arial"/>
          <w:color w:val="000000"/>
        </w:rPr>
      </w:pPr>
      <w:r w:rsidRPr="0083068A">
        <w:t>A lighthouse is a structure that may provide a daymark for identification by day and a light at night.</w:t>
      </w:r>
      <w:r w:rsidRPr="0083068A">
        <w:rPr>
          <w:rFonts w:eastAsia="Arial"/>
          <w:color w:val="000000"/>
        </w:rPr>
        <w:t xml:space="preserve">  It</w:t>
      </w:r>
      <w:r w:rsidRPr="0083068A">
        <w:rPr>
          <w:rFonts w:eastAsia="Arial"/>
          <w:color w:val="000000"/>
          <w:spacing w:val="7"/>
        </w:rPr>
        <w:t xml:space="preserve"> </w:t>
      </w:r>
      <w:r w:rsidRPr="0083068A">
        <w:rPr>
          <w:rFonts w:eastAsia="Arial"/>
          <w:color w:val="000000"/>
        </w:rPr>
        <w:t>may</w:t>
      </w:r>
      <w:r w:rsidRPr="0083068A">
        <w:rPr>
          <w:rFonts w:eastAsia="Arial"/>
          <w:color w:val="000000"/>
          <w:spacing w:val="-14"/>
        </w:rPr>
        <w:t xml:space="preserve"> </w:t>
      </w:r>
      <w:r w:rsidRPr="0083068A">
        <w:rPr>
          <w:rFonts w:eastAsia="Arial"/>
          <w:color w:val="000000"/>
        </w:rPr>
        <w:t>p</w:t>
      </w:r>
      <w:r w:rsidRPr="0083068A">
        <w:rPr>
          <w:rFonts w:eastAsia="Arial"/>
          <w:color w:val="000000"/>
          <w:spacing w:val="-7"/>
        </w:rPr>
        <w:t>r</w:t>
      </w:r>
      <w:r w:rsidRPr="0083068A">
        <w:rPr>
          <w:rFonts w:eastAsia="Arial"/>
          <w:color w:val="000000"/>
          <w:spacing w:val="-2"/>
        </w:rPr>
        <w:t>o</w:t>
      </w:r>
      <w:r w:rsidRPr="0083068A">
        <w:rPr>
          <w:rFonts w:eastAsia="Arial"/>
          <w:color w:val="000000"/>
        </w:rPr>
        <w:t>vide</w:t>
      </w:r>
      <w:r w:rsidRPr="0083068A">
        <w:rPr>
          <w:rFonts w:eastAsia="Arial"/>
          <w:color w:val="000000"/>
          <w:spacing w:val="-17"/>
        </w:rPr>
        <w:t xml:space="preserve"> </w:t>
      </w:r>
      <w:r w:rsidRPr="0083068A">
        <w:rPr>
          <w:rFonts w:eastAsia="Arial"/>
          <w:color w:val="000000"/>
        </w:rPr>
        <w:t>a</w:t>
      </w:r>
      <w:r w:rsidRPr="0083068A">
        <w:rPr>
          <w:rFonts w:eastAsia="Arial"/>
          <w:color w:val="000000"/>
          <w:spacing w:val="-6"/>
        </w:rPr>
        <w:t xml:space="preserve"> </w:t>
      </w:r>
      <w:r w:rsidRPr="0083068A">
        <w:rPr>
          <w:rFonts w:eastAsia="Arial"/>
          <w:color w:val="000000"/>
        </w:rPr>
        <w:t>plat</w:t>
      </w:r>
      <w:r w:rsidRPr="0083068A">
        <w:rPr>
          <w:rFonts w:eastAsia="Arial"/>
          <w:color w:val="000000"/>
          <w:spacing w:val="-4"/>
        </w:rPr>
        <w:t>f</w:t>
      </w:r>
      <w:r w:rsidRPr="0083068A">
        <w:rPr>
          <w:rFonts w:eastAsia="Arial"/>
          <w:color w:val="000000"/>
        </w:rPr>
        <w:t>orm</w:t>
      </w:r>
      <w:r w:rsidRPr="0083068A">
        <w:rPr>
          <w:rFonts w:eastAsia="Arial"/>
          <w:color w:val="000000"/>
          <w:spacing w:val="31"/>
        </w:rPr>
        <w:t xml:space="preserve"> </w:t>
      </w:r>
      <w:r w:rsidRPr="0083068A">
        <w:rPr>
          <w:rFonts w:eastAsia="Arial"/>
          <w:color w:val="000000"/>
          <w:spacing w:val="-4"/>
        </w:rPr>
        <w:t>f</w:t>
      </w:r>
      <w:r w:rsidRPr="0083068A">
        <w:rPr>
          <w:rFonts w:eastAsia="Arial"/>
          <w:color w:val="000000"/>
        </w:rPr>
        <w:t>or</w:t>
      </w:r>
      <w:r w:rsidRPr="0083068A">
        <w:rPr>
          <w:rFonts w:eastAsia="Arial"/>
          <w:color w:val="000000"/>
          <w:spacing w:val="13"/>
        </w:rPr>
        <w:t xml:space="preserve"> </w:t>
      </w:r>
      <w:r w:rsidRPr="0083068A">
        <w:rPr>
          <w:rFonts w:eastAsia="Arial"/>
          <w:color w:val="000000"/>
        </w:rPr>
        <w:t>other</w:t>
      </w:r>
      <w:r w:rsidRPr="0083068A">
        <w:rPr>
          <w:rFonts w:eastAsia="Arial"/>
          <w:color w:val="000000"/>
          <w:spacing w:val="9"/>
        </w:rPr>
        <w:t xml:space="preserve"> </w:t>
      </w:r>
      <w:r w:rsidRPr="0083068A">
        <w:rPr>
          <w:rFonts w:eastAsia="Arial"/>
          <w:color w:val="000000"/>
          <w:highlight w:val="yellow"/>
        </w:rPr>
        <w:t>A</w:t>
      </w:r>
      <w:r w:rsidRPr="0083068A">
        <w:rPr>
          <w:rFonts w:eastAsia="Arial"/>
          <w:color w:val="000000"/>
          <w:spacing w:val="-2"/>
          <w:highlight w:val="yellow"/>
        </w:rPr>
        <w:t>t</w:t>
      </w:r>
      <w:r w:rsidRPr="0083068A">
        <w:rPr>
          <w:rFonts w:eastAsia="Arial"/>
          <w:color w:val="000000"/>
          <w:highlight w:val="yellow"/>
        </w:rPr>
        <w:t>oN</w:t>
      </w:r>
      <w:r w:rsidRPr="0083068A">
        <w:rPr>
          <w:rFonts w:eastAsia="Arial"/>
          <w:color w:val="000000"/>
        </w:rPr>
        <w:t xml:space="preserve"> </w:t>
      </w:r>
      <w:r w:rsidRPr="0083068A">
        <w:rPr>
          <w:rFonts w:eastAsia="Arial"/>
          <w:color w:val="000000" w:themeColor="text1"/>
        </w:rPr>
        <w:t>such</w:t>
      </w:r>
      <w:r w:rsidRPr="0083068A">
        <w:rPr>
          <w:rFonts w:eastAsia="Arial"/>
          <w:color w:val="000000" w:themeColor="text1"/>
          <w:spacing w:val="-4"/>
        </w:rPr>
        <w:t xml:space="preserve"> </w:t>
      </w:r>
      <w:r w:rsidRPr="0083068A">
        <w:rPr>
          <w:rFonts w:eastAsia="Arial"/>
          <w:color w:val="000000" w:themeColor="text1"/>
        </w:rPr>
        <w:t>as</w:t>
      </w:r>
      <w:r w:rsidRPr="0083068A">
        <w:rPr>
          <w:rFonts w:eastAsia="Arial"/>
          <w:color w:val="000000" w:themeColor="text1"/>
          <w:spacing w:val="-8"/>
        </w:rPr>
        <w:t xml:space="preserve"> a </w:t>
      </w:r>
      <w:r w:rsidRPr="0083068A">
        <w:rPr>
          <w:color w:val="000000" w:themeColor="text1"/>
          <w:shd w:val="clear" w:color="auto" w:fill="FFFFFF"/>
        </w:rPr>
        <w:t>Differential Global Positioning System (</w:t>
      </w:r>
      <w:r w:rsidRPr="0083068A">
        <w:rPr>
          <w:rFonts w:eastAsia="Calibri" w:cs="Times New Roman"/>
          <w:color w:val="000000" w:themeColor="text1"/>
          <w:highlight w:val="yellow"/>
        </w:rPr>
        <w:t>DGNSS</w:t>
      </w:r>
      <w:r w:rsidRPr="0083068A">
        <w:rPr>
          <w:rFonts w:eastAsia="Calibri" w:cs="Times New Roman"/>
          <w:color w:val="000000" w:themeColor="text1"/>
        </w:rPr>
        <w:t>)</w:t>
      </w:r>
      <w:r w:rsidRPr="0083068A">
        <w:rPr>
          <w:rFonts w:eastAsia="Arial"/>
          <w:color w:val="000000" w:themeColor="text1"/>
          <w:w w:val="90"/>
        </w:rPr>
        <w:t>,</w:t>
      </w:r>
      <w:r w:rsidRPr="0083068A">
        <w:rPr>
          <w:rFonts w:eastAsia="Arial"/>
          <w:color w:val="000000" w:themeColor="text1"/>
          <w:spacing w:val="9"/>
          <w:w w:val="90"/>
        </w:rPr>
        <w:t xml:space="preserve"> </w:t>
      </w:r>
      <w:r w:rsidRPr="0083068A">
        <w:rPr>
          <w:rFonts w:eastAsia="Arial"/>
          <w:color w:val="000000"/>
          <w:spacing w:val="-2"/>
        </w:rPr>
        <w:t>r</w:t>
      </w:r>
      <w:r w:rsidRPr="0083068A">
        <w:rPr>
          <w:rFonts w:eastAsia="Arial"/>
          <w:color w:val="000000"/>
        </w:rPr>
        <w:t>a</w:t>
      </w:r>
      <w:r w:rsidRPr="0083068A">
        <w:rPr>
          <w:rFonts w:eastAsia="Arial"/>
          <w:color w:val="000000"/>
          <w:spacing w:val="-3"/>
        </w:rPr>
        <w:t>c</w:t>
      </w:r>
      <w:r w:rsidRPr="0083068A">
        <w:rPr>
          <w:rFonts w:eastAsia="Arial"/>
          <w:color w:val="000000"/>
        </w:rPr>
        <w:t>on</w:t>
      </w:r>
      <w:r w:rsidRPr="0083068A">
        <w:rPr>
          <w:rFonts w:eastAsia="Arial"/>
          <w:color w:val="000000"/>
          <w:spacing w:val="-1"/>
        </w:rPr>
        <w:t xml:space="preserve"> </w:t>
      </w:r>
      <w:r w:rsidRPr="0083068A">
        <w:rPr>
          <w:rFonts w:eastAsia="Arial"/>
          <w:color w:val="000000"/>
        </w:rPr>
        <w:t>or</w:t>
      </w:r>
      <w:r w:rsidRPr="0083068A">
        <w:rPr>
          <w:rFonts w:eastAsia="Arial"/>
          <w:color w:val="000000"/>
          <w:spacing w:val="8"/>
        </w:rPr>
        <w:t xml:space="preserve"> </w:t>
      </w:r>
      <w:r w:rsidRPr="0083068A">
        <w:rPr>
          <w:rFonts w:eastAsia="Arial"/>
          <w:color w:val="000000"/>
          <w:w w:val="90"/>
        </w:rPr>
        <w:t>AIS</w:t>
      </w:r>
      <w:r w:rsidRPr="0083068A">
        <w:rPr>
          <w:rFonts w:eastAsia="Arial"/>
          <w:color w:val="000000"/>
          <w:spacing w:val="5"/>
          <w:w w:val="90"/>
        </w:rPr>
        <w:t xml:space="preserve"> </w:t>
      </w:r>
      <w:r w:rsidRPr="0083068A">
        <w:rPr>
          <w:rFonts w:eastAsia="Arial"/>
          <w:color w:val="000000"/>
        </w:rPr>
        <w:t>as</w:t>
      </w:r>
      <w:r w:rsidRPr="0083068A">
        <w:rPr>
          <w:rFonts w:eastAsia="Arial"/>
          <w:color w:val="000000"/>
          <w:spacing w:val="-8"/>
        </w:rPr>
        <w:t xml:space="preserve"> </w:t>
      </w:r>
      <w:r w:rsidRPr="0083068A">
        <w:rPr>
          <w:rFonts w:eastAsia="Arial"/>
          <w:color w:val="000000"/>
        </w:rPr>
        <w:t>an</w:t>
      </w:r>
      <w:r w:rsidRPr="0083068A">
        <w:rPr>
          <w:rFonts w:eastAsia="Arial"/>
          <w:color w:val="000000"/>
          <w:spacing w:val="-6"/>
        </w:rPr>
        <w:t xml:space="preserve"> </w:t>
      </w:r>
      <w:r w:rsidRPr="0083068A">
        <w:rPr>
          <w:rFonts w:eastAsia="Arial"/>
          <w:color w:val="000000"/>
        </w:rPr>
        <w:t>Aids</w:t>
      </w:r>
      <w:r w:rsidRPr="0083068A">
        <w:rPr>
          <w:rFonts w:eastAsia="Arial"/>
          <w:color w:val="000000"/>
          <w:spacing w:val="-15"/>
        </w:rPr>
        <w:t xml:space="preserve"> </w:t>
      </w:r>
      <w:r w:rsidRPr="0083068A">
        <w:rPr>
          <w:rFonts w:eastAsia="Arial"/>
          <w:color w:val="000000"/>
          <w:spacing w:val="-2"/>
          <w:w w:val="116"/>
        </w:rPr>
        <w:t>t</w:t>
      </w:r>
      <w:r w:rsidRPr="0083068A">
        <w:rPr>
          <w:rFonts w:eastAsia="Arial"/>
          <w:color w:val="000000"/>
          <w:w w:val="94"/>
        </w:rPr>
        <w:t xml:space="preserve">o </w:t>
      </w:r>
      <w:r w:rsidRPr="0083068A">
        <w:rPr>
          <w:rFonts w:eastAsia="Arial"/>
          <w:color w:val="000000"/>
        </w:rPr>
        <w:t>Navigation</w:t>
      </w:r>
      <w:r w:rsidRPr="0083068A">
        <w:rPr>
          <w:rFonts w:eastAsia="Arial"/>
          <w:color w:val="000000"/>
          <w:spacing w:val="-18"/>
        </w:rPr>
        <w:t xml:space="preserve"> </w:t>
      </w:r>
      <w:r w:rsidRPr="0083068A">
        <w:rPr>
          <w:rFonts w:eastAsia="Arial"/>
          <w:color w:val="000000"/>
          <w:spacing w:val="-2"/>
        </w:rPr>
        <w:t>t</w:t>
      </w:r>
      <w:r w:rsidRPr="0083068A">
        <w:rPr>
          <w:rFonts w:eastAsia="Arial"/>
          <w:color w:val="000000"/>
        </w:rPr>
        <w:t>o</w:t>
      </w:r>
      <w:r w:rsidRPr="0083068A">
        <w:rPr>
          <w:rFonts w:eastAsia="Arial"/>
          <w:color w:val="000000"/>
          <w:spacing w:val="2"/>
        </w:rPr>
        <w:t xml:space="preserve"> </w:t>
      </w:r>
      <w:r w:rsidRPr="0083068A">
        <w:rPr>
          <w:rFonts w:eastAsia="Arial"/>
          <w:color w:val="000000"/>
        </w:rPr>
        <w:t>a</w:t>
      </w:r>
      <w:r w:rsidRPr="0083068A">
        <w:rPr>
          <w:rFonts w:eastAsia="Arial"/>
          <w:color w:val="000000"/>
          <w:spacing w:val="-4"/>
        </w:rPr>
        <w:t>s</w:t>
      </w:r>
      <w:r w:rsidRPr="0083068A">
        <w:rPr>
          <w:rFonts w:eastAsia="Arial"/>
          <w:color w:val="000000"/>
        </w:rPr>
        <w:t>si</w:t>
      </w:r>
      <w:r w:rsidRPr="0083068A">
        <w:rPr>
          <w:rFonts w:eastAsia="Arial"/>
          <w:color w:val="000000"/>
          <w:spacing w:val="-2"/>
        </w:rPr>
        <w:t>s</w:t>
      </w:r>
      <w:r w:rsidRPr="0083068A">
        <w:rPr>
          <w:rFonts w:eastAsia="Arial"/>
          <w:color w:val="000000"/>
        </w:rPr>
        <w:t>t marine</w:t>
      </w:r>
      <w:r w:rsidRPr="0083068A">
        <w:rPr>
          <w:rFonts w:eastAsia="Arial"/>
          <w:color w:val="000000"/>
          <w:spacing w:val="12"/>
        </w:rPr>
        <w:t xml:space="preserve"> </w:t>
      </w:r>
      <w:r w:rsidRPr="0083068A">
        <w:rPr>
          <w:rFonts w:eastAsia="Arial"/>
          <w:color w:val="000000"/>
        </w:rPr>
        <w:t>navigation.</w:t>
      </w:r>
      <w:r w:rsidRPr="0083068A">
        <w:rPr>
          <w:rFonts w:eastAsia="Arial"/>
          <w:color w:val="000000"/>
          <w:spacing w:val="35"/>
        </w:rPr>
        <w:t xml:space="preserve">  </w:t>
      </w:r>
    </w:p>
    <w:p w14:paraId="6E1C73A1" w14:textId="77777777" w:rsidR="0071430A" w:rsidRPr="0083068A" w:rsidRDefault="0071430A" w:rsidP="00C108CF">
      <w:pPr>
        <w:pStyle w:val="BodyText"/>
        <w:rPr>
          <w:w w:val="94"/>
        </w:rPr>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also</w:t>
      </w:r>
      <w:r w:rsidRPr="0083068A">
        <w:rPr>
          <w:spacing w:val="-3"/>
        </w:rPr>
        <w:t xml:space="preserve"> </w:t>
      </w:r>
      <w:r w:rsidRPr="0083068A">
        <w:t>be</w:t>
      </w:r>
      <w:r w:rsidRPr="0083068A">
        <w:rPr>
          <w:spacing w:val="-11"/>
        </w:rPr>
        <w:t xml:space="preserve"> </w:t>
      </w:r>
      <w:r w:rsidRPr="0083068A">
        <w:rPr>
          <w:w w:val="101"/>
        </w:rPr>
        <w:t>in</w:t>
      </w:r>
      <w:r w:rsidRPr="0083068A">
        <w:rPr>
          <w:spacing w:val="-3"/>
          <w:w w:val="101"/>
        </w:rPr>
        <w:t>c</w:t>
      </w:r>
      <w:r w:rsidRPr="0083068A">
        <w:rPr>
          <w:w w:val="103"/>
        </w:rPr>
        <w:t>orpo</w:t>
      </w:r>
      <w:r w:rsidRPr="0083068A">
        <w:rPr>
          <w:spacing w:val="-2"/>
          <w:w w:val="103"/>
        </w:rPr>
        <w:t>r</w:t>
      </w:r>
      <w:r w:rsidRPr="0083068A">
        <w:rPr>
          <w:w w:val="101"/>
        </w:rPr>
        <w:t>a</w:t>
      </w:r>
      <w:r w:rsidRPr="0083068A">
        <w:rPr>
          <w:spacing w:val="-2"/>
          <w:w w:val="101"/>
        </w:rPr>
        <w:t>t</w:t>
      </w:r>
      <w:r w:rsidRPr="0083068A">
        <w:rPr>
          <w:w w:val="95"/>
        </w:rPr>
        <w:t xml:space="preserve">ed </w:t>
      </w:r>
      <w:r w:rsidRPr="0083068A">
        <w:t>in</w:t>
      </w:r>
      <w:r w:rsidRPr="0083068A">
        <w:rPr>
          <w:spacing w:val="-2"/>
        </w:rPr>
        <w:t>t</w:t>
      </w:r>
      <w:r w:rsidRPr="0083068A">
        <w:t>o</w:t>
      </w:r>
      <w:r w:rsidRPr="0083068A">
        <w:rPr>
          <w:spacing w:val="6"/>
        </w:rPr>
        <w:t xml:space="preserve"> </w:t>
      </w:r>
      <w:r w:rsidRPr="0083068A">
        <w:t>the</w:t>
      </w:r>
      <w:r w:rsidRPr="0083068A">
        <w:rPr>
          <w:spacing w:val="3"/>
        </w:rPr>
        <w:t xml:space="preserve"> </w:t>
      </w:r>
      <w:r w:rsidRPr="0083068A">
        <w:rPr>
          <w:spacing w:val="-2"/>
          <w:w w:val="98"/>
        </w:rPr>
        <w:t>s</w:t>
      </w:r>
      <w:r w:rsidRPr="0083068A">
        <w:rPr>
          <w:w w:val="108"/>
        </w:rPr>
        <w:t>tructu</w:t>
      </w:r>
      <w:r w:rsidRPr="0083068A">
        <w:rPr>
          <w:spacing w:val="-7"/>
          <w:w w:val="108"/>
        </w:rPr>
        <w:t>r</w:t>
      </w:r>
      <w:r w:rsidRPr="0083068A">
        <w:rPr>
          <w:w w:val="94"/>
        </w:rPr>
        <w:t>e.</w:t>
      </w:r>
    </w:p>
    <w:p w14:paraId="548CD243" w14:textId="15A7D7DF" w:rsidR="0071430A" w:rsidRPr="0083068A" w:rsidRDefault="0071430A" w:rsidP="00C108CF">
      <w:pPr>
        <w:pStyle w:val="BodyText"/>
        <w:rPr>
          <w:rFonts w:eastAsia="Calibri"/>
        </w:rPr>
      </w:pPr>
      <w:r w:rsidRPr="0083068A">
        <w:t>The structure may be illuminated at night to assist identification, IALA Guideline 1061 refers</w:t>
      </w:r>
      <w:r w:rsidRPr="0083068A">
        <w:rPr>
          <w:rFonts w:eastAsia="Calibri"/>
        </w:rPr>
        <w:t xml:space="preserve">. </w:t>
      </w:r>
    </w:p>
    <w:p w14:paraId="06E7A023" w14:textId="34CCEF16" w:rsidR="006E167B" w:rsidRPr="0083068A" w:rsidRDefault="006E167B" w:rsidP="006E167B">
      <w:pPr>
        <w:pStyle w:val="Tablecaption"/>
      </w:pPr>
      <w:bookmarkStart w:id="78" w:name="_Toc60914657"/>
      <w:r w:rsidRPr="0083068A">
        <w:t>Description</w:t>
      </w:r>
      <w:r w:rsidRPr="0083068A">
        <w:rPr>
          <w:rFonts w:eastAsia="Arial" w:cs="Arial"/>
          <w:color w:val="000000"/>
          <w:spacing w:val="34"/>
          <w:position w:val="-1"/>
          <w:sz w:val="19"/>
          <w:szCs w:val="19"/>
        </w:rPr>
        <w:t xml:space="preserve"> </w:t>
      </w:r>
      <w:r w:rsidRPr="0083068A">
        <w:t xml:space="preserve">of </w:t>
      </w:r>
      <w:r w:rsidR="00903C36" w:rsidRPr="0083068A">
        <w:t>a Lighthouse</w:t>
      </w:r>
      <w:bookmarkEnd w:id="78"/>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985"/>
        <w:gridCol w:w="7371"/>
      </w:tblGrid>
      <w:tr w:rsidR="0071430A" w:rsidRPr="0083068A" w14:paraId="13D7D9F6" w14:textId="77777777" w:rsidTr="000312F9">
        <w:trPr>
          <w:trHeight w:hRule="exact" w:val="389"/>
        </w:trPr>
        <w:tc>
          <w:tcPr>
            <w:tcW w:w="1985" w:type="dxa"/>
            <w:shd w:val="clear" w:color="auto" w:fill="auto"/>
          </w:tcPr>
          <w:p w14:paraId="396B2809" w14:textId="77777777" w:rsidR="0071430A" w:rsidRPr="0083068A" w:rsidRDefault="0071430A" w:rsidP="000312F9">
            <w:pPr>
              <w:spacing w:before="60" w:after="60"/>
              <w:rPr>
                <w:sz w:val="20"/>
                <w:szCs w:val="20"/>
              </w:rPr>
            </w:pPr>
          </w:p>
        </w:tc>
        <w:tc>
          <w:tcPr>
            <w:tcW w:w="7371" w:type="dxa"/>
            <w:shd w:val="clear" w:color="auto" w:fill="auto"/>
            <w:hideMark/>
          </w:tcPr>
          <w:p w14:paraId="5EEBB6FC" w14:textId="77777777" w:rsidR="0071430A" w:rsidRPr="0083068A" w:rsidRDefault="0071430A" w:rsidP="000312F9">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1C020F44" w14:textId="77777777" w:rsidTr="000312F9">
        <w:trPr>
          <w:trHeight w:hRule="exact" w:val="706"/>
        </w:trPr>
        <w:tc>
          <w:tcPr>
            <w:tcW w:w="1985" w:type="dxa"/>
            <w:shd w:val="clear" w:color="auto" w:fill="auto"/>
          </w:tcPr>
          <w:p w14:paraId="5AD161DF"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3"/>
                <w:sz w:val="20"/>
                <w:szCs w:val="20"/>
              </w:rPr>
              <w:t>our/Shape</w:t>
            </w:r>
          </w:p>
        </w:tc>
        <w:tc>
          <w:tcPr>
            <w:tcW w:w="7371" w:type="dxa"/>
            <w:shd w:val="clear" w:color="auto" w:fill="auto"/>
          </w:tcPr>
          <w:p w14:paraId="2DA487FF" w14:textId="77777777" w:rsidR="0071430A" w:rsidRPr="0083068A" w:rsidRDefault="0071430A" w:rsidP="000312F9">
            <w:pPr>
              <w:spacing w:before="60" w:after="60"/>
              <w:ind w:left="144" w:right="302"/>
              <w:rPr>
                <w:rFonts w:eastAsia="Arial" w:cs="Arial"/>
                <w:color w:val="000000" w:themeColor="text1"/>
                <w:sz w:val="20"/>
                <w:szCs w:val="20"/>
              </w:rPr>
            </w:pPr>
            <w:r w:rsidRPr="0083068A">
              <w:rPr>
                <w:rFonts w:eastAsia="Arial" w:cs="Arial"/>
                <w:color w:val="000000" w:themeColor="text1"/>
                <w:sz w:val="20"/>
                <w:szCs w:val="20"/>
              </w:rPr>
              <w:t xml:space="preserve">Lighthouse </w:t>
            </w:r>
            <w:r w:rsidRPr="0083068A">
              <w:rPr>
                <w:rFonts w:eastAsia="Arial" w:cs="Arial"/>
                <w:color w:val="000000" w:themeColor="text1"/>
                <w:spacing w:val="-2"/>
                <w:sz w:val="20"/>
                <w:szCs w:val="20"/>
              </w:rPr>
              <w:t>s</w:t>
            </w:r>
            <w:r w:rsidRPr="0083068A">
              <w:rPr>
                <w:rFonts w:eastAsia="Arial" w:cs="Arial"/>
                <w:color w:val="000000" w:themeColor="text1"/>
                <w:sz w:val="20"/>
                <w:szCs w:val="20"/>
              </w:rPr>
              <w:t>tructu</w:t>
            </w:r>
            <w:r w:rsidRPr="0083068A">
              <w:rPr>
                <w:rFonts w:eastAsia="Arial" w:cs="Arial"/>
                <w:color w:val="000000" w:themeColor="text1"/>
                <w:spacing w:val="-7"/>
                <w:sz w:val="20"/>
                <w:szCs w:val="20"/>
              </w:rPr>
              <w:t>r</w:t>
            </w:r>
            <w:r w:rsidRPr="0083068A">
              <w:rPr>
                <w:rFonts w:eastAsia="Arial" w:cs="Arial"/>
                <w:color w:val="000000" w:themeColor="text1"/>
                <w:sz w:val="20"/>
                <w:szCs w:val="20"/>
              </w:rPr>
              <w:t>es</w:t>
            </w:r>
            <w:r w:rsidRPr="0083068A">
              <w:rPr>
                <w:rFonts w:eastAsia="Arial" w:cs="Arial"/>
                <w:color w:val="000000" w:themeColor="text1"/>
                <w:spacing w:val="31"/>
                <w:sz w:val="20"/>
                <w:szCs w:val="20"/>
              </w:rPr>
              <w:t xml:space="preserve"> </w:t>
            </w:r>
            <w:r w:rsidRPr="0083068A">
              <w:rPr>
                <w:rFonts w:eastAsia="Arial" w:cs="Arial"/>
                <w:color w:val="000000" w:themeColor="text1"/>
                <w:spacing w:val="-3"/>
                <w:sz w:val="20"/>
                <w:szCs w:val="20"/>
              </w:rPr>
              <w:t>c</w:t>
            </w:r>
            <w:r w:rsidRPr="0083068A">
              <w:rPr>
                <w:rFonts w:eastAsia="Arial" w:cs="Arial"/>
                <w:color w:val="000000" w:themeColor="text1"/>
                <w:sz w:val="20"/>
                <w:szCs w:val="20"/>
              </w:rPr>
              <w:t>an</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 xml:space="preserve">of </w:t>
            </w:r>
            <w:r w:rsidRPr="0083068A">
              <w:rPr>
                <w:rFonts w:eastAsia="Arial" w:cs="Arial"/>
                <w:color w:val="000000" w:themeColor="text1"/>
                <w:w w:val="93"/>
                <w:sz w:val="20"/>
                <w:szCs w:val="20"/>
              </w:rPr>
              <w:t>any</w:t>
            </w:r>
            <w:r w:rsidRPr="0083068A">
              <w:rPr>
                <w:rFonts w:eastAsia="Arial" w:cs="Arial"/>
                <w:color w:val="000000" w:themeColor="text1"/>
                <w:spacing w:val="3"/>
                <w:w w:val="93"/>
                <w:sz w:val="20"/>
                <w:szCs w:val="20"/>
              </w:rPr>
              <w:t xml:space="preserve"> </w:t>
            </w:r>
            <w:r w:rsidRPr="0083068A">
              <w:rPr>
                <w:rFonts w:eastAsia="Arial" w:cs="Arial"/>
                <w:color w:val="000000" w:themeColor="text1"/>
                <w:spacing w:val="-3"/>
                <w:w w:val="98"/>
                <w:sz w:val="20"/>
                <w:szCs w:val="20"/>
              </w:rPr>
              <w:t>c</w:t>
            </w:r>
            <w:r w:rsidRPr="0083068A">
              <w:rPr>
                <w:rFonts w:eastAsia="Arial" w:cs="Arial"/>
                <w:color w:val="000000" w:themeColor="text1"/>
                <w:w w:val="94"/>
                <w:sz w:val="20"/>
                <w:szCs w:val="20"/>
              </w:rPr>
              <w:t>o</w:t>
            </w:r>
            <w:r w:rsidRPr="0083068A">
              <w:rPr>
                <w:rFonts w:eastAsia="Arial" w:cs="Arial"/>
                <w:color w:val="000000" w:themeColor="text1"/>
                <w:spacing w:val="-4"/>
                <w:w w:val="129"/>
                <w:sz w:val="20"/>
                <w:szCs w:val="20"/>
              </w:rPr>
              <w:t>l</w:t>
            </w:r>
            <w:r w:rsidRPr="0083068A">
              <w:rPr>
                <w:rFonts w:eastAsia="Arial" w:cs="Arial"/>
                <w:color w:val="000000" w:themeColor="text1"/>
                <w:w w:val="101"/>
                <w:sz w:val="20"/>
                <w:szCs w:val="20"/>
              </w:rPr>
              <w:t>our,</w:t>
            </w:r>
            <w:r w:rsidRPr="0083068A">
              <w:rPr>
                <w:rFonts w:eastAsia="Arial" w:cs="Arial"/>
                <w:color w:val="000000" w:themeColor="text1"/>
                <w:sz w:val="20"/>
                <w:szCs w:val="20"/>
              </w:rPr>
              <w:t xml:space="preserve"> </w:t>
            </w:r>
            <w:r w:rsidRPr="0083068A">
              <w:rPr>
                <w:rFonts w:eastAsia="Arial" w:cs="Arial"/>
                <w:color w:val="000000" w:themeColor="text1"/>
                <w:w w:val="96"/>
                <w:sz w:val="20"/>
                <w:szCs w:val="20"/>
              </w:rPr>
              <w:t>shape,</w:t>
            </w:r>
            <w:r w:rsidRPr="0083068A">
              <w:rPr>
                <w:rFonts w:eastAsia="Arial" w:cs="Arial"/>
                <w:color w:val="000000" w:themeColor="text1"/>
                <w:spacing w:val="2"/>
                <w:w w:val="9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w w:val="103"/>
                <w:sz w:val="20"/>
                <w:szCs w:val="20"/>
              </w:rPr>
              <w:t>ma</w:t>
            </w:r>
            <w:r w:rsidRPr="0083068A">
              <w:rPr>
                <w:rFonts w:eastAsia="Arial" w:cs="Arial"/>
                <w:color w:val="000000" w:themeColor="text1"/>
                <w:spacing w:val="-2"/>
                <w:w w:val="103"/>
                <w:sz w:val="20"/>
                <w:szCs w:val="20"/>
              </w:rPr>
              <w:t>t</w:t>
            </w:r>
            <w:r w:rsidRPr="0083068A">
              <w:rPr>
                <w:rFonts w:eastAsia="Arial" w:cs="Arial"/>
                <w:color w:val="000000" w:themeColor="text1"/>
                <w:w w:val="105"/>
                <w:sz w:val="20"/>
                <w:szCs w:val="20"/>
              </w:rPr>
              <w:t xml:space="preserve">erial </w:t>
            </w:r>
            <w:r w:rsidRPr="0083068A">
              <w:rPr>
                <w:rFonts w:eastAsia="Arial" w:cs="Arial"/>
                <w:color w:val="000000" w:themeColor="text1"/>
                <w:sz w:val="20"/>
                <w:szCs w:val="20"/>
              </w:rPr>
              <w:t>gene</w:t>
            </w:r>
            <w:r w:rsidRPr="0083068A">
              <w:rPr>
                <w:rFonts w:eastAsia="Arial" w:cs="Arial"/>
                <w:color w:val="000000" w:themeColor="text1"/>
                <w:spacing w:val="-2"/>
                <w:sz w:val="20"/>
                <w:szCs w:val="20"/>
              </w:rPr>
              <w:t>r</w:t>
            </w:r>
            <w:r w:rsidRPr="0083068A">
              <w:rPr>
                <w:rFonts w:eastAsia="Arial" w:cs="Arial"/>
                <w:color w:val="000000" w:themeColor="text1"/>
                <w:sz w:val="20"/>
                <w:szCs w:val="20"/>
              </w:rPr>
              <w:t>al</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97"/>
                <w:sz w:val="20"/>
                <w:szCs w:val="20"/>
              </w:rPr>
              <w:t>designed</w:t>
            </w:r>
            <w:r w:rsidRPr="0083068A">
              <w:rPr>
                <w:rFonts w:eastAsia="Arial" w:cs="Arial"/>
                <w:color w:val="000000" w:themeColor="text1"/>
                <w:spacing w:val="1"/>
                <w:w w:val="97"/>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p</w:t>
            </w:r>
            <w:r w:rsidRPr="0083068A">
              <w:rPr>
                <w:rFonts w:eastAsia="Arial" w:cs="Arial"/>
                <w:color w:val="000000" w:themeColor="text1"/>
                <w:spacing w:val="-6"/>
                <w:sz w:val="20"/>
                <w:szCs w:val="20"/>
              </w:rPr>
              <w:t>r</w:t>
            </w:r>
            <w:r w:rsidRPr="0083068A">
              <w:rPr>
                <w:rFonts w:eastAsia="Arial" w:cs="Arial"/>
                <w:color w:val="000000" w:themeColor="text1"/>
                <w:spacing w:val="-2"/>
                <w:sz w:val="20"/>
                <w:szCs w:val="20"/>
              </w:rPr>
              <w:t>o</w:t>
            </w:r>
            <w:r w:rsidRPr="0083068A">
              <w:rPr>
                <w:rFonts w:eastAsia="Arial" w:cs="Arial"/>
                <w:color w:val="000000" w:themeColor="text1"/>
                <w:sz w:val="20"/>
                <w:szCs w:val="20"/>
              </w:rPr>
              <w:t>vide</w:t>
            </w:r>
            <w:r w:rsidRPr="0083068A">
              <w:rPr>
                <w:rFonts w:eastAsia="Arial" w:cs="Arial"/>
                <w:color w:val="000000" w:themeColor="text1"/>
                <w:spacing w:val="-16"/>
                <w:sz w:val="20"/>
                <w:szCs w:val="20"/>
              </w:rPr>
              <w:t xml:space="preserve"> </w:t>
            </w:r>
            <w:r w:rsidRPr="0083068A">
              <w:rPr>
                <w:rFonts w:eastAsia="Arial" w:cs="Arial"/>
                <w:color w:val="000000" w:themeColor="text1"/>
                <w:sz w:val="20"/>
                <w:szCs w:val="20"/>
              </w:rPr>
              <w:t>a di</w:t>
            </w:r>
            <w:r w:rsidRPr="0083068A">
              <w:rPr>
                <w:rFonts w:eastAsia="Arial" w:cs="Arial"/>
                <w:color w:val="000000" w:themeColor="text1"/>
                <w:spacing w:val="-2"/>
                <w:sz w:val="20"/>
                <w:szCs w:val="20"/>
              </w:rPr>
              <w:t>s</w:t>
            </w:r>
            <w:r w:rsidRPr="0083068A">
              <w:rPr>
                <w:rFonts w:eastAsia="Arial" w:cs="Arial"/>
                <w:color w:val="000000" w:themeColor="text1"/>
                <w:sz w:val="20"/>
                <w:szCs w:val="20"/>
              </w:rPr>
              <w:t>tincti</w:t>
            </w:r>
            <w:r w:rsidRPr="0083068A">
              <w:rPr>
                <w:rFonts w:eastAsia="Arial" w:cs="Arial"/>
                <w:color w:val="000000" w:themeColor="text1"/>
                <w:spacing w:val="-2"/>
                <w:sz w:val="20"/>
                <w:szCs w:val="20"/>
              </w:rPr>
              <w:t>v</w:t>
            </w:r>
            <w:r w:rsidRPr="0083068A">
              <w:rPr>
                <w:rFonts w:eastAsia="Arial" w:cs="Arial"/>
                <w:color w:val="000000" w:themeColor="text1"/>
                <w:sz w:val="20"/>
                <w:szCs w:val="20"/>
              </w:rPr>
              <w:t>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daymark.</w:t>
            </w:r>
          </w:p>
        </w:tc>
      </w:tr>
      <w:tr w:rsidR="0071430A" w:rsidRPr="0083068A" w14:paraId="0CF5C57D" w14:textId="77777777" w:rsidTr="000312F9">
        <w:trPr>
          <w:trHeight w:val="321"/>
        </w:trPr>
        <w:tc>
          <w:tcPr>
            <w:tcW w:w="9356" w:type="dxa"/>
            <w:gridSpan w:val="2"/>
            <w:shd w:val="clear" w:color="auto" w:fill="auto"/>
            <w:hideMark/>
          </w:tcPr>
          <w:p w14:paraId="16105E13" w14:textId="77777777" w:rsidR="0071430A" w:rsidRPr="0083068A" w:rsidRDefault="0071430A" w:rsidP="000312F9">
            <w:pPr>
              <w:spacing w:before="60" w:after="60"/>
              <w:ind w:left="142"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83068A" w14:paraId="654C6333" w14:textId="77777777" w:rsidTr="000312F9">
        <w:trPr>
          <w:trHeight w:hRule="exact" w:val="339"/>
        </w:trPr>
        <w:tc>
          <w:tcPr>
            <w:tcW w:w="1985" w:type="dxa"/>
            <w:shd w:val="clear" w:color="auto" w:fill="auto"/>
            <w:hideMark/>
          </w:tcPr>
          <w:p w14:paraId="4BA603EE"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371" w:type="dxa"/>
            <w:shd w:val="clear" w:color="auto" w:fill="auto"/>
            <w:hideMark/>
          </w:tcPr>
          <w:p w14:paraId="3AF1B227" w14:textId="77777777" w:rsidR="0071430A" w:rsidRPr="0083068A" w:rsidRDefault="0071430A" w:rsidP="000312F9">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18"/>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w:t>
            </w:r>
            <w:r w:rsidRPr="0083068A">
              <w:rPr>
                <w:rFonts w:eastAsia="Arial" w:cs="Arial"/>
                <w:color w:val="000000" w:themeColor="text1"/>
                <w:spacing w:val="-6"/>
                <w:sz w:val="20"/>
                <w:szCs w:val="20"/>
              </w:rPr>
              <w:t>r</w:t>
            </w:r>
            <w:r w:rsidRPr="0083068A">
              <w:rPr>
                <w:rFonts w:eastAsia="Arial" w:cs="Arial"/>
                <w:color w:val="000000" w:themeColor="text1"/>
                <w:sz w:val="20"/>
                <w:szCs w:val="20"/>
              </w:rPr>
              <w:t>een</w:t>
            </w:r>
          </w:p>
        </w:tc>
      </w:tr>
      <w:tr w:rsidR="0071430A" w:rsidRPr="0083068A" w14:paraId="22D0AB1B" w14:textId="77777777" w:rsidTr="000312F9">
        <w:trPr>
          <w:trHeight w:hRule="exact" w:val="703"/>
        </w:trPr>
        <w:tc>
          <w:tcPr>
            <w:tcW w:w="1985" w:type="dxa"/>
            <w:shd w:val="clear" w:color="auto" w:fill="auto"/>
          </w:tcPr>
          <w:p w14:paraId="3E867DFC" w14:textId="77777777" w:rsidR="0071430A" w:rsidRPr="0083068A" w:rsidRDefault="0071430A" w:rsidP="000312F9">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lastRenderedPageBreak/>
              <w:t>Rhythm</w:t>
            </w:r>
          </w:p>
        </w:tc>
        <w:tc>
          <w:tcPr>
            <w:tcW w:w="7371" w:type="dxa"/>
            <w:shd w:val="clear" w:color="auto" w:fill="auto"/>
            <w:hideMark/>
          </w:tcPr>
          <w:p w14:paraId="489BF9F3" w14:textId="77777777" w:rsidR="0071430A" w:rsidRPr="0083068A" w:rsidRDefault="0071430A" w:rsidP="000312F9">
            <w:pPr>
              <w:spacing w:before="60" w:after="60"/>
              <w:ind w:left="144" w:right="-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7"/>
                <w:w w:val="92"/>
                <w:sz w:val="20"/>
                <w:szCs w:val="20"/>
              </w:rPr>
              <w:t xml:space="preserve"> </w:t>
            </w:r>
            <w:r w:rsidRPr="0083068A">
              <w:rPr>
                <w:rFonts w:eastAsia="Arial" w:cs="Arial"/>
                <w:color w:val="000000" w:themeColor="text1"/>
                <w:sz w:val="20"/>
                <w:szCs w:val="20"/>
              </w:rPr>
              <w:t>number</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of</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flashes,</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isophase</w:t>
            </w:r>
            <w:r w:rsidRPr="0083068A">
              <w:rPr>
                <w:rFonts w:eastAsia="Arial" w:cs="Arial"/>
                <w:color w:val="000000" w:themeColor="text1"/>
                <w:spacing w:val="-19"/>
                <w:sz w:val="20"/>
                <w:szCs w:val="20"/>
              </w:rPr>
              <w:t xml:space="preserve"> </w:t>
            </w:r>
            <w:r w:rsidRPr="0083068A">
              <w:rPr>
                <w:rFonts w:eastAsia="Arial" w:cs="Arial"/>
                <w:color w:val="000000" w:themeColor="text1"/>
                <w:w w:val="105"/>
                <w:sz w:val="20"/>
                <w:szCs w:val="20"/>
              </w:rPr>
              <w:t xml:space="preserve">or </w:t>
            </w:r>
            <w:r w:rsidRPr="0083068A">
              <w:rPr>
                <w:rFonts w:eastAsia="Arial" w:cs="Arial"/>
                <w:color w:val="000000" w:themeColor="text1"/>
                <w:sz w:val="20"/>
                <w:szCs w:val="20"/>
              </w:rPr>
              <w:t>o</w:t>
            </w:r>
            <w:r w:rsidRPr="0083068A">
              <w:rPr>
                <w:rFonts w:eastAsia="Arial" w:cs="Arial"/>
                <w:color w:val="000000" w:themeColor="text1"/>
                <w:spacing w:val="-3"/>
                <w:sz w:val="20"/>
                <w:szCs w:val="20"/>
              </w:rPr>
              <w:t>c</w:t>
            </w:r>
            <w:r w:rsidRPr="0083068A">
              <w:rPr>
                <w:rFonts w:eastAsia="Arial" w:cs="Arial"/>
                <w:color w:val="000000" w:themeColor="text1"/>
                <w:sz w:val="20"/>
                <w:szCs w:val="20"/>
              </w:rPr>
              <w:t>culting</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as</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sz w:val="20"/>
                <w:szCs w:val="20"/>
              </w:rPr>
              <w:t>opria</w:t>
            </w:r>
            <w:r w:rsidRPr="0083068A">
              <w:rPr>
                <w:rFonts w:eastAsia="Arial" w:cs="Arial"/>
                <w:color w:val="000000" w:themeColor="text1"/>
                <w:spacing w:val="-2"/>
                <w:sz w:val="20"/>
                <w:szCs w:val="20"/>
              </w:rPr>
              <w:t>t</w:t>
            </w:r>
            <w:r w:rsidRPr="0083068A">
              <w:rPr>
                <w:rFonts w:eastAsia="Arial" w:cs="Arial"/>
                <w:color w:val="000000" w:themeColor="text1"/>
                <w:sz w:val="20"/>
                <w:szCs w:val="20"/>
              </w:rPr>
              <w:t>e,</w:t>
            </w:r>
            <w:r w:rsidRPr="0083068A">
              <w:rPr>
                <w:rFonts w:eastAsia="Arial" w:cs="Arial"/>
                <w:color w:val="000000" w:themeColor="text1"/>
                <w:spacing w:val="-8"/>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4"/>
                <w:sz w:val="20"/>
                <w:szCs w:val="20"/>
              </w:rPr>
              <w:t xml:space="preserve"> </w:t>
            </w:r>
            <w:r w:rsidRPr="0083068A">
              <w:rPr>
                <w:rFonts w:eastAsia="Arial" w:cs="Arial"/>
                <w:color w:val="000000" w:themeColor="text1"/>
                <w:w w:val="109"/>
                <w:sz w:val="20"/>
                <w:szCs w:val="20"/>
              </w:rPr>
              <w:t>al</w:t>
            </w:r>
            <w:r w:rsidRPr="0083068A">
              <w:rPr>
                <w:rFonts w:eastAsia="Arial" w:cs="Arial"/>
                <w:color w:val="000000" w:themeColor="text1"/>
                <w:spacing w:val="-4"/>
                <w:w w:val="109"/>
                <w:sz w:val="20"/>
                <w:szCs w:val="20"/>
              </w:rPr>
              <w:t>l</w:t>
            </w:r>
            <w:r w:rsidRPr="0083068A">
              <w:rPr>
                <w:rFonts w:eastAsia="Arial" w:cs="Arial"/>
                <w:color w:val="000000" w:themeColor="text1"/>
                <w:w w:val="96"/>
                <w:sz w:val="20"/>
                <w:szCs w:val="20"/>
              </w:rPr>
              <w:t xml:space="preserve">ow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pacing w:val="-2"/>
                <w:sz w:val="20"/>
                <w:szCs w:val="20"/>
              </w:rPr>
              <w:t>t</w:t>
            </w:r>
            <w:r w:rsidRPr="0083068A">
              <w:rPr>
                <w:rFonts w:eastAsia="Arial" w:cs="Arial"/>
                <w:color w:val="000000" w:themeColor="text1"/>
                <w:sz w:val="20"/>
                <w:szCs w:val="20"/>
              </w:rPr>
              <w:t>o</w:t>
            </w:r>
            <w:r w:rsidRPr="0083068A">
              <w:rPr>
                <w:rFonts w:eastAsia="Arial" w:cs="Arial"/>
                <w:color w:val="000000" w:themeColor="text1"/>
                <w:spacing w:val="2"/>
                <w:sz w:val="20"/>
                <w:szCs w:val="20"/>
              </w:rPr>
              <w:t xml:space="preserve"> </w:t>
            </w:r>
            <w:r w:rsidRPr="0083068A">
              <w:rPr>
                <w:rFonts w:eastAsia="Arial" w:cs="Arial"/>
                <w:color w:val="000000" w:themeColor="text1"/>
                <w:sz w:val="20"/>
                <w:szCs w:val="20"/>
              </w:rPr>
              <w:t>be</w:t>
            </w:r>
            <w:r w:rsidRPr="0083068A">
              <w:rPr>
                <w:rFonts w:eastAsia="Arial" w:cs="Arial"/>
                <w:color w:val="000000" w:themeColor="text1"/>
                <w:spacing w:val="-10"/>
                <w:sz w:val="20"/>
                <w:szCs w:val="20"/>
              </w:rPr>
              <w:t xml:space="preserve"> </w:t>
            </w:r>
            <w:r w:rsidRPr="0083068A">
              <w:rPr>
                <w:rFonts w:eastAsia="Arial" w:cs="Arial"/>
                <w:color w:val="000000" w:themeColor="text1"/>
                <w:spacing w:val="-6"/>
                <w:sz w:val="20"/>
                <w:szCs w:val="20"/>
              </w:rPr>
              <w:t>r</w:t>
            </w:r>
            <w:r w:rsidRPr="0083068A">
              <w:rPr>
                <w:rFonts w:eastAsia="Arial" w:cs="Arial"/>
                <w:color w:val="000000" w:themeColor="text1"/>
                <w:sz w:val="20"/>
                <w:szCs w:val="20"/>
              </w:rPr>
              <w:t>eadi</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r w:rsidRPr="0083068A">
              <w:rPr>
                <w:rFonts w:eastAsia="Arial" w:cs="Arial"/>
                <w:color w:val="000000" w:themeColor="text1"/>
                <w:spacing w:val="1"/>
                <w:sz w:val="20"/>
                <w:szCs w:val="20"/>
              </w:rPr>
              <w:t xml:space="preserve"> </w:t>
            </w:r>
            <w:r w:rsidRPr="0083068A">
              <w:rPr>
                <w:rFonts w:eastAsia="Arial" w:cs="Arial"/>
                <w:color w:val="000000" w:themeColor="text1"/>
                <w:w w:val="102"/>
                <w:sz w:val="20"/>
                <w:szCs w:val="20"/>
              </w:rPr>
              <w:t>identifiab</w:t>
            </w:r>
            <w:r w:rsidRPr="0083068A">
              <w:rPr>
                <w:rFonts w:eastAsia="Arial" w:cs="Arial"/>
                <w:color w:val="000000" w:themeColor="text1"/>
                <w:spacing w:val="-5"/>
                <w:w w:val="102"/>
                <w:sz w:val="20"/>
                <w:szCs w:val="20"/>
              </w:rPr>
              <w:t>l</w:t>
            </w:r>
            <w:r w:rsidRPr="0083068A">
              <w:rPr>
                <w:rFonts w:eastAsia="Arial" w:cs="Arial"/>
                <w:color w:val="000000" w:themeColor="text1"/>
                <w:w w:val="94"/>
                <w:sz w:val="20"/>
                <w:szCs w:val="20"/>
              </w:rPr>
              <w:t>e.</w:t>
            </w:r>
          </w:p>
        </w:tc>
      </w:tr>
      <w:tr w:rsidR="0071430A" w:rsidRPr="0083068A" w14:paraId="27DBB345" w14:textId="77777777" w:rsidTr="000312F9">
        <w:tblPrEx>
          <w:tblCellMar>
            <w:left w:w="108" w:type="dxa"/>
            <w:right w:w="108" w:type="dxa"/>
          </w:tblCellMar>
          <w:tblLook w:val="04A0" w:firstRow="1" w:lastRow="0" w:firstColumn="1" w:lastColumn="0" w:noHBand="0" w:noVBand="1"/>
        </w:tblPrEx>
        <w:tc>
          <w:tcPr>
            <w:tcW w:w="1985" w:type="dxa"/>
            <w:vMerge w:val="restart"/>
            <w:shd w:val="clear" w:color="auto" w:fill="auto"/>
          </w:tcPr>
          <w:p w14:paraId="3A40FDC1"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7371" w:type="dxa"/>
            <w:shd w:val="clear" w:color="auto" w:fill="auto"/>
          </w:tcPr>
          <w:p w14:paraId="6A53B1DF"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w:t>
            </w:r>
          </w:p>
        </w:tc>
      </w:tr>
      <w:tr w:rsidR="0071430A" w:rsidRPr="0083068A" w14:paraId="550B1F4A" w14:textId="77777777" w:rsidTr="000312F9">
        <w:tblPrEx>
          <w:tblCellMar>
            <w:left w:w="108" w:type="dxa"/>
            <w:right w:w="108" w:type="dxa"/>
          </w:tblCellMar>
          <w:tblLook w:val="04A0" w:firstRow="1" w:lastRow="0" w:firstColumn="1" w:lastColumn="0" w:noHBand="0" w:noVBand="1"/>
        </w:tblPrEx>
        <w:tc>
          <w:tcPr>
            <w:tcW w:w="1985" w:type="dxa"/>
            <w:vMerge/>
            <w:shd w:val="clear" w:color="auto" w:fill="auto"/>
          </w:tcPr>
          <w:p w14:paraId="32793030" w14:textId="77777777" w:rsidR="0071430A" w:rsidRPr="0083068A" w:rsidRDefault="0071430A" w:rsidP="000312F9">
            <w:pPr>
              <w:widowControl w:val="0"/>
              <w:spacing w:before="60" w:after="60"/>
              <w:rPr>
                <w:rFonts w:eastAsia="Calibri" w:cs="Arial"/>
                <w:b/>
                <w:bCs/>
                <w:color w:val="000000" w:themeColor="text1"/>
                <w:sz w:val="20"/>
                <w:szCs w:val="20"/>
              </w:rPr>
            </w:pPr>
          </w:p>
        </w:tc>
        <w:tc>
          <w:tcPr>
            <w:tcW w:w="7371" w:type="dxa"/>
            <w:shd w:val="clear" w:color="auto" w:fill="auto"/>
          </w:tcPr>
          <w:p w14:paraId="6E3A7E4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6BC4E66" w14:textId="27566E2F" w:rsidR="0071430A" w:rsidRPr="0083068A" w:rsidRDefault="0071430A" w:rsidP="000312F9">
      <w:pPr>
        <w:pStyle w:val="Heading4"/>
        <w:rPr>
          <w:w w:val="95"/>
        </w:rPr>
      </w:pPr>
      <w:r w:rsidRPr="0083068A">
        <w:rPr>
          <w:w w:val="95"/>
        </w:rPr>
        <w:t>Visual depiction</w:t>
      </w:r>
    </w:p>
    <w:p w14:paraId="211863D7" w14:textId="2044C307" w:rsidR="0071430A" w:rsidRPr="0083068A" w:rsidRDefault="0071430A" w:rsidP="00903C36">
      <w:pPr>
        <w:jc w:val="center"/>
        <w:rPr>
          <w:rFonts w:eastAsia="Arial" w:cs="Arial"/>
          <w:b/>
          <w:bCs/>
          <w:color w:val="000000" w:themeColor="text1"/>
          <w:position w:val="-1"/>
          <w:sz w:val="19"/>
          <w:szCs w:val="19"/>
        </w:rPr>
      </w:pPr>
      <w:r w:rsidRPr="0083068A">
        <w:rPr>
          <w:rFonts w:eastAsia="Calibri" w:cs="Arial"/>
          <w:noProof/>
          <w:lang w:eastAsia="ja-JP"/>
        </w:rPr>
        <w:drawing>
          <wp:inline distT="0" distB="0" distL="0" distR="0" wp14:anchorId="3380D791" wp14:editId="70DAB1E9">
            <wp:extent cx="2445689" cy="2812256"/>
            <wp:effectExtent l="0" t="0" r="0" b="7620"/>
            <wp:docPr id="7219" name="Picture 7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59432" cy="2828059"/>
                    </a:xfrm>
                    <a:prstGeom prst="rect">
                      <a:avLst/>
                    </a:prstGeom>
                  </pic:spPr>
                </pic:pic>
              </a:graphicData>
            </a:graphic>
          </wp:inline>
        </w:drawing>
      </w:r>
    </w:p>
    <w:p w14:paraId="08FAB272" w14:textId="3162BC9B" w:rsidR="006E167B" w:rsidRPr="0083068A" w:rsidRDefault="00903C36" w:rsidP="0071430A">
      <w:pPr>
        <w:pStyle w:val="Figurecaption"/>
        <w:spacing w:before="0"/>
        <w:jc w:val="center"/>
        <w:rPr>
          <w:rFonts w:eastAsia="Arial" w:cs="Arial"/>
          <w:color w:val="000000" w:themeColor="text1"/>
          <w:position w:val="-1"/>
          <w:sz w:val="19"/>
          <w:szCs w:val="19"/>
        </w:rPr>
      </w:pPr>
      <w:bookmarkStart w:id="79" w:name="_Toc60915182"/>
      <w:r w:rsidRPr="0083068A">
        <w:t>Visual depiction of a Lighthouse</w:t>
      </w:r>
      <w:bookmarkEnd w:id="79"/>
    </w:p>
    <w:p w14:paraId="3FBAFF34" w14:textId="77777777" w:rsidR="0071430A" w:rsidRPr="0083068A" w:rsidRDefault="0071430A" w:rsidP="0022391E">
      <w:pPr>
        <w:pStyle w:val="Heading3"/>
      </w:pPr>
      <w:bookmarkStart w:id="80" w:name="_Toc60914834"/>
      <w:r w:rsidRPr="0083068A">
        <w:t>Leading Lines/Ranges</w:t>
      </w:r>
      <w:bookmarkEnd w:id="80"/>
      <w:r w:rsidRPr="0083068A">
        <w:t xml:space="preserve"> </w:t>
      </w:r>
    </w:p>
    <w:p w14:paraId="03DD4E67" w14:textId="77777777" w:rsidR="0071430A" w:rsidRPr="0083068A" w:rsidRDefault="0071430A" w:rsidP="000312F9">
      <w:pPr>
        <w:pStyle w:val="Heading4"/>
        <w:rPr>
          <w:w w:val="95"/>
        </w:rPr>
      </w:pPr>
      <w:r w:rsidRPr="0083068A">
        <w:rPr>
          <w:w w:val="95"/>
        </w:rPr>
        <w:t>Definition of Leading Lines/Ranges</w:t>
      </w:r>
    </w:p>
    <w:p w14:paraId="5C157718" w14:textId="77777777" w:rsidR="0071430A" w:rsidRPr="0083068A" w:rsidRDefault="0071430A" w:rsidP="00C108CF">
      <w:pPr>
        <w:pStyle w:val="BodyText"/>
      </w:pPr>
      <w:r w:rsidRPr="0083068A">
        <w:t>A</w:t>
      </w:r>
      <w:r w:rsidRPr="0083068A">
        <w:rPr>
          <w:spacing w:val="-13"/>
        </w:rPr>
        <w:t xml:space="preserve"> </w:t>
      </w:r>
      <w:r w:rsidRPr="0083068A">
        <w:t>group of</w:t>
      </w:r>
      <w:r w:rsidRPr="0083068A">
        <w:rPr>
          <w:spacing w:val="-2"/>
        </w:rPr>
        <w:t xml:space="preserve"> </w:t>
      </w:r>
      <w:r w:rsidRPr="0083068A">
        <w:t>two or</w:t>
      </w:r>
      <w:r w:rsidRPr="0083068A">
        <w:rPr>
          <w:spacing w:val="8"/>
        </w:rPr>
        <w:t xml:space="preserve"> </w:t>
      </w:r>
      <w:r w:rsidRPr="0083068A">
        <w:t>more</w:t>
      </w:r>
      <w:r w:rsidRPr="0083068A">
        <w:rPr>
          <w:spacing w:val="9"/>
        </w:rPr>
        <w:t xml:space="preserve"> </w:t>
      </w:r>
      <w:r w:rsidRPr="0083068A">
        <w:t>marks</w:t>
      </w:r>
      <w:r w:rsidRPr="0083068A">
        <w:rPr>
          <w:spacing w:val="21"/>
        </w:rPr>
        <w:t xml:space="preserve"> </w:t>
      </w:r>
      <w:r w:rsidRPr="0083068A">
        <w:t>or</w:t>
      </w:r>
      <w:r w:rsidRPr="0083068A">
        <w:rPr>
          <w:spacing w:val="8"/>
        </w:rPr>
        <w:t xml:space="preserve"> </w:t>
      </w:r>
      <w:r w:rsidRPr="0083068A">
        <w:t>lights,</w:t>
      </w:r>
      <w:r w:rsidRPr="0083068A">
        <w:rPr>
          <w:spacing w:val="16"/>
        </w:rPr>
        <w:t xml:space="preserve"> </w:t>
      </w:r>
      <w:r w:rsidRPr="0083068A">
        <w:rPr>
          <w:w w:val="103"/>
        </w:rPr>
        <w:t>in</w:t>
      </w:r>
      <w:r w:rsidRPr="0083068A">
        <w:t xml:space="preserve"> the</w:t>
      </w:r>
      <w:r w:rsidRPr="0083068A">
        <w:rPr>
          <w:spacing w:val="3"/>
        </w:rPr>
        <w:t xml:space="preserve"> </w:t>
      </w:r>
      <w:r w:rsidRPr="0083068A">
        <w:t>same</w:t>
      </w:r>
      <w:r w:rsidRPr="0083068A">
        <w:rPr>
          <w:spacing w:val="-9"/>
        </w:rPr>
        <w:t xml:space="preserve"> </w:t>
      </w:r>
      <w:r w:rsidRPr="0083068A">
        <w:t>vertical</w:t>
      </w:r>
      <w:r w:rsidRPr="0083068A">
        <w:rPr>
          <w:spacing w:val="12"/>
        </w:rPr>
        <w:t xml:space="preserve"> </w:t>
      </w:r>
      <w:r w:rsidRPr="0083068A">
        <w:t>plane</w:t>
      </w:r>
      <w:r w:rsidRPr="0083068A">
        <w:rPr>
          <w:spacing w:val="-5"/>
        </w:rPr>
        <w:t xml:space="preserve"> </w:t>
      </w:r>
      <w:r w:rsidRPr="0083068A">
        <w:t>such</w:t>
      </w:r>
      <w:r w:rsidRPr="0083068A">
        <w:rPr>
          <w:spacing w:val="-4"/>
        </w:rPr>
        <w:t xml:space="preserve"> </w:t>
      </w:r>
      <w:r w:rsidRPr="0083068A">
        <w:t>that</w:t>
      </w:r>
      <w:r w:rsidRPr="0083068A">
        <w:rPr>
          <w:spacing w:val="9"/>
        </w:rPr>
        <w:t xml:space="preserve"> </w:t>
      </w:r>
      <w:r w:rsidRPr="0083068A">
        <w:rPr>
          <w:w w:val="101"/>
        </w:rPr>
        <w:t xml:space="preserve">the </w:t>
      </w:r>
      <w:r w:rsidRPr="0083068A">
        <w:t>navigator</w:t>
      </w:r>
      <w:r w:rsidRPr="0083068A">
        <w:rPr>
          <w:spacing w:val="-8"/>
        </w:rPr>
        <w:t xml:space="preserve"> </w:t>
      </w:r>
      <w:r w:rsidRPr="0083068A">
        <w:t>can</w:t>
      </w:r>
      <w:r w:rsidRPr="0083068A">
        <w:rPr>
          <w:spacing w:val="-9"/>
        </w:rPr>
        <w:t xml:space="preserve"> </w:t>
      </w:r>
      <w:r w:rsidRPr="0083068A">
        <w:t>follow</w:t>
      </w:r>
      <w:r w:rsidRPr="0083068A">
        <w:rPr>
          <w:spacing w:val="15"/>
        </w:rPr>
        <w:t xml:space="preserve"> </w:t>
      </w:r>
      <w:r w:rsidRPr="0083068A">
        <w:t>the</w:t>
      </w:r>
      <w:r w:rsidRPr="0083068A">
        <w:rPr>
          <w:spacing w:val="3"/>
        </w:rPr>
        <w:t xml:space="preserve"> </w:t>
      </w:r>
      <w:r w:rsidRPr="0083068A">
        <w:t>leading</w:t>
      </w:r>
      <w:r w:rsidRPr="0083068A">
        <w:rPr>
          <w:spacing w:val="-6"/>
        </w:rPr>
        <w:t xml:space="preserve"> </w:t>
      </w:r>
      <w:r w:rsidRPr="0083068A">
        <w:t>line</w:t>
      </w:r>
      <w:r w:rsidRPr="0083068A">
        <w:rPr>
          <w:spacing w:val="9"/>
        </w:rPr>
        <w:t xml:space="preserve"> </w:t>
      </w:r>
      <w:r w:rsidRPr="0083068A">
        <w:t>on</w:t>
      </w:r>
      <w:r w:rsidRPr="0083068A">
        <w:rPr>
          <w:spacing w:val="-6"/>
        </w:rPr>
        <w:t xml:space="preserve"> </w:t>
      </w:r>
      <w:r w:rsidRPr="0083068A">
        <w:rPr>
          <w:w w:val="101"/>
        </w:rPr>
        <w:t xml:space="preserve">the </w:t>
      </w:r>
      <w:r w:rsidRPr="0083068A">
        <w:t>same</w:t>
      </w:r>
      <w:r w:rsidRPr="0083068A">
        <w:rPr>
          <w:spacing w:val="-9"/>
        </w:rPr>
        <w:t xml:space="preserve"> </w:t>
      </w:r>
      <w:r w:rsidRPr="0083068A">
        <w:t>bearing.</w:t>
      </w:r>
    </w:p>
    <w:p w14:paraId="3E86BDF8" w14:textId="77777777" w:rsidR="0071430A" w:rsidRPr="0083068A" w:rsidRDefault="0071430A" w:rsidP="000312F9">
      <w:pPr>
        <w:pStyle w:val="Heading4"/>
        <w:rPr>
          <w:w w:val="95"/>
        </w:rPr>
      </w:pPr>
      <w:r w:rsidRPr="0083068A">
        <w:rPr>
          <w:w w:val="95"/>
        </w:rPr>
        <w:t>Description of Leading Lines</w:t>
      </w:r>
    </w:p>
    <w:p w14:paraId="52329C4C" w14:textId="446FDF6E" w:rsidR="0071430A" w:rsidRPr="0083068A" w:rsidRDefault="0071430A" w:rsidP="00C108CF">
      <w:pPr>
        <w:pStyle w:val="BodyText"/>
        <w:rPr>
          <w:w w:val="104"/>
        </w:rPr>
      </w:pPr>
      <w:r w:rsidRPr="0083068A">
        <w:t>Leading</w:t>
      </w:r>
      <w:r w:rsidRPr="0083068A">
        <w:rPr>
          <w:spacing w:val="-14"/>
        </w:rPr>
        <w:t xml:space="preserve"> </w:t>
      </w:r>
      <w:r w:rsidRPr="0083068A">
        <w:t>Line structures</w:t>
      </w:r>
      <w:r w:rsidRPr="0083068A">
        <w:rPr>
          <w:spacing w:val="33"/>
        </w:rPr>
        <w:t xml:space="preserve"> </w:t>
      </w:r>
      <w:r w:rsidRPr="0083068A">
        <w:t>can</w:t>
      </w:r>
      <w:r w:rsidRPr="0083068A">
        <w:rPr>
          <w:spacing w:val="-9"/>
        </w:rPr>
        <w:t xml:space="preserve"> </w:t>
      </w:r>
      <w:r w:rsidRPr="0083068A">
        <w:t>be</w:t>
      </w:r>
      <w:r w:rsidRPr="0083068A">
        <w:rPr>
          <w:spacing w:val="-11"/>
        </w:rPr>
        <w:t xml:space="preserve"> </w:t>
      </w:r>
      <w:r w:rsidRPr="0083068A">
        <w:rPr>
          <w:w w:val="93"/>
        </w:rPr>
        <w:t>any</w:t>
      </w:r>
      <w:r w:rsidRPr="0083068A">
        <w:rPr>
          <w:spacing w:val="4"/>
          <w:w w:val="93"/>
        </w:rPr>
        <w:t xml:space="preserve"> </w:t>
      </w:r>
      <w:r w:rsidRPr="0083068A">
        <w:rPr>
          <w:w w:val="102"/>
        </w:rPr>
        <w:t xml:space="preserve">colour </w:t>
      </w:r>
      <w:r w:rsidRPr="0083068A">
        <w:t>or</w:t>
      </w:r>
      <w:r w:rsidRPr="0083068A">
        <w:rPr>
          <w:spacing w:val="8"/>
        </w:rPr>
        <w:t xml:space="preserve"> </w:t>
      </w:r>
      <w:r w:rsidRPr="0083068A">
        <w:t>shape</w:t>
      </w:r>
      <w:r w:rsidRPr="0083068A">
        <w:rPr>
          <w:spacing w:val="-21"/>
        </w:rPr>
        <w:t xml:space="preserve"> </w:t>
      </w:r>
      <w:r w:rsidRPr="0083068A">
        <w:t>that</w:t>
      </w:r>
      <w:r w:rsidRPr="0083068A">
        <w:rPr>
          <w:spacing w:val="9"/>
        </w:rPr>
        <w:t xml:space="preserve"> </w:t>
      </w:r>
      <w:r w:rsidRPr="0083068A">
        <w:t>provides</w:t>
      </w:r>
      <w:r w:rsidRPr="0083068A">
        <w:rPr>
          <w:spacing w:val="-14"/>
        </w:rPr>
        <w:t xml:space="preserve"> </w:t>
      </w:r>
      <w:r w:rsidRPr="0083068A">
        <w:t>a</w:t>
      </w:r>
      <w:r w:rsidRPr="0083068A">
        <w:rPr>
          <w:spacing w:val="-6"/>
        </w:rPr>
        <w:t xml:space="preserve"> </w:t>
      </w:r>
      <w:r w:rsidRPr="0083068A">
        <w:t xml:space="preserve">distinctive </w:t>
      </w:r>
      <w:r w:rsidRPr="0083068A">
        <w:rPr>
          <w:w w:val="105"/>
        </w:rPr>
        <w:t xml:space="preserve">mark </w:t>
      </w:r>
      <w:r w:rsidRPr="0083068A">
        <w:t>that</w:t>
      </w:r>
      <w:r w:rsidRPr="0083068A">
        <w:rPr>
          <w:spacing w:val="9"/>
        </w:rPr>
        <w:t xml:space="preserve"> </w:t>
      </w:r>
      <w:r w:rsidRPr="0083068A">
        <w:t>cannot</w:t>
      </w:r>
      <w:r w:rsidRPr="0083068A">
        <w:rPr>
          <w:spacing w:val="-6"/>
        </w:rPr>
        <w:t xml:space="preserve"> </w:t>
      </w:r>
      <w:r w:rsidRPr="0083068A">
        <w:t>be</w:t>
      </w:r>
      <w:r w:rsidRPr="0083068A">
        <w:rPr>
          <w:spacing w:val="-11"/>
        </w:rPr>
        <w:t xml:space="preserve"> </w:t>
      </w:r>
      <w:r w:rsidRPr="0083068A">
        <w:t>confused</w:t>
      </w:r>
      <w:r w:rsidRPr="0083068A">
        <w:rPr>
          <w:spacing w:val="-15"/>
        </w:rPr>
        <w:t xml:space="preserve"> </w:t>
      </w:r>
      <w:r w:rsidRPr="0083068A">
        <w:t>with</w:t>
      </w:r>
      <w:r w:rsidRPr="0083068A">
        <w:rPr>
          <w:spacing w:val="10"/>
        </w:rPr>
        <w:t xml:space="preserve"> </w:t>
      </w:r>
      <w:r w:rsidRPr="0083068A">
        <w:t xml:space="preserve">adjacent </w:t>
      </w:r>
      <w:r w:rsidRPr="0083068A">
        <w:rPr>
          <w:w w:val="104"/>
        </w:rPr>
        <w:t>structures.</w:t>
      </w:r>
    </w:p>
    <w:p w14:paraId="321D9E07" w14:textId="4F2E303A" w:rsidR="006E167B" w:rsidRPr="0083068A" w:rsidRDefault="006E167B" w:rsidP="006E167B">
      <w:pPr>
        <w:pStyle w:val="Tablecaption"/>
      </w:pPr>
      <w:bookmarkStart w:id="81" w:name="_Toc60914658"/>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Leading Line/Ranges</w:t>
      </w:r>
      <w:bookmarkEnd w:id="81"/>
    </w:p>
    <w:tbl>
      <w:tblPr>
        <w:tblW w:w="0" w:type="auto"/>
        <w:tblInd w:w="-3" w:type="dxa"/>
        <w:tblLayout w:type="fixed"/>
        <w:tblCellMar>
          <w:left w:w="0" w:type="dxa"/>
          <w:right w:w="0" w:type="dxa"/>
        </w:tblCellMar>
        <w:tblLook w:val="01E0" w:firstRow="1" w:lastRow="1" w:firstColumn="1" w:lastColumn="1" w:noHBand="0" w:noVBand="0"/>
      </w:tblPr>
      <w:tblGrid>
        <w:gridCol w:w="1560"/>
        <w:gridCol w:w="7796"/>
      </w:tblGrid>
      <w:tr w:rsidR="0071430A" w:rsidRPr="0083068A" w14:paraId="6914C754" w14:textId="77777777" w:rsidTr="000E54F7">
        <w:trPr>
          <w:trHeight w:val="389"/>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98BF3CC" w14:textId="77777777" w:rsidR="0071430A" w:rsidRPr="0083068A" w:rsidRDefault="0071430A" w:rsidP="000312F9">
            <w:pPr>
              <w:spacing w:before="60" w:after="60"/>
              <w:ind w:left="1727" w:right="166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72C0C97F" w14:textId="77777777" w:rsidTr="000E54F7">
        <w:trPr>
          <w:trHeight w:hRule="exact" w:val="630"/>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5D2FC2C5"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C4FF6EE" w14:textId="77777777" w:rsidR="0071430A" w:rsidRPr="0083068A" w:rsidRDefault="0071430A" w:rsidP="000312F9">
            <w:pPr>
              <w:spacing w:before="60" w:after="60"/>
              <w:ind w:left="105" w:right="82"/>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significance.</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Competent authority</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3"/>
                <w:sz w:val="20"/>
                <w:szCs w:val="20"/>
              </w:rPr>
              <w:t xml:space="preserve">optimum </w:t>
            </w:r>
            <w:r w:rsidRPr="0083068A">
              <w:rPr>
                <w:rFonts w:eastAsia="Arial" w:cs="Arial"/>
                <w:color w:val="000000" w:themeColor="text1"/>
                <w:sz w:val="20"/>
                <w:szCs w:val="20"/>
              </w:rPr>
              <w:t>colours</w:t>
            </w:r>
            <w:r w:rsidRPr="0083068A">
              <w:rPr>
                <w:rFonts w:eastAsia="Arial" w:cs="Arial"/>
                <w:color w:val="000000" w:themeColor="text1"/>
                <w:spacing w:val="12"/>
                <w:sz w:val="20"/>
                <w:szCs w:val="20"/>
              </w:rPr>
              <w:t xml:space="preserve">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w w:val="104"/>
                <w:sz w:val="20"/>
                <w:szCs w:val="20"/>
              </w:rPr>
              <w:t>domi</w:t>
            </w:r>
            <w:r w:rsidRPr="0083068A">
              <w:rPr>
                <w:rFonts w:eastAsia="Arial" w:cs="Arial"/>
                <w:color w:val="000000" w:themeColor="text1"/>
                <w:sz w:val="20"/>
                <w:szCs w:val="20"/>
              </w:rPr>
              <w:t>nant</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background</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w w:val="101"/>
                <w:sz w:val="20"/>
                <w:szCs w:val="20"/>
              </w:rPr>
              <w:t>the location</w:t>
            </w:r>
          </w:p>
        </w:tc>
      </w:tr>
      <w:tr w:rsidR="0071430A" w:rsidRPr="0083068A" w14:paraId="228BFBDC" w14:textId="77777777" w:rsidTr="000E54F7">
        <w:trPr>
          <w:trHeight w:hRule="exact" w:val="56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8FF0073"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19C12A99" w14:textId="77777777" w:rsidR="0071430A" w:rsidRPr="0083068A" w:rsidRDefault="0071430A" w:rsidP="000312F9">
            <w:pPr>
              <w:spacing w:before="60" w:after="60"/>
              <w:ind w:left="105" w:right="191"/>
              <w:rPr>
                <w:rFonts w:eastAsia="Arial" w:cs="Arial"/>
                <w:color w:val="000000" w:themeColor="text1"/>
                <w:sz w:val="20"/>
                <w:szCs w:val="20"/>
              </w:rPr>
            </w:pPr>
            <w:r w:rsidRPr="0083068A">
              <w:rPr>
                <w:rFonts w:eastAsia="Arial" w:cs="Arial"/>
                <w:color w:val="000000" w:themeColor="text1"/>
                <w:sz w:val="20"/>
                <w:szCs w:val="20"/>
              </w:rPr>
              <w:t>No</w:t>
            </w:r>
            <w:r w:rsidRPr="0083068A">
              <w:rPr>
                <w:rFonts w:eastAsia="Arial" w:cs="Arial"/>
                <w:color w:val="000000" w:themeColor="text1"/>
                <w:spacing w:val="-4"/>
                <w:sz w:val="20"/>
                <w:szCs w:val="20"/>
              </w:rPr>
              <w:t xml:space="preserve"> </w:t>
            </w:r>
            <w:r w:rsidRPr="0083068A">
              <w:rPr>
                <w:rFonts w:eastAsia="Arial" w:cs="Arial"/>
                <w:color w:val="000000" w:themeColor="text1"/>
                <w:sz w:val="20"/>
                <w:szCs w:val="20"/>
              </w:rPr>
              <w:t>shape</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significance. Rectangular 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triangular</w:t>
            </w:r>
            <w:r w:rsidRPr="0083068A">
              <w:rPr>
                <w:rFonts w:eastAsia="Arial" w:cs="Arial"/>
                <w:color w:val="000000" w:themeColor="text1"/>
                <w:spacing w:val="38"/>
                <w:sz w:val="20"/>
                <w:szCs w:val="20"/>
              </w:rPr>
              <w:t xml:space="preserve"> </w:t>
            </w:r>
            <w:r w:rsidRPr="0083068A">
              <w:rPr>
                <w:rFonts w:eastAsia="Arial" w:cs="Arial"/>
                <w:color w:val="000000" w:themeColor="text1"/>
                <w:w w:val="102"/>
                <w:sz w:val="20"/>
                <w:szCs w:val="20"/>
              </w:rPr>
              <w:t xml:space="preserve">figures </w:t>
            </w:r>
            <w:r w:rsidRPr="0083068A">
              <w:rPr>
                <w:rFonts w:eastAsia="Arial" w:cs="Arial"/>
                <w:color w:val="000000" w:themeColor="text1"/>
                <w:sz w:val="20"/>
                <w:szCs w:val="20"/>
              </w:rPr>
              <w:t>are recommended.</w:t>
            </w:r>
          </w:p>
        </w:tc>
      </w:tr>
      <w:tr w:rsidR="0071430A" w:rsidRPr="0083068A" w14:paraId="0487D077" w14:textId="77777777" w:rsidTr="000E54F7">
        <w:trPr>
          <w:trHeight w:val="464"/>
        </w:trPr>
        <w:tc>
          <w:tcPr>
            <w:tcW w:w="9356" w:type="dxa"/>
            <w:gridSpan w:val="2"/>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F49FD50" w14:textId="77777777" w:rsidR="0071430A" w:rsidRPr="0083068A" w:rsidRDefault="0071430A" w:rsidP="000312F9">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5306AFEC" w14:textId="77777777" w:rsidTr="000E54F7">
        <w:trPr>
          <w:trHeight w:hRule="exact" w:val="1048"/>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69551602"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03A2E16" w14:textId="77777777" w:rsidR="0071430A" w:rsidRPr="0083068A" w:rsidRDefault="0071430A" w:rsidP="000312F9">
            <w:pPr>
              <w:spacing w:before="60" w:after="60"/>
              <w:ind w:left="106" w:right="261"/>
              <w:rPr>
                <w:rFonts w:eastAsia="Arial" w:cs="Arial"/>
                <w:color w:val="000000" w:themeColor="text1"/>
                <w:sz w:val="20"/>
                <w:szCs w:val="20"/>
              </w:rPr>
            </w:pPr>
            <w:r w:rsidRPr="0083068A">
              <w:rPr>
                <w:rFonts w:eastAsia="Arial" w:cs="Arial"/>
                <w:color w:val="000000" w:themeColor="text1"/>
                <w:w w:val="92"/>
                <w:sz w:val="20"/>
                <w:szCs w:val="20"/>
              </w:rPr>
              <w:t>Any</w:t>
            </w:r>
            <w:r w:rsidRPr="0083068A">
              <w:rPr>
                <w:rFonts w:eastAsia="Arial" w:cs="Arial"/>
                <w:color w:val="000000" w:themeColor="text1"/>
                <w:spacing w:val="4"/>
                <w:w w:val="92"/>
                <w:sz w:val="20"/>
                <w:szCs w:val="20"/>
              </w:rPr>
              <w:t xml:space="preserve"> </w:t>
            </w:r>
            <w:r w:rsidRPr="0083068A">
              <w:rPr>
                <w:rFonts w:eastAsia="Arial" w:cs="Arial"/>
                <w:color w:val="000000" w:themeColor="text1"/>
                <w:sz w:val="20"/>
                <w:szCs w:val="20"/>
              </w:rPr>
              <w:t>colour.</w:t>
            </w:r>
            <w:r w:rsidRPr="0083068A">
              <w:rPr>
                <w:rFonts w:eastAsia="Arial" w:cs="Arial"/>
                <w:color w:val="000000" w:themeColor="text1"/>
                <w:spacing w:val="11"/>
                <w:sz w:val="20"/>
                <w:szCs w:val="20"/>
              </w:rPr>
              <w:t xml:space="preserve"> </w:t>
            </w:r>
            <w:r w:rsidRPr="0083068A">
              <w:rPr>
                <w:rFonts w:eastAsia="Arial" w:cs="Arial"/>
                <w:color w:val="000000" w:themeColor="text1"/>
                <w:sz w:val="20"/>
                <w:szCs w:val="20"/>
              </w:rPr>
              <w:t>Competent</w:t>
            </w:r>
            <w:r w:rsidRPr="0083068A">
              <w:rPr>
                <w:rFonts w:eastAsia="Arial" w:cs="Arial"/>
                <w:color w:val="000000" w:themeColor="text1"/>
                <w:spacing w:val="-9"/>
                <w:sz w:val="20"/>
                <w:szCs w:val="20"/>
              </w:rPr>
              <w:t xml:space="preserve"> </w:t>
            </w:r>
            <w:r w:rsidRPr="0083068A">
              <w:rPr>
                <w:rFonts w:eastAsia="Arial" w:cs="Arial"/>
                <w:color w:val="000000" w:themeColor="text1"/>
                <w:w w:val="101"/>
                <w:sz w:val="20"/>
                <w:szCs w:val="20"/>
              </w:rPr>
              <w:t xml:space="preserve">authority </w:t>
            </w:r>
            <w:r w:rsidRPr="0083068A">
              <w:rPr>
                <w:rFonts w:eastAsia="Arial" w:cs="Arial"/>
                <w:color w:val="000000" w:themeColor="text1"/>
                <w:sz w:val="20"/>
                <w:szCs w:val="20"/>
              </w:rPr>
              <w:t>determines</w:t>
            </w:r>
            <w:r w:rsidRPr="0083068A">
              <w:rPr>
                <w:rFonts w:eastAsia="Arial" w:cs="Arial"/>
                <w:color w:val="000000" w:themeColor="text1"/>
                <w:spacing w:val="9"/>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optimum</w:t>
            </w:r>
            <w:r w:rsidRPr="0083068A">
              <w:rPr>
                <w:rFonts w:eastAsia="Arial" w:cs="Arial"/>
                <w:color w:val="000000" w:themeColor="text1"/>
                <w:spacing w:val="21"/>
                <w:sz w:val="20"/>
                <w:szCs w:val="20"/>
              </w:rPr>
              <w:t xml:space="preserve"> </w:t>
            </w:r>
            <w:r w:rsidRPr="0083068A">
              <w:rPr>
                <w:rFonts w:eastAsia="Arial" w:cs="Arial"/>
                <w:color w:val="000000" w:themeColor="text1"/>
                <w:w w:val="102"/>
                <w:sz w:val="20"/>
                <w:szCs w:val="20"/>
              </w:rPr>
              <w:t xml:space="preserve">colour </w:t>
            </w:r>
            <w:r w:rsidRPr="0083068A">
              <w:rPr>
                <w:rFonts w:eastAsia="Arial" w:cs="Arial"/>
                <w:color w:val="000000" w:themeColor="text1"/>
                <w:sz w:val="20"/>
                <w:szCs w:val="20"/>
              </w:rPr>
              <w:t>to</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contrast</w:t>
            </w:r>
            <w:r w:rsidRPr="0083068A">
              <w:rPr>
                <w:rFonts w:eastAsia="Arial" w:cs="Arial"/>
                <w:color w:val="000000" w:themeColor="text1"/>
                <w:spacing w:val="13"/>
                <w:sz w:val="20"/>
                <w:szCs w:val="20"/>
              </w:rPr>
              <w:t xml:space="preserve"> </w:t>
            </w:r>
            <w:r w:rsidRPr="0083068A">
              <w:rPr>
                <w:rFonts w:eastAsia="Arial" w:cs="Arial"/>
                <w:color w:val="000000" w:themeColor="text1"/>
                <w:sz w:val="20"/>
                <w:szCs w:val="20"/>
              </w:rPr>
              <w:t>with</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dominant</w:t>
            </w:r>
            <w:r w:rsidRPr="0083068A">
              <w:rPr>
                <w:rFonts w:eastAsia="Arial" w:cs="Arial"/>
                <w:color w:val="000000" w:themeColor="text1"/>
                <w:spacing w:val="7"/>
                <w:sz w:val="20"/>
                <w:szCs w:val="20"/>
              </w:rPr>
              <w:t xml:space="preserve"> </w:t>
            </w:r>
            <w:r w:rsidRPr="0083068A">
              <w:rPr>
                <w:rFonts w:eastAsia="Arial" w:cs="Arial"/>
                <w:color w:val="000000" w:themeColor="text1"/>
                <w:sz w:val="20"/>
                <w:szCs w:val="20"/>
              </w:rPr>
              <w:t>back ground colour</w:t>
            </w:r>
            <w:r w:rsidRPr="0083068A">
              <w:rPr>
                <w:rFonts w:eastAsia="Arial" w:cs="Arial"/>
                <w:color w:val="000000" w:themeColor="text1"/>
                <w:spacing w:val="10"/>
                <w:sz w:val="20"/>
                <w:szCs w:val="20"/>
              </w:rPr>
              <w:t xml:space="preserve"> </w:t>
            </w:r>
            <w:r w:rsidRPr="0083068A">
              <w:rPr>
                <w:rFonts w:eastAsia="Arial" w:cs="Arial"/>
                <w:color w:val="000000" w:themeColor="text1"/>
                <w:sz w:val="20"/>
                <w:szCs w:val="20"/>
              </w:rPr>
              <w:t>at</w:t>
            </w:r>
            <w:r w:rsidRPr="0083068A">
              <w:rPr>
                <w:rFonts w:eastAsia="Arial" w:cs="Arial"/>
                <w:color w:val="000000" w:themeColor="text1"/>
                <w:spacing w:val="1"/>
                <w:sz w:val="20"/>
                <w:szCs w:val="20"/>
              </w:rPr>
              <w:t xml:space="preserve"> </w:t>
            </w:r>
            <w:r w:rsidRPr="0083068A">
              <w:rPr>
                <w:rFonts w:eastAsia="Arial" w:cs="Arial"/>
                <w:color w:val="000000" w:themeColor="text1"/>
                <w:sz w:val="20"/>
                <w:szCs w:val="20"/>
              </w:rPr>
              <w:t>the</w:t>
            </w:r>
            <w:r w:rsidRPr="0083068A">
              <w:rPr>
                <w:rFonts w:eastAsia="Arial" w:cs="Arial"/>
                <w:color w:val="000000" w:themeColor="text1"/>
                <w:spacing w:val="3"/>
                <w:sz w:val="20"/>
                <w:szCs w:val="20"/>
              </w:rPr>
              <w:t xml:space="preserve"> </w:t>
            </w:r>
            <w:r w:rsidRPr="0083068A">
              <w:rPr>
                <w:rFonts w:eastAsia="Arial" w:cs="Arial"/>
                <w:color w:val="000000" w:themeColor="text1"/>
                <w:sz w:val="20"/>
                <w:szCs w:val="20"/>
              </w:rPr>
              <w:t>location.</w:t>
            </w:r>
          </w:p>
        </w:tc>
      </w:tr>
      <w:tr w:rsidR="0071430A" w:rsidRPr="0083068A" w14:paraId="73153F1B" w14:textId="77777777" w:rsidTr="000E54F7">
        <w:trPr>
          <w:trHeight w:hRule="exact" w:val="706"/>
        </w:trPr>
        <w:tc>
          <w:tcPr>
            <w:tcW w:w="1560"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4297D7D6" w14:textId="77777777" w:rsidR="0071430A" w:rsidRPr="0083068A" w:rsidRDefault="0071430A" w:rsidP="000312F9">
            <w:pPr>
              <w:spacing w:before="60" w:after="60"/>
              <w:ind w:left="28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hideMark/>
          </w:tcPr>
          <w:p w14:paraId="56401292" w14:textId="77777777" w:rsidR="0071430A" w:rsidRPr="0083068A" w:rsidRDefault="0071430A" w:rsidP="000312F9">
            <w:pPr>
              <w:spacing w:before="60" w:after="60"/>
              <w:ind w:left="106" w:right="31"/>
              <w:rPr>
                <w:rFonts w:eastAsia="Arial" w:cs="Arial"/>
                <w:color w:val="000000" w:themeColor="text1"/>
                <w:sz w:val="20"/>
                <w:szCs w:val="20"/>
              </w:rPr>
            </w:pPr>
            <w:r w:rsidRPr="0083068A">
              <w:rPr>
                <w:rFonts w:eastAsia="Arial" w:cs="Arial"/>
                <w:color w:val="000000" w:themeColor="text1"/>
                <w:spacing w:val="-1"/>
                <w:w w:val="93"/>
                <w:sz w:val="20"/>
                <w:szCs w:val="20"/>
              </w:rPr>
              <w:t>Any</w:t>
            </w:r>
            <w:r w:rsidRPr="0083068A">
              <w:rPr>
                <w:rFonts w:eastAsia="Arial" w:cs="Arial"/>
                <w:color w:val="000000" w:themeColor="text1"/>
                <w:w w:val="93"/>
                <w:sz w:val="20"/>
                <w:szCs w:val="20"/>
              </w:rPr>
              <w:t>,</w:t>
            </w:r>
            <w:r w:rsidRPr="0083068A">
              <w:rPr>
                <w:rFonts w:eastAsia="Arial" w:cs="Arial"/>
                <w:color w:val="000000" w:themeColor="text1"/>
                <w:spacing w:val="-1"/>
                <w:w w:val="93"/>
                <w:sz w:val="20"/>
                <w:szCs w:val="20"/>
              </w:rPr>
              <w:t xml:space="preserve"> howeve</w:t>
            </w:r>
            <w:r w:rsidRPr="0083068A">
              <w:rPr>
                <w:rFonts w:eastAsia="Arial" w:cs="Arial"/>
                <w:color w:val="000000" w:themeColor="text1"/>
                <w:w w:val="93"/>
                <w:sz w:val="20"/>
                <w:szCs w:val="20"/>
              </w:rPr>
              <w:t>r</w:t>
            </w:r>
            <w:r w:rsidRPr="0083068A">
              <w:rPr>
                <w:rFonts w:eastAsia="Arial" w:cs="Arial"/>
                <w:color w:val="000000" w:themeColor="text1"/>
                <w:spacing w:val="29"/>
                <w:w w:val="93"/>
                <w:sz w:val="20"/>
                <w:szCs w:val="20"/>
              </w:rPr>
              <w:t xml:space="preserve"> </w:t>
            </w:r>
            <w:r w:rsidRPr="0083068A">
              <w:rPr>
                <w:rFonts w:eastAsia="Arial" w:cs="Arial"/>
                <w:color w:val="000000" w:themeColor="text1"/>
                <w:spacing w:val="-1"/>
                <w:sz w:val="20"/>
                <w:szCs w:val="20"/>
              </w:rPr>
              <w:t>fixe</w:t>
            </w:r>
            <w:r w:rsidRPr="0083068A">
              <w:rPr>
                <w:rFonts w:eastAsia="Arial" w:cs="Arial"/>
                <w:color w:val="000000" w:themeColor="text1"/>
                <w:sz w:val="20"/>
                <w:szCs w:val="20"/>
              </w:rPr>
              <w:t>d</w:t>
            </w:r>
            <w:r w:rsidRPr="0083068A">
              <w:rPr>
                <w:rFonts w:eastAsia="Arial" w:cs="Arial"/>
                <w:color w:val="000000" w:themeColor="text1"/>
                <w:spacing w:val="-9"/>
                <w:sz w:val="20"/>
                <w:szCs w:val="20"/>
              </w:rPr>
              <w:t xml:space="preserve"> </w:t>
            </w:r>
            <w:r w:rsidRPr="0083068A">
              <w:rPr>
                <w:rFonts w:eastAsia="Arial" w:cs="Arial"/>
                <w:color w:val="000000" w:themeColor="text1"/>
                <w:spacing w:val="-1"/>
                <w:w w:val="102"/>
                <w:sz w:val="20"/>
                <w:szCs w:val="20"/>
              </w:rPr>
              <w:t xml:space="preserve">characteristics </w:t>
            </w:r>
            <w:r w:rsidRPr="0083068A">
              <w:rPr>
                <w:rFonts w:eastAsia="Arial" w:cs="Arial"/>
                <w:color w:val="000000" w:themeColor="text1"/>
                <w:spacing w:val="-1"/>
                <w:sz w:val="20"/>
                <w:szCs w:val="20"/>
              </w:rPr>
              <w:t>shoul</w:t>
            </w:r>
            <w:r w:rsidRPr="0083068A">
              <w:rPr>
                <w:rFonts w:eastAsia="Arial" w:cs="Arial"/>
                <w:color w:val="000000" w:themeColor="text1"/>
                <w:sz w:val="20"/>
                <w:szCs w:val="20"/>
              </w:rPr>
              <w:t>d</w:t>
            </w:r>
            <w:r w:rsidRPr="0083068A">
              <w:rPr>
                <w:rFonts w:eastAsia="Arial" w:cs="Arial"/>
                <w:color w:val="000000" w:themeColor="text1"/>
                <w:spacing w:val="-1"/>
                <w:sz w:val="20"/>
                <w:szCs w:val="20"/>
              </w:rPr>
              <w:t xml:space="preserve"> b</w:t>
            </w:r>
            <w:r w:rsidRPr="0083068A">
              <w:rPr>
                <w:rFonts w:eastAsia="Arial" w:cs="Arial"/>
                <w:color w:val="000000" w:themeColor="text1"/>
                <w:sz w:val="20"/>
                <w:szCs w:val="20"/>
              </w:rPr>
              <w:t>e</w:t>
            </w:r>
            <w:r w:rsidRPr="0083068A">
              <w:rPr>
                <w:rFonts w:eastAsia="Arial" w:cs="Arial"/>
                <w:color w:val="000000" w:themeColor="text1"/>
                <w:spacing w:val="-11"/>
                <w:sz w:val="20"/>
                <w:szCs w:val="20"/>
              </w:rPr>
              <w:t xml:space="preserve"> </w:t>
            </w:r>
            <w:r w:rsidRPr="0083068A">
              <w:rPr>
                <w:rFonts w:eastAsia="Arial" w:cs="Arial"/>
                <w:color w:val="000000" w:themeColor="text1"/>
                <w:spacing w:val="-1"/>
                <w:sz w:val="20"/>
                <w:szCs w:val="20"/>
              </w:rPr>
              <w:t>use</w:t>
            </w:r>
            <w:r w:rsidRPr="0083068A">
              <w:rPr>
                <w:rFonts w:eastAsia="Arial" w:cs="Arial"/>
                <w:color w:val="000000" w:themeColor="text1"/>
                <w:sz w:val="20"/>
                <w:szCs w:val="20"/>
              </w:rPr>
              <w:t>d</w:t>
            </w:r>
            <w:r w:rsidRPr="0083068A">
              <w:rPr>
                <w:rFonts w:eastAsia="Arial" w:cs="Arial"/>
                <w:color w:val="000000" w:themeColor="text1"/>
                <w:spacing w:val="-13"/>
                <w:sz w:val="20"/>
                <w:szCs w:val="20"/>
              </w:rPr>
              <w:t xml:space="preserve"> </w:t>
            </w:r>
            <w:r w:rsidRPr="0083068A">
              <w:rPr>
                <w:rFonts w:eastAsia="Arial" w:cs="Arial"/>
                <w:color w:val="000000" w:themeColor="text1"/>
                <w:spacing w:val="-1"/>
                <w:sz w:val="20"/>
                <w:szCs w:val="20"/>
              </w:rPr>
              <w:t>sparingl</w:t>
            </w:r>
            <w:r w:rsidRPr="0083068A">
              <w:rPr>
                <w:rFonts w:eastAsia="Arial" w:cs="Arial"/>
                <w:color w:val="000000" w:themeColor="text1"/>
                <w:sz w:val="20"/>
                <w:szCs w:val="20"/>
              </w:rPr>
              <w:t>y</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an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1"/>
                <w:sz w:val="20"/>
                <w:szCs w:val="20"/>
              </w:rPr>
              <w:t xml:space="preserve">the </w:t>
            </w:r>
            <w:r w:rsidRPr="0083068A">
              <w:rPr>
                <w:rFonts w:eastAsia="Arial" w:cs="Arial"/>
                <w:color w:val="000000" w:themeColor="text1"/>
                <w:spacing w:val="-1"/>
                <w:sz w:val="20"/>
                <w:szCs w:val="20"/>
              </w:rPr>
              <w:t>us</w:t>
            </w:r>
            <w:r w:rsidRPr="0083068A">
              <w:rPr>
                <w:rFonts w:eastAsia="Arial" w:cs="Arial"/>
                <w:color w:val="000000" w:themeColor="text1"/>
                <w:sz w:val="20"/>
                <w:szCs w:val="20"/>
              </w:rPr>
              <w:t>e</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o</w:t>
            </w:r>
            <w:r w:rsidRPr="0083068A">
              <w:rPr>
                <w:rFonts w:eastAsia="Arial" w:cs="Arial"/>
                <w:color w:val="000000" w:themeColor="text1"/>
                <w:sz w:val="20"/>
                <w:szCs w:val="20"/>
              </w:rPr>
              <w:t>f</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synchronisatio</w:t>
            </w:r>
            <w:r w:rsidRPr="0083068A">
              <w:rPr>
                <w:rFonts w:eastAsia="Arial" w:cs="Arial"/>
                <w:color w:val="000000" w:themeColor="text1"/>
                <w:sz w:val="20"/>
                <w:szCs w:val="20"/>
              </w:rPr>
              <w:t>n</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ca</w:t>
            </w:r>
            <w:r w:rsidRPr="0083068A">
              <w:rPr>
                <w:rFonts w:eastAsia="Arial" w:cs="Arial"/>
                <w:color w:val="000000" w:themeColor="text1"/>
                <w:sz w:val="20"/>
                <w:szCs w:val="20"/>
              </w:rPr>
              <w:t>n</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assis</w:t>
            </w:r>
            <w:r w:rsidRPr="0083068A">
              <w:rPr>
                <w:rFonts w:eastAsia="Arial" w:cs="Arial"/>
                <w:color w:val="000000" w:themeColor="text1"/>
                <w:sz w:val="20"/>
                <w:szCs w:val="20"/>
              </w:rPr>
              <w:t>t</w:t>
            </w:r>
            <w:r w:rsidRPr="0083068A">
              <w:rPr>
                <w:rFonts w:eastAsia="Arial" w:cs="Arial"/>
                <w:color w:val="000000" w:themeColor="text1"/>
                <w:spacing w:val="-2"/>
                <w:sz w:val="20"/>
                <w:szCs w:val="20"/>
              </w:rPr>
              <w:t xml:space="preserve"> </w:t>
            </w:r>
            <w:r w:rsidRPr="0083068A">
              <w:rPr>
                <w:rFonts w:eastAsia="Arial" w:cs="Arial"/>
                <w:color w:val="000000" w:themeColor="text1"/>
                <w:spacing w:val="-1"/>
                <w:w w:val="103"/>
                <w:sz w:val="20"/>
                <w:szCs w:val="20"/>
              </w:rPr>
              <w:t xml:space="preserve">in </w:t>
            </w:r>
            <w:r w:rsidRPr="0083068A">
              <w:rPr>
                <w:rFonts w:eastAsia="Arial" w:cs="Arial"/>
                <w:color w:val="000000" w:themeColor="text1"/>
                <w:spacing w:val="-1"/>
                <w:sz w:val="20"/>
                <w:szCs w:val="20"/>
              </w:rPr>
              <w:t>th</w:t>
            </w:r>
            <w:r w:rsidRPr="0083068A">
              <w:rPr>
                <w:rFonts w:eastAsia="Arial" w:cs="Arial"/>
                <w:color w:val="000000" w:themeColor="text1"/>
                <w:sz w:val="20"/>
                <w:szCs w:val="20"/>
              </w:rPr>
              <w:t>e</w:t>
            </w:r>
            <w:r w:rsidRPr="0083068A">
              <w:rPr>
                <w:rFonts w:eastAsia="Arial" w:cs="Arial"/>
                <w:color w:val="000000" w:themeColor="text1"/>
                <w:spacing w:val="2"/>
                <w:sz w:val="20"/>
                <w:szCs w:val="20"/>
              </w:rPr>
              <w:t xml:space="preserve"> </w:t>
            </w:r>
            <w:r w:rsidRPr="0083068A">
              <w:rPr>
                <w:rFonts w:eastAsia="Arial" w:cs="Arial"/>
                <w:color w:val="000000" w:themeColor="text1"/>
                <w:spacing w:val="-1"/>
                <w:sz w:val="20"/>
                <w:szCs w:val="20"/>
              </w:rPr>
              <w:t>overcomin</w:t>
            </w:r>
            <w:r w:rsidRPr="0083068A">
              <w:rPr>
                <w:rFonts w:eastAsia="Arial" w:cs="Arial"/>
                <w:color w:val="000000" w:themeColor="text1"/>
                <w:sz w:val="20"/>
                <w:szCs w:val="20"/>
              </w:rPr>
              <w:t>g</w:t>
            </w:r>
            <w:r w:rsidRPr="0083068A">
              <w:rPr>
                <w:rFonts w:eastAsia="Arial" w:cs="Arial"/>
                <w:color w:val="000000" w:themeColor="text1"/>
                <w:spacing w:val="-10"/>
                <w:sz w:val="20"/>
                <w:szCs w:val="20"/>
              </w:rPr>
              <w:t xml:space="preserve"> </w:t>
            </w:r>
            <w:r w:rsidRPr="0083068A">
              <w:rPr>
                <w:rFonts w:eastAsia="Arial" w:cs="Arial"/>
                <w:color w:val="000000" w:themeColor="text1"/>
                <w:spacing w:val="-1"/>
                <w:sz w:val="20"/>
                <w:szCs w:val="20"/>
              </w:rPr>
              <w:t>backgroun</w:t>
            </w:r>
            <w:r w:rsidRPr="0083068A">
              <w:rPr>
                <w:rFonts w:eastAsia="Arial" w:cs="Arial"/>
                <w:color w:val="000000" w:themeColor="text1"/>
                <w:sz w:val="20"/>
                <w:szCs w:val="20"/>
              </w:rPr>
              <w:t>d</w:t>
            </w:r>
            <w:r w:rsidRPr="0083068A">
              <w:rPr>
                <w:rFonts w:eastAsia="Arial" w:cs="Arial"/>
                <w:color w:val="000000" w:themeColor="text1"/>
                <w:spacing w:val="-10"/>
                <w:sz w:val="20"/>
                <w:szCs w:val="20"/>
              </w:rPr>
              <w:t xml:space="preserve"> </w:t>
            </w:r>
            <w:r w:rsidRPr="0083068A">
              <w:rPr>
                <w:rFonts w:eastAsia="Arial" w:cs="Arial"/>
                <w:color w:val="000000" w:themeColor="text1"/>
                <w:spacing w:val="-1"/>
                <w:w w:val="105"/>
                <w:sz w:val="20"/>
                <w:szCs w:val="20"/>
              </w:rPr>
              <w:t>light.</w:t>
            </w:r>
          </w:p>
        </w:tc>
      </w:tr>
      <w:tr w:rsidR="0071430A" w:rsidRPr="0083068A" w14:paraId="06E91C42"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rPr>
          <w:trHeight w:val="423"/>
        </w:trPr>
        <w:tc>
          <w:tcPr>
            <w:tcW w:w="1560" w:type="dxa"/>
            <w:vMerge w:val="restart"/>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1122E75F" w14:textId="77777777" w:rsidR="0071430A" w:rsidRPr="0083068A" w:rsidRDefault="0071430A" w:rsidP="000312F9">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lastRenderedPageBreak/>
              <w:t>Supplementary (if any)</w:t>
            </w: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0312E508" w14:textId="77777777" w:rsidR="0071430A" w:rsidRPr="0083068A" w:rsidRDefault="0071430A" w:rsidP="000312F9">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71430A" w:rsidRPr="0083068A" w14:paraId="4A97B9FB" w14:textId="77777777" w:rsidTr="000E54F7">
        <w:tblPrEx>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left w:w="108" w:type="dxa"/>
            <w:right w:w="108" w:type="dxa"/>
          </w:tblCellMar>
          <w:tblLook w:val="04A0" w:firstRow="1" w:lastRow="0" w:firstColumn="1" w:lastColumn="0" w:noHBand="0" w:noVBand="1"/>
        </w:tblPrEx>
        <w:tc>
          <w:tcPr>
            <w:tcW w:w="1560" w:type="dxa"/>
            <w:vMerge/>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7EDB3DF" w14:textId="77777777" w:rsidR="0071430A" w:rsidRPr="0083068A" w:rsidRDefault="0071430A" w:rsidP="000312F9">
            <w:pPr>
              <w:widowControl w:val="0"/>
              <w:spacing w:before="60" w:after="60"/>
              <w:rPr>
                <w:rFonts w:eastAsia="Calibri" w:cs="Arial"/>
                <w:color w:val="000000" w:themeColor="text1"/>
                <w:sz w:val="20"/>
                <w:szCs w:val="20"/>
              </w:rPr>
            </w:pPr>
          </w:p>
        </w:tc>
        <w:tc>
          <w:tcPr>
            <w:tcW w:w="7796" w:type="dxa"/>
            <w:tcBorders>
              <w:top w:val="single" w:sz="2" w:space="0" w:color="000000" w:themeColor="text1"/>
              <w:left w:val="single" w:sz="2" w:space="0" w:color="000000" w:themeColor="text1"/>
              <w:bottom w:val="single" w:sz="2" w:space="0" w:color="000000" w:themeColor="text1"/>
              <w:right w:val="single" w:sz="2" w:space="0" w:color="000000" w:themeColor="text1"/>
            </w:tcBorders>
            <w:shd w:val="clear" w:color="auto" w:fill="auto"/>
          </w:tcPr>
          <w:p w14:paraId="351A3CB5" w14:textId="77777777" w:rsidR="0071430A" w:rsidRPr="0083068A" w:rsidRDefault="0071430A" w:rsidP="000312F9">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39C69DF0" w14:textId="77777777" w:rsidR="0071430A" w:rsidRPr="0083068A" w:rsidRDefault="0071430A" w:rsidP="000312F9">
      <w:pPr>
        <w:pStyle w:val="Heading4"/>
        <w:rPr>
          <w:w w:val="95"/>
        </w:rPr>
      </w:pPr>
      <w:r w:rsidRPr="0083068A">
        <w:rPr>
          <w:w w:val="95"/>
        </w:rPr>
        <w:t>Visual depiction</w:t>
      </w:r>
    </w:p>
    <w:p w14:paraId="13A5CC2B" w14:textId="260728C9" w:rsidR="0071430A" w:rsidRPr="0083068A" w:rsidRDefault="0071430A" w:rsidP="008A4074">
      <w:pPr>
        <w:jc w:val="center"/>
        <w:rPr>
          <w:rFonts w:eastAsia="Calibri" w:cs="Arial"/>
          <w:szCs w:val="20"/>
        </w:rPr>
      </w:pPr>
      <w:r w:rsidRPr="0083068A">
        <w:rPr>
          <w:rFonts w:eastAsia="Calibri" w:cs="Arial"/>
          <w:noProof/>
          <w:szCs w:val="20"/>
          <w:lang w:eastAsia="ja-JP"/>
        </w:rPr>
        <w:drawing>
          <wp:inline distT="0" distB="0" distL="0" distR="0" wp14:anchorId="10E8287D" wp14:editId="35660C2B">
            <wp:extent cx="1890395" cy="2545080"/>
            <wp:effectExtent l="0" t="0" r="0" b="762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90395" cy="2545080"/>
                    </a:xfrm>
                    <a:prstGeom prst="rect">
                      <a:avLst/>
                    </a:prstGeom>
                    <a:noFill/>
                    <a:ln>
                      <a:noFill/>
                    </a:ln>
                  </pic:spPr>
                </pic:pic>
              </a:graphicData>
            </a:graphic>
          </wp:inline>
        </w:drawing>
      </w:r>
    </w:p>
    <w:p w14:paraId="7BB47E62" w14:textId="60639B31" w:rsidR="006E167B" w:rsidRPr="0083068A" w:rsidRDefault="006E167B" w:rsidP="0071430A">
      <w:pPr>
        <w:rPr>
          <w:rFonts w:eastAsia="Calibri" w:cs="Arial"/>
          <w:szCs w:val="20"/>
        </w:rPr>
      </w:pPr>
    </w:p>
    <w:p w14:paraId="4BB708C3" w14:textId="7D50C199" w:rsidR="006E167B" w:rsidRPr="0083068A" w:rsidRDefault="008A4074" w:rsidP="006E167B">
      <w:pPr>
        <w:pStyle w:val="Figurecaption"/>
        <w:spacing w:before="0"/>
        <w:jc w:val="center"/>
      </w:pPr>
      <w:bookmarkStart w:id="82" w:name="_Toc60915183"/>
      <w:r w:rsidRPr="0083068A">
        <w:t>Visual depiction of a Leading Line / Ranges</w:t>
      </w:r>
      <w:bookmarkEnd w:id="82"/>
    </w:p>
    <w:p w14:paraId="5A964824" w14:textId="77777777" w:rsidR="0071430A" w:rsidRPr="0083068A" w:rsidRDefault="0071430A" w:rsidP="0022391E">
      <w:pPr>
        <w:pStyle w:val="Heading3"/>
      </w:pPr>
      <w:bookmarkStart w:id="83" w:name="_Toc60914835"/>
      <w:r w:rsidRPr="0083068A">
        <w:t>Sector Lights</w:t>
      </w:r>
      <w:bookmarkEnd w:id="83"/>
    </w:p>
    <w:p w14:paraId="525A6199" w14:textId="77777777" w:rsidR="0071430A" w:rsidRPr="0083068A" w:rsidRDefault="0071430A" w:rsidP="000312F9">
      <w:pPr>
        <w:pStyle w:val="Heading4"/>
        <w:rPr>
          <w:w w:val="95"/>
        </w:rPr>
      </w:pPr>
      <w:r w:rsidRPr="0083068A">
        <w:rPr>
          <w:w w:val="95"/>
        </w:rPr>
        <w:t>Definition of Sector Lights</w:t>
      </w:r>
    </w:p>
    <w:p w14:paraId="705F0039"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is</w:t>
      </w:r>
      <w:r w:rsidRPr="0083068A">
        <w:rPr>
          <w:spacing w:val="3"/>
        </w:rPr>
        <w:t xml:space="preserve"> </w:t>
      </w:r>
      <w:r w:rsidRPr="0083068A">
        <w:t>a</w:t>
      </w:r>
      <w:r w:rsidRPr="0083068A">
        <w:rPr>
          <w:spacing w:val="-6"/>
        </w:rPr>
        <w:t xml:space="preserve"> </w:t>
      </w:r>
      <w:r w:rsidRPr="0083068A">
        <w:t>fi</w:t>
      </w:r>
      <w:r w:rsidRPr="0083068A">
        <w:rPr>
          <w:spacing w:val="-4"/>
        </w:rPr>
        <w:t>x</w:t>
      </w:r>
      <w:r w:rsidRPr="0083068A">
        <w:t>ed</w:t>
      </w:r>
      <w:r w:rsidRPr="0083068A">
        <w:rPr>
          <w:spacing w:val="-11"/>
        </w:rPr>
        <w:t xml:space="preserve"> </w:t>
      </w:r>
      <w:r w:rsidRPr="0083068A">
        <w:t>aid</w:t>
      </w:r>
      <w:r w:rsidRPr="0083068A">
        <w:rPr>
          <w:spacing w:val="-5"/>
        </w:rPr>
        <w:t xml:space="preserve"> </w:t>
      </w:r>
      <w:r w:rsidRPr="0083068A">
        <w:rPr>
          <w:spacing w:val="-2"/>
        </w:rPr>
        <w:t>t</w:t>
      </w:r>
      <w:r w:rsidRPr="0083068A">
        <w:t>o</w:t>
      </w:r>
      <w:r w:rsidRPr="0083068A">
        <w:rPr>
          <w:spacing w:val="2"/>
        </w:rPr>
        <w:t xml:space="preserve"> </w:t>
      </w:r>
      <w:r w:rsidRPr="0083068A">
        <w:t>navigation that</w:t>
      </w:r>
      <w:r w:rsidRPr="0083068A">
        <w:rPr>
          <w:spacing w:val="9"/>
        </w:rPr>
        <w:t xml:space="preserve"> </w:t>
      </w:r>
      <w:r w:rsidRPr="0083068A">
        <w:t>displays</w:t>
      </w:r>
      <w:r w:rsidRPr="0083068A">
        <w:rPr>
          <w:spacing w:val="-14"/>
        </w:rPr>
        <w:t xml:space="preserve"> </w:t>
      </w:r>
      <w:r w:rsidRPr="0083068A">
        <w:t>a</w:t>
      </w:r>
      <w:r w:rsidRPr="0083068A">
        <w:rPr>
          <w:spacing w:val="-6"/>
        </w:rPr>
        <w:t xml:space="preserve"> </w:t>
      </w:r>
      <w:r w:rsidRPr="0083068A">
        <w:t>light</w:t>
      </w:r>
      <w:r w:rsidRPr="0083068A">
        <w:rPr>
          <w:spacing w:val="21"/>
        </w:rPr>
        <w:t xml:space="preserve"> </w:t>
      </w:r>
      <w:r w:rsidRPr="0083068A">
        <w:t>of</w:t>
      </w:r>
      <w:r w:rsidRPr="0083068A">
        <w:rPr>
          <w:spacing w:val="-2"/>
        </w:rPr>
        <w:t xml:space="preserve"> </w:t>
      </w:r>
      <w:r w:rsidRPr="0083068A">
        <w:t>dif</w:t>
      </w:r>
      <w:r w:rsidRPr="0083068A">
        <w:rPr>
          <w:spacing w:val="-4"/>
        </w:rPr>
        <w:t>f</w:t>
      </w:r>
      <w:r w:rsidRPr="0083068A">
        <w:t>e</w:t>
      </w:r>
      <w:r w:rsidRPr="0083068A">
        <w:rPr>
          <w:spacing w:val="-7"/>
        </w:rPr>
        <w:t>r</w:t>
      </w:r>
      <w:r w:rsidRPr="0083068A">
        <w:t>ent</w:t>
      </w:r>
      <w:r w:rsidRPr="0083068A">
        <w:rPr>
          <w:spacing w:val="20"/>
        </w:rPr>
        <w:t xml:space="preserve"> </w:t>
      </w:r>
      <w:r w:rsidRPr="0083068A">
        <w:rPr>
          <w:spacing w:val="-3"/>
          <w:w w:val="98"/>
        </w:rPr>
        <w:t>c</w:t>
      </w:r>
      <w:r w:rsidRPr="0083068A">
        <w:rPr>
          <w:w w:val="94"/>
        </w:rPr>
        <w:t>o</w:t>
      </w:r>
      <w:r w:rsidRPr="0083068A">
        <w:rPr>
          <w:spacing w:val="-4"/>
          <w:w w:val="129"/>
        </w:rPr>
        <w:t>l</w:t>
      </w:r>
      <w:r w:rsidRPr="0083068A">
        <w:rPr>
          <w:w w:val="103"/>
        </w:rPr>
        <w:t>ou</w:t>
      </w:r>
      <w:r w:rsidRPr="0083068A">
        <w:rPr>
          <w:spacing w:val="-2"/>
          <w:w w:val="103"/>
        </w:rPr>
        <w:t>r</w:t>
      </w:r>
      <w:r w:rsidRPr="0083068A">
        <w:rPr>
          <w:w w:val="98"/>
        </w:rPr>
        <w:t xml:space="preserve">s </w:t>
      </w:r>
      <w:r w:rsidRPr="0083068A">
        <w:t>and/or</w:t>
      </w:r>
      <w:r w:rsidRPr="0083068A">
        <w:rPr>
          <w:spacing w:val="11"/>
        </w:rPr>
        <w:t xml:space="preserve"> </w:t>
      </w:r>
      <w:r w:rsidRPr="0083068A">
        <w:t>rhythms</w:t>
      </w:r>
      <w:r w:rsidRPr="0083068A">
        <w:rPr>
          <w:spacing w:val="13"/>
        </w:rPr>
        <w:t xml:space="preserve"> </w:t>
      </w:r>
      <w:r w:rsidRPr="0083068A">
        <w:rPr>
          <w:spacing w:val="-2"/>
        </w:rPr>
        <w:t>ov</w:t>
      </w:r>
      <w:r w:rsidRPr="0083068A">
        <w:t>er</w:t>
      </w:r>
      <w:r w:rsidRPr="0083068A">
        <w:rPr>
          <w:spacing w:val="-13"/>
        </w:rPr>
        <w:t xml:space="preserve"> </w:t>
      </w:r>
      <w:r w:rsidRPr="0083068A">
        <w:t>designa</w:t>
      </w:r>
      <w:r w:rsidRPr="0083068A">
        <w:rPr>
          <w:spacing w:val="-2"/>
        </w:rPr>
        <w:t>t</w:t>
      </w:r>
      <w:r w:rsidRPr="0083068A">
        <w:t>ed</w:t>
      </w:r>
      <w:r w:rsidRPr="0083068A">
        <w:rPr>
          <w:spacing w:val="-18"/>
        </w:rPr>
        <w:t xml:space="preserve"> </w:t>
      </w:r>
      <w:r w:rsidRPr="0083068A">
        <w:t>a</w:t>
      </w:r>
      <w:r w:rsidRPr="0083068A">
        <w:rPr>
          <w:spacing w:val="-7"/>
        </w:rPr>
        <w:t>r</w:t>
      </w:r>
      <w:r w:rsidRPr="0083068A">
        <w:t>cs.</w:t>
      </w:r>
      <w:r w:rsidRPr="0083068A">
        <w:rPr>
          <w:spacing w:val="-1"/>
        </w:rPr>
        <w:t xml:space="preserve"> </w:t>
      </w:r>
      <w:r w:rsidRPr="0083068A">
        <w:t xml:space="preserve">The </w:t>
      </w:r>
      <w:r w:rsidRPr="0083068A">
        <w:rPr>
          <w:spacing w:val="-3"/>
          <w:w w:val="98"/>
        </w:rPr>
        <w:t>c</w:t>
      </w:r>
      <w:r w:rsidRPr="0083068A">
        <w:rPr>
          <w:w w:val="94"/>
        </w:rPr>
        <w:t>o</w:t>
      </w:r>
      <w:r w:rsidRPr="0083068A">
        <w:rPr>
          <w:spacing w:val="-4"/>
          <w:w w:val="129"/>
        </w:rPr>
        <w:t>l</w:t>
      </w:r>
      <w:r w:rsidRPr="0083068A">
        <w:rPr>
          <w:w w:val="103"/>
        </w:rPr>
        <w:t>our</w:t>
      </w:r>
      <w:r w:rsidRPr="0083068A">
        <w:t xml:space="preserve"> of</w:t>
      </w:r>
      <w:r w:rsidRPr="0083068A">
        <w:rPr>
          <w:spacing w:val="-2"/>
        </w:rPr>
        <w:t xml:space="preserve"> </w:t>
      </w:r>
      <w:r w:rsidRPr="0083068A">
        <w:t>the</w:t>
      </w:r>
      <w:r w:rsidRPr="0083068A">
        <w:rPr>
          <w:spacing w:val="3"/>
        </w:rPr>
        <w:t xml:space="preserve"> </w:t>
      </w:r>
      <w:r w:rsidRPr="0083068A">
        <w:t>light</w:t>
      </w:r>
      <w:r w:rsidRPr="0083068A">
        <w:rPr>
          <w:spacing w:val="21"/>
        </w:rPr>
        <w:t xml:space="preserve"> </w:t>
      </w:r>
      <w:r w:rsidRPr="0083068A">
        <w:t>p</w:t>
      </w:r>
      <w:r w:rsidRPr="0083068A">
        <w:rPr>
          <w:spacing w:val="-7"/>
        </w:rPr>
        <w:t>r</w:t>
      </w:r>
      <w:r w:rsidRPr="0083068A">
        <w:rPr>
          <w:spacing w:val="-2"/>
        </w:rPr>
        <w:t>o</w:t>
      </w:r>
      <w:r w:rsidRPr="0083068A">
        <w:t>vides</w:t>
      </w:r>
      <w:r w:rsidRPr="0083068A">
        <w:rPr>
          <w:spacing w:val="-18"/>
        </w:rPr>
        <w:t xml:space="preserve"> </w:t>
      </w:r>
      <w:r w:rsidRPr="0083068A">
        <w:rPr>
          <w:w w:val="107"/>
        </w:rPr>
        <w:t>di</w:t>
      </w:r>
      <w:r w:rsidRPr="0083068A">
        <w:rPr>
          <w:spacing w:val="-7"/>
          <w:w w:val="107"/>
        </w:rPr>
        <w:t>r</w:t>
      </w:r>
      <w:r w:rsidRPr="0083068A">
        <w:rPr>
          <w:w w:val="101"/>
        </w:rPr>
        <w:t xml:space="preserve">ectional </w:t>
      </w:r>
      <w:r w:rsidRPr="0083068A">
        <w:t>in</w:t>
      </w:r>
      <w:r w:rsidRPr="0083068A">
        <w:rPr>
          <w:spacing w:val="-4"/>
        </w:rPr>
        <w:t>f</w:t>
      </w:r>
      <w:r w:rsidRPr="0083068A">
        <w:t>ormation</w:t>
      </w:r>
      <w:r w:rsidRPr="0083068A">
        <w:rPr>
          <w:spacing w:val="23"/>
        </w:rPr>
        <w:t xml:space="preserve"> </w:t>
      </w:r>
      <w:r w:rsidRPr="0083068A">
        <w:rPr>
          <w:spacing w:val="-2"/>
        </w:rPr>
        <w:t>t</w:t>
      </w:r>
      <w:r w:rsidRPr="0083068A">
        <w:t>o</w:t>
      </w:r>
      <w:r w:rsidRPr="0083068A">
        <w:rPr>
          <w:spacing w:val="2"/>
        </w:rPr>
        <w:t xml:space="preserve"> </w:t>
      </w:r>
      <w:r w:rsidRPr="0083068A">
        <w:t>the</w:t>
      </w:r>
      <w:r w:rsidRPr="0083068A">
        <w:rPr>
          <w:spacing w:val="3"/>
        </w:rPr>
        <w:t xml:space="preserve"> </w:t>
      </w:r>
      <w:r w:rsidRPr="0083068A">
        <w:rPr>
          <w:w w:val="102"/>
        </w:rPr>
        <w:t>marine</w:t>
      </w:r>
      <w:r w:rsidRPr="0083068A">
        <w:rPr>
          <w:spacing w:val="-23"/>
          <w:w w:val="122"/>
        </w:rPr>
        <w:t>r</w:t>
      </w:r>
      <w:r w:rsidRPr="0083068A">
        <w:rPr>
          <w:w w:val="95"/>
        </w:rPr>
        <w:t>.</w:t>
      </w:r>
    </w:p>
    <w:p w14:paraId="07987C27" w14:textId="77777777" w:rsidR="0071430A" w:rsidRPr="0083068A" w:rsidRDefault="0071430A" w:rsidP="000312F9">
      <w:pPr>
        <w:pStyle w:val="Heading4"/>
        <w:rPr>
          <w:w w:val="95"/>
        </w:rPr>
      </w:pPr>
      <w:r w:rsidRPr="0083068A">
        <w:rPr>
          <w:w w:val="95"/>
        </w:rPr>
        <w:t>Description of Sector Lights</w:t>
      </w:r>
    </w:p>
    <w:p w14:paraId="7FDF97F1" w14:textId="77777777" w:rsidR="0071430A" w:rsidRPr="0083068A" w:rsidRDefault="0071430A" w:rsidP="00C108CF">
      <w:pPr>
        <w:pStyle w:val="BodyText"/>
      </w:pPr>
      <w:r w:rsidRPr="0083068A">
        <w:t>A</w:t>
      </w:r>
      <w:r w:rsidRPr="0083068A">
        <w:rPr>
          <w:spacing w:val="-13"/>
        </w:rPr>
        <w:t xml:space="preserve"> </w:t>
      </w:r>
      <w:r w:rsidRPr="0083068A">
        <w:t>sec</w:t>
      </w:r>
      <w:r w:rsidRPr="0083068A">
        <w:rPr>
          <w:spacing w:val="-2"/>
        </w:rPr>
        <w:t>t</w:t>
      </w:r>
      <w:r w:rsidRPr="0083068A">
        <w:t>or</w:t>
      </w:r>
      <w:r w:rsidRPr="0083068A">
        <w:rPr>
          <w:spacing w:val="8"/>
        </w:rPr>
        <w:t xml:space="preserve"> </w:t>
      </w:r>
      <w:r w:rsidRPr="0083068A">
        <w:t>light</w:t>
      </w:r>
      <w:r w:rsidRPr="0083068A">
        <w:rPr>
          <w:spacing w:val="21"/>
        </w:rPr>
        <w:t xml:space="preserve"> </w:t>
      </w:r>
      <w:r w:rsidRPr="0083068A">
        <w:t>may</w:t>
      </w:r>
      <w:r w:rsidRPr="0083068A">
        <w:rPr>
          <w:spacing w:val="-14"/>
        </w:rPr>
        <w:t xml:space="preserve"> </w:t>
      </w:r>
      <w:r w:rsidRPr="0083068A">
        <w:t>be</w:t>
      </w:r>
      <w:r w:rsidRPr="0083068A">
        <w:rPr>
          <w:spacing w:val="-11"/>
        </w:rPr>
        <w:t xml:space="preserve"> </w:t>
      </w:r>
      <w:r w:rsidRPr="0083068A">
        <w:t>used:</w:t>
      </w:r>
    </w:p>
    <w:p w14:paraId="3FD4E619" w14:textId="77777777" w:rsidR="0071430A" w:rsidRPr="0083068A" w:rsidRDefault="0071430A" w:rsidP="00595C29">
      <w:pPr>
        <w:pStyle w:val="BodyText"/>
        <w:numPr>
          <w:ilvl w:val="0"/>
          <w:numId w:val="44"/>
        </w:numPr>
        <w:ind w:left="567" w:hanging="567"/>
        <w:rPr>
          <w:rFonts w:eastAsia="Calibri"/>
        </w:rPr>
      </w:pPr>
      <w:r w:rsidRPr="0083068A">
        <w:rPr>
          <w:rFonts w:eastAsia="Calibri"/>
        </w:rPr>
        <w:t xml:space="preserve">To provide directional information in a fairway; </w:t>
      </w:r>
    </w:p>
    <w:p w14:paraId="658C1623"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indicate a turning point, a junction with other channels, a hazard or other items of navigational importance;</w:t>
      </w:r>
    </w:p>
    <w:p w14:paraId="4A3A1A60" w14:textId="77777777" w:rsidR="0071430A" w:rsidRPr="0083068A" w:rsidRDefault="0071430A" w:rsidP="00595C29">
      <w:pPr>
        <w:pStyle w:val="BodyText"/>
        <w:numPr>
          <w:ilvl w:val="0"/>
          <w:numId w:val="44"/>
        </w:numPr>
        <w:ind w:left="567" w:hanging="567"/>
        <w:rPr>
          <w:rFonts w:eastAsia="Calibri"/>
        </w:rPr>
      </w:pPr>
      <w:r w:rsidRPr="0083068A">
        <w:rPr>
          <w:rFonts w:eastAsia="Calibri"/>
        </w:rPr>
        <w:t>To provide information on hazard areas that should be avoided;</w:t>
      </w:r>
    </w:p>
    <w:p w14:paraId="3212B0AA" w14:textId="4CAC0801" w:rsidR="0071430A" w:rsidRPr="0083068A" w:rsidRDefault="0071430A" w:rsidP="00595C29">
      <w:pPr>
        <w:pStyle w:val="BodyText"/>
        <w:numPr>
          <w:ilvl w:val="0"/>
          <w:numId w:val="44"/>
        </w:numPr>
        <w:ind w:left="567" w:hanging="567"/>
        <w:rPr>
          <w:rFonts w:eastAsia="Calibri"/>
        </w:rPr>
      </w:pPr>
      <w:r w:rsidRPr="0083068A">
        <w:rPr>
          <w:rFonts w:eastAsia="Calibri"/>
        </w:rPr>
        <w:t>In some cases a single directional light may be used.</w:t>
      </w:r>
    </w:p>
    <w:p w14:paraId="2ABFFB75" w14:textId="41858EC2" w:rsidR="006E167B" w:rsidRPr="0083068A" w:rsidRDefault="006E167B" w:rsidP="006E167B">
      <w:pPr>
        <w:pStyle w:val="Tablecaption"/>
      </w:pPr>
      <w:bookmarkStart w:id="84" w:name="_Toc60914659"/>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Sector Light</w:t>
      </w:r>
      <w:bookmarkEnd w:id="84"/>
    </w:p>
    <w:tbl>
      <w:tblPr>
        <w:tblW w:w="9214" w:type="dxa"/>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701"/>
        <w:gridCol w:w="7513"/>
      </w:tblGrid>
      <w:tr w:rsidR="0071430A" w:rsidRPr="0083068A" w14:paraId="0C9672B3" w14:textId="77777777" w:rsidTr="00BA633B">
        <w:trPr>
          <w:trHeight w:hRule="exact" w:val="505"/>
          <w:tblHeader/>
        </w:trPr>
        <w:tc>
          <w:tcPr>
            <w:tcW w:w="1701" w:type="dxa"/>
            <w:shd w:val="clear" w:color="auto" w:fill="auto"/>
          </w:tcPr>
          <w:p w14:paraId="122C96B8" w14:textId="77777777" w:rsidR="0071430A" w:rsidRPr="0083068A" w:rsidRDefault="0071430A" w:rsidP="000E54F7">
            <w:pPr>
              <w:spacing w:before="60" w:after="60"/>
              <w:rPr>
                <w:sz w:val="20"/>
                <w:szCs w:val="20"/>
              </w:rPr>
            </w:pPr>
          </w:p>
        </w:tc>
        <w:tc>
          <w:tcPr>
            <w:tcW w:w="7513" w:type="dxa"/>
            <w:shd w:val="clear" w:color="auto" w:fill="auto"/>
            <w:hideMark/>
          </w:tcPr>
          <w:p w14:paraId="539EC272" w14:textId="77777777" w:rsidR="0071430A" w:rsidRPr="0083068A" w:rsidRDefault="0071430A" w:rsidP="000E54F7">
            <w:pPr>
              <w:spacing w:before="60" w:after="60"/>
              <w:ind w:left="255" w:right="-23"/>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037A8B6D" w14:textId="77777777" w:rsidTr="000E54F7">
        <w:trPr>
          <w:trHeight w:hRule="exact" w:val="394"/>
        </w:trPr>
        <w:tc>
          <w:tcPr>
            <w:tcW w:w="1701" w:type="dxa"/>
            <w:shd w:val="clear" w:color="auto" w:fill="auto"/>
          </w:tcPr>
          <w:p w14:paraId="02BAE3FE"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7513" w:type="dxa"/>
            <w:shd w:val="clear" w:color="auto" w:fill="auto"/>
          </w:tcPr>
          <w:p w14:paraId="56C94C22"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Not</w:t>
            </w:r>
            <w:r w:rsidRPr="0083068A">
              <w:rPr>
                <w:rFonts w:eastAsia="Arial" w:cs="Arial"/>
                <w:color w:val="000000" w:themeColor="text1"/>
                <w:spacing w:val="6"/>
                <w:sz w:val="20"/>
                <w:szCs w:val="20"/>
              </w:rPr>
              <w:t xml:space="preserve"> </w:t>
            </w:r>
            <w:r w:rsidRPr="0083068A">
              <w:rPr>
                <w:rFonts w:eastAsia="Arial" w:cs="Arial"/>
                <w:color w:val="000000" w:themeColor="text1"/>
                <w:sz w:val="20"/>
                <w:szCs w:val="20"/>
              </w:rPr>
              <w:t>appli</w:t>
            </w:r>
            <w:r w:rsidRPr="0083068A">
              <w:rPr>
                <w:rFonts w:eastAsia="Arial" w:cs="Arial"/>
                <w:color w:val="000000" w:themeColor="text1"/>
                <w:spacing w:val="-3"/>
                <w:sz w:val="20"/>
                <w:szCs w:val="20"/>
              </w:rPr>
              <w:t>c</w:t>
            </w:r>
            <w:r w:rsidRPr="0083068A">
              <w:rPr>
                <w:rFonts w:eastAsia="Arial" w:cs="Arial"/>
                <w:color w:val="000000" w:themeColor="text1"/>
                <w:sz w:val="20"/>
                <w:szCs w:val="20"/>
              </w:rPr>
              <w:t>ab</w:t>
            </w:r>
            <w:r w:rsidRPr="0083068A">
              <w:rPr>
                <w:rFonts w:eastAsia="Arial" w:cs="Arial"/>
                <w:color w:val="000000" w:themeColor="text1"/>
                <w:spacing w:val="-5"/>
                <w:sz w:val="20"/>
                <w:szCs w:val="20"/>
              </w:rPr>
              <w:t>l</w:t>
            </w:r>
            <w:r w:rsidRPr="0083068A">
              <w:rPr>
                <w:rFonts w:eastAsia="Arial" w:cs="Arial"/>
                <w:color w:val="000000" w:themeColor="text1"/>
                <w:sz w:val="20"/>
                <w:szCs w:val="20"/>
              </w:rPr>
              <w:t>e</w:t>
            </w:r>
          </w:p>
        </w:tc>
      </w:tr>
      <w:tr w:rsidR="0071430A" w:rsidRPr="0083068A" w14:paraId="6974AF7C" w14:textId="77777777" w:rsidTr="000E54F7">
        <w:trPr>
          <w:trHeight w:hRule="exact" w:val="374"/>
        </w:trPr>
        <w:tc>
          <w:tcPr>
            <w:tcW w:w="1701" w:type="dxa"/>
            <w:shd w:val="clear" w:color="auto" w:fill="auto"/>
            <w:hideMark/>
          </w:tcPr>
          <w:p w14:paraId="0F437B44" w14:textId="77777777" w:rsidR="0071430A" w:rsidRPr="0083068A" w:rsidRDefault="0071430A" w:rsidP="000E54F7">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7513" w:type="dxa"/>
            <w:shd w:val="clear" w:color="auto" w:fill="auto"/>
            <w:hideMark/>
          </w:tcPr>
          <w:p w14:paraId="2ADC88B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None,</w:t>
            </w:r>
            <w:r w:rsidRPr="0083068A">
              <w:rPr>
                <w:rFonts w:eastAsia="Arial" w:cs="Arial"/>
                <w:color w:val="000000" w:themeColor="text1"/>
                <w:spacing w:val="-14"/>
                <w:sz w:val="20"/>
                <w:szCs w:val="20"/>
              </w:rPr>
              <w:t xml:space="preserve"> </w:t>
            </w:r>
            <w:r w:rsidRPr="0083068A">
              <w:rPr>
                <w:rFonts w:eastAsia="Arial" w:cs="Arial"/>
                <w:color w:val="000000" w:themeColor="text1"/>
                <w:sz w:val="20"/>
                <w:szCs w:val="20"/>
              </w:rPr>
              <w:t>light</w:t>
            </w:r>
            <w:r w:rsidRPr="0083068A">
              <w:rPr>
                <w:rFonts w:eastAsia="Arial" w:cs="Arial"/>
                <w:color w:val="000000" w:themeColor="text1"/>
                <w:spacing w:val="20"/>
                <w:sz w:val="20"/>
                <w:szCs w:val="20"/>
              </w:rPr>
              <w:t xml:space="preserve"> </w:t>
            </w:r>
            <w:r w:rsidRPr="0083068A">
              <w:rPr>
                <w:rFonts w:eastAsia="Arial" w:cs="Arial"/>
                <w:color w:val="000000" w:themeColor="text1"/>
                <w:sz w:val="20"/>
                <w:szCs w:val="20"/>
              </w:rPr>
              <w:t>on</w:t>
            </w:r>
            <w:r w:rsidRPr="0083068A">
              <w:rPr>
                <w:rFonts w:eastAsia="Arial" w:cs="Arial"/>
                <w:color w:val="000000" w:themeColor="text1"/>
                <w:spacing w:val="-4"/>
                <w:sz w:val="20"/>
                <w:szCs w:val="20"/>
              </w:rPr>
              <w:t>l</w:t>
            </w:r>
            <w:r w:rsidRPr="0083068A">
              <w:rPr>
                <w:rFonts w:eastAsia="Arial" w:cs="Arial"/>
                <w:color w:val="000000" w:themeColor="text1"/>
                <w:sz w:val="20"/>
                <w:szCs w:val="20"/>
              </w:rPr>
              <w:t>y</w:t>
            </w:r>
          </w:p>
        </w:tc>
      </w:tr>
      <w:tr w:rsidR="0071430A" w:rsidRPr="0083068A" w14:paraId="28A62F1D" w14:textId="77777777" w:rsidTr="000E54F7">
        <w:trPr>
          <w:trHeight w:val="394"/>
        </w:trPr>
        <w:tc>
          <w:tcPr>
            <w:tcW w:w="9214" w:type="dxa"/>
            <w:gridSpan w:val="2"/>
            <w:shd w:val="clear" w:color="auto" w:fill="auto"/>
            <w:hideMark/>
          </w:tcPr>
          <w:p w14:paraId="3C7D294C" w14:textId="77777777" w:rsidR="0071430A" w:rsidRPr="0083068A" w:rsidRDefault="0071430A" w:rsidP="000E54F7">
            <w:pPr>
              <w:spacing w:before="60" w:after="60"/>
              <w:ind w:left="287" w:right="-20"/>
              <w:rPr>
                <w:rFonts w:eastAsia="Arial" w:cs="Arial"/>
                <w:b/>
                <w:bCs/>
                <w:color w:val="000000" w:themeColor="text1"/>
                <w:sz w:val="20"/>
                <w:szCs w:val="20"/>
              </w:rPr>
            </w:pPr>
            <w:r w:rsidRPr="0083068A">
              <w:rPr>
                <w:rFonts w:eastAsia="Arial" w:cs="Arial"/>
                <w:b/>
                <w:bCs/>
                <w:color w:val="000000" w:themeColor="text1"/>
                <w:w w:val="107"/>
                <w:sz w:val="20"/>
                <w:szCs w:val="20"/>
              </w:rPr>
              <w:t>Light</w:t>
            </w:r>
          </w:p>
        </w:tc>
      </w:tr>
      <w:tr w:rsidR="0071430A" w:rsidRPr="00BA633B" w14:paraId="627FB21D" w14:textId="77777777" w:rsidTr="000E54F7">
        <w:trPr>
          <w:trHeight w:hRule="exact" w:val="711"/>
        </w:trPr>
        <w:tc>
          <w:tcPr>
            <w:tcW w:w="1701" w:type="dxa"/>
            <w:shd w:val="clear" w:color="auto" w:fill="auto"/>
          </w:tcPr>
          <w:p w14:paraId="0A6A3199"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7513" w:type="dxa"/>
            <w:shd w:val="clear" w:color="auto" w:fill="auto"/>
          </w:tcPr>
          <w:p w14:paraId="26FD67B1" w14:textId="3D9B5E01" w:rsidR="0071430A" w:rsidRPr="00BA633B" w:rsidRDefault="0071430A" w:rsidP="000E54F7">
            <w:pPr>
              <w:spacing w:before="60" w:after="60"/>
              <w:ind w:left="144" w:right="165"/>
              <w:rPr>
                <w:rFonts w:eastAsia="Arial" w:cs="Arial"/>
                <w:color w:val="000000" w:themeColor="text1"/>
                <w:sz w:val="20"/>
                <w:szCs w:val="20"/>
              </w:rPr>
            </w:pPr>
            <w:r w:rsidRPr="00BA633B">
              <w:rPr>
                <w:rFonts w:eastAsia="Arial" w:cs="Arial"/>
                <w:color w:val="000000" w:themeColor="text1"/>
                <w:sz w:val="20"/>
                <w:szCs w:val="20"/>
              </w:rPr>
              <w:t>If</w:t>
            </w:r>
            <w:r w:rsidRPr="00BA633B">
              <w:rPr>
                <w:rFonts w:eastAsia="Arial" w:cs="Arial"/>
                <w:color w:val="000000" w:themeColor="text1"/>
                <w:spacing w:val="3"/>
                <w:sz w:val="20"/>
                <w:szCs w:val="20"/>
              </w:rPr>
              <w:t xml:space="preserve"> </w:t>
            </w:r>
            <w:r w:rsidRPr="00BA633B">
              <w:rPr>
                <w:rFonts w:eastAsia="Arial" w:cs="Arial"/>
                <w:color w:val="000000" w:themeColor="text1"/>
                <w:sz w:val="20"/>
                <w:szCs w:val="20"/>
              </w:rPr>
              <w:t xml:space="preserve">using </w:t>
            </w:r>
            <w:r w:rsidRPr="00BA633B">
              <w:rPr>
                <w:rFonts w:eastAsia="Arial" w:cs="Arial"/>
                <w:color w:val="000000" w:themeColor="text1"/>
                <w:spacing w:val="-2"/>
                <w:sz w:val="20"/>
                <w:szCs w:val="20"/>
              </w:rPr>
              <w:t>t</w:t>
            </w:r>
            <w:r w:rsidRPr="00BA633B">
              <w:rPr>
                <w:rFonts w:eastAsia="Arial" w:cs="Arial"/>
                <w:color w:val="000000" w:themeColor="text1"/>
                <w:sz w:val="20"/>
                <w:szCs w:val="20"/>
              </w:rPr>
              <w:t>o</w:t>
            </w:r>
            <w:r w:rsidRPr="00BA633B">
              <w:rPr>
                <w:rFonts w:eastAsia="Arial" w:cs="Arial"/>
                <w:color w:val="000000" w:themeColor="text1"/>
                <w:spacing w:val="2"/>
                <w:sz w:val="20"/>
                <w:szCs w:val="20"/>
              </w:rPr>
              <w:t xml:space="preserve"> </w:t>
            </w:r>
            <w:r w:rsidRPr="00BA633B">
              <w:rPr>
                <w:rFonts w:eastAsia="Arial" w:cs="Arial"/>
                <w:color w:val="000000" w:themeColor="text1"/>
                <w:sz w:val="20"/>
                <w:szCs w:val="20"/>
              </w:rPr>
              <w:t>mark</w:t>
            </w:r>
            <w:r w:rsidRPr="00BA633B">
              <w:rPr>
                <w:rFonts w:eastAsia="Arial" w:cs="Arial"/>
                <w:color w:val="000000" w:themeColor="text1"/>
                <w:spacing w:val="20"/>
                <w:sz w:val="20"/>
                <w:szCs w:val="20"/>
              </w:rPr>
              <w:t xml:space="preserve"> </w:t>
            </w:r>
            <w:r w:rsidRPr="00BA633B">
              <w:rPr>
                <w:rFonts w:eastAsia="Arial" w:cs="Arial"/>
                <w:color w:val="000000" w:themeColor="text1"/>
                <w:sz w:val="20"/>
                <w:szCs w:val="20"/>
              </w:rPr>
              <w:t xml:space="preserve">channel </w:t>
            </w:r>
            <w:r w:rsidRPr="00BA633B">
              <w:rPr>
                <w:rFonts w:eastAsia="Arial" w:cs="Arial"/>
                <w:color w:val="000000" w:themeColor="text1"/>
                <w:w w:val="108"/>
                <w:sz w:val="20"/>
                <w:szCs w:val="20"/>
              </w:rPr>
              <w:t xml:space="preserve">limits </w:t>
            </w:r>
            <w:r w:rsidRPr="00BA633B">
              <w:rPr>
                <w:rFonts w:eastAsia="Arial" w:cs="Arial"/>
                <w:color w:val="000000" w:themeColor="text1"/>
                <w:spacing w:val="-4"/>
                <w:sz w:val="20"/>
                <w:szCs w:val="20"/>
              </w:rPr>
              <w:t>f</w:t>
            </w:r>
            <w:r w:rsidRPr="00BA633B">
              <w:rPr>
                <w:rFonts w:eastAsia="Arial" w:cs="Arial"/>
                <w:color w:val="000000" w:themeColor="text1"/>
                <w:sz w:val="20"/>
                <w:szCs w:val="20"/>
              </w:rPr>
              <w:t>ol</w:t>
            </w:r>
            <w:r w:rsidRPr="00BA633B">
              <w:rPr>
                <w:rFonts w:eastAsia="Arial" w:cs="Arial"/>
                <w:color w:val="000000" w:themeColor="text1"/>
                <w:spacing w:val="-4"/>
                <w:sz w:val="20"/>
                <w:szCs w:val="20"/>
              </w:rPr>
              <w:t>l</w:t>
            </w:r>
            <w:r w:rsidRPr="00BA633B">
              <w:rPr>
                <w:rFonts w:eastAsia="Arial" w:cs="Arial"/>
                <w:color w:val="000000" w:themeColor="text1"/>
                <w:sz w:val="20"/>
                <w:szCs w:val="20"/>
              </w:rPr>
              <w:t>ow</w:t>
            </w:r>
            <w:r w:rsidRPr="00BA633B">
              <w:rPr>
                <w:rFonts w:eastAsia="Arial" w:cs="Arial"/>
                <w:color w:val="000000" w:themeColor="text1"/>
                <w:spacing w:val="13"/>
                <w:sz w:val="20"/>
                <w:szCs w:val="20"/>
              </w:rPr>
              <w:t xml:space="preserve"> </w:t>
            </w:r>
            <w:r w:rsidRPr="00BA633B">
              <w:rPr>
                <w:rFonts w:eastAsia="Arial" w:cs="Arial"/>
                <w:color w:val="000000" w:themeColor="text1"/>
                <w:spacing w:val="-3"/>
                <w:w w:val="97"/>
                <w:sz w:val="20"/>
                <w:szCs w:val="20"/>
              </w:rPr>
              <w:t>c</w:t>
            </w:r>
            <w:r w:rsidRPr="00BA633B">
              <w:rPr>
                <w:rFonts w:eastAsia="Arial" w:cs="Arial"/>
                <w:color w:val="000000" w:themeColor="text1"/>
                <w:w w:val="97"/>
                <w:sz w:val="20"/>
                <w:szCs w:val="20"/>
              </w:rPr>
              <w:t>on</w:t>
            </w:r>
            <w:r w:rsidRPr="00BA633B">
              <w:rPr>
                <w:rFonts w:eastAsia="Arial" w:cs="Arial"/>
                <w:color w:val="000000" w:themeColor="text1"/>
                <w:spacing w:val="-2"/>
                <w:w w:val="97"/>
                <w:sz w:val="20"/>
                <w:szCs w:val="20"/>
              </w:rPr>
              <w:t>v</w:t>
            </w:r>
            <w:r w:rsidRPr="00BA633B">
              <w:rPr>
                <w:rFonts w:eastAsia="Arial" w:cs="Arial"/>
                <w:color w:val="000000" w:themeColor="text1"/>
                <w:w w:val="97"/>
                <w:sz w:val="20"/>
                <w:szCs w:val="20"/>
              </w:rPr>
              <w:t>ention</w:t>
            </w:r>
            <w:r w:rsidRPr="00BA633B">
              <w:rPr>
                <w:rFonts w:eastAsia="Arial" w:cs="Arial"/>
                <w:color w:val="000000" w:themeColor="text1"/>
                <w:spacing w:val="5"/>
                <w:w w:val="97"/>
                <w:sz w:val="20"/>
                <w:szCs w:val="20"/>
              </w:rPr>
              <w:t xml:space="preserve"> </w:t>
            </w:r>
            <w:r w:rsidRPr="00BA633B">
              <w:rPr>
                <w:rFonts w:eastAsia="Arial" w:cs="Arial"/>
                <w:color w:val="000000" w:themeColor="text1"/>
                <w:spacing w:val="-4"/>
                <w:sz w:val="20"/>
                <w:szCs w:val="20"/>
              </w:rPr>
              <w:t>f</w:t>
            </w:r>
            <w:r w:rsidRPr="00BA633B">
              <w:rPr>
                <w:rFonts w:eastAsia="Arial" w:cs="Arial"/>
                <w:color w:val="000000" w:themeColor="text1"/>
                <w:sz w:val="20"/>
                <w:szCs w:val="20"/>
              </w:rPr>
              <w:t>or</w:t>
            </w:r>
            <w:r w:rsidRPr="00BA633B">
              <w:rPr>
                <w:rFonts w:eastAsia="Arial" w:cs="Arial"/>
                <w:color w:val="000000" w:themeColor="text1"/>
                <w:spacing w:val="13"/>
                <w:sz w:val="20"/>
                <w:szCs w:val="20"/>
              </w:rPr>
              <w:t xml:space="preserve"> </w:t>
            </w:r>
            <w:r w:rsidRPr="00BA633B">
              <w:rPr>
                <w:rFonts w:eastAsia="Arial" w:cs="Arial"/>
                <w:color w:val="000000" w:themeColor="text1"/>
                <w:w w:val="94"/>
                <w:sz w:val="20"/>
                <w:szCs w:val="20"/>
              </w:rPr>
              <w:t>IALA</w:t>
            </w:r>
            <w:r w:rsidRPr="00BA633B">
              <w:rPr>
                <w:rFonts w:eastAsia="Arial" w:cs="Arial"/>
                <w:color w:val="000000" w:themeColor="text1"/>
                <w:spacing w:val="3"/>
                <w:w w:val="94"/>
                <w:sz w:val="20"/>
                <w:szCs w:val="20"/>
              </w:rPr>
              <w:t xml:space="preserve"> </w:t>
            </w:r>
            <w:r w:rsidRPr="00BA633B">
              <w:rPr>
                <w:rFonts w:eastAsia="Arial" w:cs="Arial"/>
                <w:color w:val="000000" w:themeColor="text1"/>
                <w:spacing w:val="-6"/>
                <w:sz w:val="20"/>
                <w:szCs w:val="20"/>
              </w:rPr>
              <w:t>r</w:t>
            </w:r>
            <w:r w:rsidRPr="00BA633B">
              <w:rPr>
                <w:rFonts w:eastAsia="Arial" w:cs="Arial"/>
                <w:color w:val="000000" w:themeColor="text1"/>
                <w:sz w:val="20"/>
                <w:szCs w:val="20"/>
              </w:rPr>
              <w:t>egion indi</w:t>
            </w:r>
            <w:r w:rsidRPr="00BA633B">
              <w:rPr>
                <w:rFonts w:eastAsia="Arial" w:cs="Arial"/>
                <w:color w:val="000000" w:themeColor="text1"/>
                <w:spacing w:val="-3"/>
                <w:sz w:val="20"/>
                <w:szCs w:val="20"/>
              </w:rPr>
              <w:t>c</w:t>
            </w:r>
            <w:r w:rsidRPr="00BA633B">
              <w:rPr>
                <w:rFonts w:eastAsia="Arial" w:cs="Arial"/>
                <w:color w:val="000000" w:themeColor="text1"/>
                <w:sz w:val="20"/>
                <w:szCs w:val="20"/>
              </w:rPr>
              <w:t>a</w:t>
            </w:r>
            <w:r w:rsidRPr="00BA633B">
              <w:rPr>
                <w:rFonts w:eastAsia="Arial" w:cs="Arial"/>
                <w:color w:val="000000" w:themeColor="text1"/>
                <w:spacing w:val="-2"/>
                <w:sz w:val="20"/>
                <w:szCs w:val="20"/>
              </w:rPr>
              <w:t>t</w:t>
            </w:r>
            <w:r w:rsidRPr="00BA633B">
              <w:rPr>
                <w:rFonts w:eastAsia="Arial" w:cs="Arial"/>
                <w:color w:val="000000" w:themeColor="text1"/>
                <w:sz w:val="20"/>
                <w:szCs w:val="20"/>
              </w:rPr>
              <w:t>ed</w:t>
            </w:r>
            <w:r w:rsidRPr="00BA633B">
              <w:rPr>
                <w:rFonts w:eastAsia="Arial" w:cs="Arial"/>
                <w:color w:val="000000" w:themeColor="text1"/>
                <w:spacing w:val="-5"/>
                <w:sz w:val="20"/>
                <w:szCs w:val="20"/>
              </w:rPr>
              <w:t xml:space="preserve"> </w:t>
            </w:r>
            <w:r w:rsidRPr="00BA633B">
              <w:rPr>
                <w:rFonts w:eastAsia="Arial" w:cs="Arial"/>
                <w:color w:val="000000" w:themeColor="text1"/>
                <w:sz w:val="20"/>
                <w:szCs w:val="20"/>
              </w:rPr>
              <w:t>in</w:t>
            </w:r>
            <w:r w:rsidRPr="00BA633B">
              <w:rPr>
                <w:rFonts w:eastAsia="Arial" w:cs="Arial"/>
                <w:color w:val="000000" w:themeColor="text1"/>
                <w:spacing w:val="4"/>
                <w:sz w:val="20"/>
                <w:szCs w:val="20"/>
              </w:rPr>
              <w:t xml:space="preserve"> </w:t>
            </w:r>
            <w:r w:rsidRPr="00BA633B">
              <w:rPr>
                <w:rFonts w:eastAsia="Arial" w:cs="Arial"/>
                <w:color w:val="000000" w:themeColor="text1"/>
                <w:sz w:val="20"/>
                <w:szCs w:val="20"/>
              </w:rPr>
              <w:t>Section</w:t>
            </w:r>
            <w:r w:rsidRPr="00BA633B">
              <w:rPr>
                <w:rFonts w:eastAsia="Arial" w:cs="Arial"/>
                <w:color w:val="000000" w:themeColor="text1"/>
                <w:spacing w:val="-18"/>
                <w:sz w:val="20"/>
                <w:szCs w:val="20"/>
              </w:rPr>
              <w:t xml:space="preserve"> </w:t>
            </w:r>
            <w:r w:rsidRPr="00BA633B">
              <w:rPr>
                <w:rFonts w:eastAsia="Arial" w:cs="Arial"/>
                <w:color w:val="000000" w:themeColor="text1"/>
                <w:sz w:val="20"/>
                <w:szCs w:val="20"/>
              </w:rPr>
              <w:t>2</w:t>
            </w:r>
            <w:r w:rsidR="00BA633B" w:rsidRPr="00BA633B">
              <w:rPr>
                <w:rFonts w:eastAsia="Arial" w:cs="Arial"/>
                <w:color w:val="000000" w:themeColor="text1"/>
                <w:sz w:val="20"/>
                <w:szCs w:val="20"/>
              </w:rPr>
              <w:t>.1</w:t>
            </w:r>
            <w:r w:rsidRPr="00BA633B">
              <w:rPr>
                <w:rFonts w:eastAsia="Arial" w:cs="Arial"/>
                <w:color w:val="000000" w:themeColor="text1"/>
                <w:sz w:val="20"/>
                <w:szCs w:val="20"/>
              </w:rPr>
              <w:t>.</w:t>
            </w:r>
            <w:r w:rsidRPr="00BA633B">
              <w:rPr>
                <w:rFonts w:eastAsia="Arial" w:cs="Arial"/>
                <w:color w:val="000000" w:themeColor="text1"/>
                <w:spacing w:val="-11"/>
                <w:sz w:val="20"/>
                <w:szCs w:val="20"/>
              </w:rPr>
              <w:t xml:space="preserve"> </w:t>
            </w:r>
            <w:r w:rsidRPr="00BA633B">
              <w:rPr>
                <w:rFonts w:eastAsia="Arial" w:cs="Arial"/>
                <w:color w:val="000000" w:themeColor="text1"/>
                <w:sz w:val="20"/>
                <w:szCs w:val="20"/>
              </w:rPr>
              <w:t>Lights</w:t>
            </w:r>
            <w:r w:rsidRPr="00BA633B">
              <w:rPr>
                <w:rFonts w:eastAsia="Arial" w:cs="Arial"/>
                <w:color w:val="000000" w:themeColor="text1"/>
                <w:spacing w:val="10"/>
                <w:sz w:val="20"/>
                <w:szCs w:val="20"/>
              </w:rPr>
              <w:t xml:space="preserve"> </w:t>
            </w:r>
            <w:r w:rsidRPr="00BA633B">
              <w:rPr>
                <w:rFonts w:eastAsia="Arial" w:cs="Arial"/>
                <w:color w:val="000000" w:themeColor="text1"/>
                <w:sz w:val="20"/>
                <w:szCs w:val="20"/>
              </w:rPr>
              <w:t xml:space="preserve">may </w:t>
            </w:r>
            <w:r w:rsidRPr="00BA633B">
              <w:rPr>
                <w:rFonts w:eastAsia="Arial" w:cs="Arial"/>
                <w:color w:val="000000" w:themeColor="text1"/>
                <w:w w:val="93"/>
                <w:sz w:val="20"/>
                <w:szCs w:val="20"/>
              </w:rPr>
              <w:t>ha</w:t>
            </w:r>
            <w:r w:rsidRPr="00BA633B">
              <w:rPr>
                <w:rFonts w:eastAsia="Arial" w:cs="Arial"/>
                <w:color w:val="000000" w:themeColor="text1"/>
                <w:spacing w:val="-2"/>
                <w:w w:val="93"/>
                <w:sz w:val="20"/>
                <w:szCs w:val="20"/>
              </w:rPr>
              <w:t>v</w:t>
            </w:r>
            <w:r w:rsidRPr="00BA633B">
              <w:rPr>
                <w:rFonts w:eastAsia="Arial" w:cs="Arial"/>
                <w:color w:val="000000" w:themeColor="text1"/>
                <w:w w:val="93"/>
                <w:sz w:val="20"/>
                <w:szCs w:val="20"/>
              </w:rPr>
              <w:t>e</w:t>
            </w:r>
            <w:r w:rsidRPr="00BA633B">
              <w:rPr>
                <w:rFonts w:eastAsia="Arial" w:cs="Arial"/>
                <w:color w:val="000000" w:themeColor="text1"/>
                <w:spacing w:val="4"/>
                <w:w w:val="93"/>
                <w:sz w:val="20"/>
                <w:szCs w:val="20"/>
              </w:rPr>
              <w:t xml:space="preserve"> </w:t>
            </w:r>
            <w:r w:rsidRPr="00BA633B">
              <w:rPr>
                <w:rFonts w:eastAsia="Arial" w:cs="Arial"/>
                <w:color w:val="000000" w:themeColor="text1"/>
                <w:sz w:val="20"/>
                <w:szCs w:val="20"/>
              </w:rPr>
              <w:t>oscillating</w:t>
            </w:r>
            <w:r w:rsidRPr="00BA633B">
              <w:rPr>
                <w:rFonts w:eastAsia="Arial" w:cs="Arial"/>
                <w:color w:val="000000" w:themeColor="text1"/>
                <w:spacing w:val="24"/>
                <w:sz w:val="20"/>
                <w:szCs w:val="20"/>
              </w:rPr>
              <w:t xml:space="preserve"> </w:t>
            </w:r>
            <w:r w:rsidRPr="00BA633B">
              <w:rPr>
                <w:rFonts w:eastAsia="Arial" w:cs="Arial"/>
                <w:color w:val="000000" w:themeColor="text1"/>
                <w:sz w:val="20"/>
                <w:szCs w:val="20"/>
              </w:rPr>
              <w:t>boundaries</w:t>
            </w:r>
          </w:p>
        </w:tc>
      </w:tr>
      <w:tr w:rsidR="0071430A" w:rsidRPr="0083068A" w14:paraId="6A7BAF94" w14:textId="77777777" w:rsidTr="000E54F7">
        <w:trPr>
          <w:trHeight w:hRule="exact" w:val="385"/>
        </w:trPr>
        <w:tc>
          <w:tcPr>
            <w:tcW w:w="1701" w:type="dxa"/>
            <w:shd w:val="clear" w:color="auto" w:fill="auto"/>
            <w:hideMark/>
          </w:tcPr>
          <w:p w14:paraId="57E0E0F2" w14:textId="77777777" w:rsidR="0071430A" w:rsidRPr="0083068A" w:rsidRDefault="0071430A" w:rsidP="000E54F7">
            <w:pPr>
              <w:spacing w:before="60" w:after="60"/>
              <w:ind w:left="514"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7513" w:type="dxa"/>
            <w:shd w:val="clear" w:color="auto" w:fill="auto"/>
            <w:hideMark/>
          </w:tcPr>
          <w:p w14:paraId="692278A8"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w:t>
            </w:r>
            <w:r w:rsidRPr="0083068A">
              <w:rPr>
                <w:rFonts w:eastAsia="Arial" w:cs="Arial"/>
                <w:color w:val="000000" w:themeColor="text1"/>
                <w:spacing w:val="-6"/>
                <w:sz w:val="20"/>
                <w:szCs w:val="20"/>
              </w:rPr>
              <w:t>r</w:t>
            </w:r>
            <w:r w:rsidRPr="0083068A">
              <w:rPr>
                <w:rFonts w:eastAsia="Arial" w:cs="Arial"/>
                <w:color w:val="000000" w:themeColor="text1"/>
                <w:w w:val="102"/>
                <w:sz w:val="20"/>
                <w:szCs w:val="20"/>
              </w:rPr>
              <w:t>opria</w:t>
            </w:r>
            <w:r w:rsidRPr="0083068A">
              <w:rPr>
                <w:rFonts w:eastAsia="Arial" w:cs="Arial"/>
                <w:color w:val="000000" w:themeColor="text1"/>
                <w:spacing w:val="-2"/>
                <w:w w:val="102"/>
                <w:sz w:val="20"/>
                <w:szCs w:val="20"/>
              </w:rPr>
              <w:t>t</w:t>
            </w:r>
            <w:r w:rsidRPr="0083068A">
              <w:rPr>
                <w:rFonts w:eastAsia="Arial" w:cs="Arial"/>
                <w:color w:val="000000" w:themeColor="text1"/>
                <w:w w:val="94"/>
                <w:sz w:val="20"/>
                <w:szCs w:val="20"/>
              </w:rPr>
              <w:t>e</w:t>
            </w:r>
          </w:p>
        </w:tc>
      </w:tr>
      <w:tr w:rsidR="0071430A" w:rsidRPr="0083068A" w14:paraId="43FC6B2C" w14:textId="77777777" w:rsidTr="000E54F7">
        <w:tblPrEx>
          <w:tblCellMar>
            <w:left w:w="108" w:type="dxa"/>
            <w:right w:w="108" w:type="dxa"/>
          </w:tblCellMar>
          <w:tblLook w:val="04A0" w:firstRow="1" w:lastRow="0" w:firstColumn="1" w:lastColumn="0" w:noHBand="0" w:noVBand="1"/>
        </w:tblPrEx>
        <w:trPr>
          <w:trHeight w:val="457"/>
        </w:trPr>
        <w:tc>
          <w:tcPr>
            <w:tcW w:w="1701" w:type="dxa"/>
            <w:vMerge w:val="restart"/>
            <w:shd w:val="clear" w:color="auto" w:fill="auto"/>
          </w:tcPr>
          <w:p w14:paraId="260BA5D9" w14:textId="77777777" w:rsidR="0071430A" w:rsidRPr="0083068A" w:rsidRDefault="0071430A" w:rsidP="000E54F7">
            <w:pPr>
              <w:widowControl w:val="0"/>
              <w:spacing w:before="60" w:after="60"/>
              <w:rPr>
                <w:rFonts w:eastAsia="Calibri" w:cs="Arial"/>
                <w:b/>
                <w:bCs/>
                <w:color w:val="000000" w:themeColor="text1"/>
                <w:sz w:val="20"/>
                <w:szCs w:val="20"/>
              </w:rPr>
            </w:pPr>
            <w:r w:rsidRPr="0083068A">
              <w:rPr>
                <w:rFonts w:eastAsia="Calibri" w:cs="Arial"/>
                <w:b/>
                <w:bCs/>
                <w:color w:val="000000" w:themeColor="text1"/>
                <w:sz w:val="20"/>
                <w:szCs w:val="20"/>
              </w:rPr>
              <w:t xml:space="preserve">Supplementary </w:t>
            </w:r>
            <w:r w:rsidRPr="0083068A">
              <w:rPr>
                <w:rFonts w:eastAsia="Calibri" w:cs="Arial"/>
                <w:b/>
                <w:bCs/>
                <w:color w:val="000000" w:themeColor="text1"/>
                <w:sz w:val="20"/>
                <w:szCs w:val="20"/>
              </w:rPr>
              <w:lastRenderedPageBreak/>
              <w:t>(if any)</w:t>
            </w:r>
          </w:p>
        </w:tc>
        <w:tc>
          <w:tcPr>
            <w:tcW w:w="7513" w:type="dxa"/>
            <w:shd w:val="clear" w:color="auto" w:fill="auto"/>
          </w:tcPr>
          <w:p w14:paraId="27E62A95" w14:textId="77777777"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lastRenderedPageBreak/>
              <w:t>AIS AtoN (Add type of Mark in naming convention)</w:t>
            </w:r>
          </w:p>
        </w:tc>
      </w:tr>
      <w:tr w:rsidR="0071430A" w:rsidRPr="0083068A" w14:paraId="77E91E77" w14:textId="77777777" w:rsidTr="000E54F7">
        <w:tblPrEx>
          <w:tblCellMar>
            <w:left w:w="108" w:type="dxa"/>
            <w:right w:w="108" w:type="dxa"/>
          </w:tblCellMar>
          <w:tblLook w:val="04A0" w:firstRow="1" w:lastRow="0" w:firstColumn="1" w:lastColumn="0" w:noHBand="0" w:noVBand="1"/>
        </w:tblPrEx>
        <w:tc>
          <w:tcPr>
            <w:tcW w:w="1701" w:type="dxa"/>
            <w:vMerge/>
            <w:shd w:val="clear" w:color="auto" w:fill="auto"/>
          </w:tcPr>
          <w:p w14:paraId="45A8570B"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7513" w:type="dxa"/>
            <w:shd w:val="clear" w:color="auto" w:fill="auto"/>
          </w:tcPr>
          <w:p w14:paraId="66201597"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4542A88D" w14:textId="7BA09904" w:rsidR="0071430A" w:rsidRPr="0083068A" w:rsidRDefault="0071430A" w:rsidP="000312F9">
      <w:pPr>
        <w:pStyle w:val="Heading4"/>
        <w:rPr>
          <w:sz w:val="20"/>
        </w:rPr>
      </w:pPr>
      <w:r w:rsidRPr="0083068A">
        <w:rPr>
          <w:sz w:val="20"/>
        </w:rPr>
        <w:t>Visual depiction</w:t>
      </w:r>
    </w:p>
    <w:p w14:paraId="294903AA" w14:textId="1223348A" w:rsidR="0071430A" w:rsidRPr="0083068A" w:rsidRDefault="0071430A" w:rsidP="008A4074">
      <w:pPr>
        <w:jc w:val="center"/>
        <w:rPr>
          <w:rFonts w:eastAsia="Calibri" w:cs="Arial"/>
          <w:color w:val="000000"/>
        </w:rPr>
      </w:pPr>
      <w:r w:rsidRPr="0083068A">
        <w:rPr>
          <w:rFonts w:eastAsia="Calibri" w:cs="Arial"/>
          <w:noProof/>
          <w:sz w:val="22"/>
          <w:lang w:eastAsia="ja-JP"/>
        </w:rPr>
        <w:drawing>
          <wp:inline distT="0" distB="0" distL="0" distR="0" wp14:anchorId="26ED8F69" wp14:editId="02A3750F">
            <wp:extent cx="1380025" cy="1426172"/>
            <wp:effectExtent l="0" t="0" r="0" b="3175"/>
            <wp:docPr id="7167" name="Picture 7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383595" cy="1429862"/>
                    </a:xfrm>
                    <a:prstGeom prst="rect">
                      <a:avLst/>
                    </a:prstGeom>
                    <a:noFill/>
                  </pic:spPr>
                </pic:pic>
              </a:graphicData>
            </a:graphic>
          </wp:inline>
        </w:drawing>
      </w:r>
    </w:p>
    <w:p w14:paraId="616F6A8A" w14:textId="71AA2773" w:rsidR="006E167B" w:rsidRPr="0083068A" w:rsidRDefault="008A4074" w:rsidP="006E167B">
      <w:pPr>
        <w:pStyle w:val="Figurecaption"/>
        <w:spacing w:before="0"/>
        <w:jc w:val="center"/>
      </w:pPr>
      <w:bookmarkStart w:id="85" w:name="_Toc60915184"/>
      <w:r w:rsidRPr="0083068A">
        <w:t>Visual depiction of a Sector Light</w:t>
      </w:r>
      <w:bookmarkEnd w:id="85"/>
    </w:p>
    <w:p w14:paraId="711E4D72" w14:textId="77777777" w:rsidR="0071430A" w:rsidRPr="0083068A" w:rsidRDefault="0071430A" w:rsidP="0022391E">
      <w:pPr>
        <w:pStyle w:val="Heading3"/>
      </w:pPr>
      <w:bookmarkStart w:id="86" w:name="_Toc60914836"/>
      <w:r w:rsidRPr="0083068A">
        <w:t>Beacons</w:t>
      </w:r>
      <w:bookmarkEnd w:id="86"/>
    </w:p>
    <w:p w14:paraId="328E1390" w14:textId="77777777" w:rsidR="0071430A" w:rsidRPr="0083068A" w:rsidRDefault="0071430A" w:rsidP="000312F9">
      <w:pPr>
        <w:pStyle w:val="Heading4"/>
        <w:rPr>
          <w:w w:val="95"/>
        </w:rPr>
      </w:pPr>
      <w:r w:rsidRPr="0083068A">
        <w:rPr>
          <w:w w:val="95"/>
        </w:rPr>
        <w:t>Definition of a Beacon</w:t>
      </w:r>
    </w:p>
    <w:p w14:paraId="0F914C9D" w14:textId="77777777" w:rsidR="0071430A" w:rsidRPr="0083068A" w:rsidRDefault="0071430A" w:rsidP="00C108CF">
      <w:pPr>
        <w:pStyle w:val="BodyText"/>
      </w:pPr>
      <w:r w:rsidRPr="0083068A">
        <w:t>A</w:t>
      </w:r>
      <w:r w:rsidRPr="0083068A">
        <w:rPr>
          <w:spacing w:val="-13"/>
        </w:rPr>
        <w:t xml:space="preserve"> </w:t>
      </w:r>
      <w:r w:rsidRPr="0083068A">
        <w:t>fixed</w:t>
      </w:r>
      <w:r w:rsidRPr="0083068A">
        <w:rPr>
          <w:spacing w:val="-8"/>
        </w:rPr>
        <w:t xml:space="preserve"> </w:t>
      </w:r>
      <w:r w:rsidRPr="0083068A">
        <w:t>man-made</w:t>
      </w:r>
      <w:r w:rsidRPr="0083068A">
        <w:rPr>
          <w:spacing w:val="10"/>
        </w:rPr>
        <w:t xml:space="preserve"> </w:t>
      </w:r>
      <w:r w:rsidRPr="0083068A">
        <w:t>navigation</w:t>
      </w:r>
      <w:r w:rsidRPr="0083068A">
        <w:rPr>
          <w:spacing w:val="-17"/>
        </w:rPr>
        <w:t xml:space="preserve"> </w:t>
      </w:r>
      <w:r w:rsidRPr="0083068A">
        <w:t>mark</w:t>
      </w:r>
      <w:r w:rsidRPr="0083068A">
        <w:rPr>
          <w:spacing w:val="21"/>
        </w:rPr>
        <w:t xml:space="preserve"> </w:t>
      </w:r>
      <w:r w:rsidRPr="0083068A">
        <w:t>that</w:t>
      </w:r>
      <w:r w:rsidRPr="0083068A">
        <w:rPr>
          <w:spacing w:val="9"/>
        </w:rPr>
        <w:t xml:space="preserve"> </w:t>
      </w:r>
      <w:r w:rsidRPr="0083068A">
        <w:t>can be</w:t>
      </w:r>
      <w:r w:rsidRPr="0083068A">
        <w:rPr>
          <w:spacing w:val="-11"/>
        </w:rPr>
        <w:t xml:space="preserve"> </w:t>
      </w:r>
      <w:r w:rsidRPr="0083068A">
        <w:t>recognised</w:t>
      </w:r>
      <w:r w:rsidRPr="0083068A">
        <w:rPr>
          <w:spacing w:val="-9"/>
        </w:rPr>
        <w:t xml:space="preserve"> </w:t>
      </w:r>
      <w:r w:rsidRPr="0083068A">
        <w:t>by</w:t>
      </w:r>
      <w:r w:rsidRPr="0083068A">
        <w:rPr>
          <w:spacing w:val="-18"/>
        </w:rPr>
        <w:t xml:space="preserve"> </w:t>
      </w:r>
      <w:r w:rsidRPr="0083068A">
        <w:t>its</w:t>
      </w:r>
      <w:r w:rsidRPr="0083068A">
        <w:rPr>
          <w:spacing w:val="11"/>
        </w:rPr>
        <w:t xml:space="preserve"> </w:t>
      </w:r>
      <w:r w:rsidRPr="0083068A">
        <w:rPr>
          <w:w w:val="96"/>
        </w:rPr>
        <w:t>shape,</w:t>
      </w:r>
      <w:r w:rsidRPr="0083068A">
        <w:rPr>
          <w:spacing w:val="2"/>
          <w:w w:val="96"/>
        </w:rPr>
        <w:t xml:space="preserve"> </w:t>
      </w:r>
      <w:r w:rsidRPr="0083068A">
        <w:t>colour,</w:t>
      </w:r>
      <w:r w:rsidRPr="0083068A">
        <w:rPr>
          <w:spacing w:val="6"/>
        </w:rPr>
        <w:t xml:space="preserve"> </w:t>
      </w:r>
      <w:r w:rsidRPr="0083068A">
        <w:rPr>
          <w:w w:val="102"/>
        </w:rPr>
        <w:t xml:space="preserve">pattern, </w:t>
      </w:r>
      <w:r w:rsidRPr="0083068A">
        <w:t>topmark,</w:t>
      </w:r>
      <w:r w:rsidRPr="0083068A">
        <w:rPr>
          <w:spacing w:val="15"/>
        </w:rPr>
        <w:t xml:space="preserve"> </w:t>
      </w:r>
      <w:r w:rsidRPr="0083068A">
        <w:t>or</w:t>
      </w:r>
      <w:r w:rsidRPr="0083068A">
        <w:rPr>
          <w:spacing w:val="8"/>
        </w:rPr>
        <w:t xml:space="preserve"> </w:t>
      </w:r>
      <w:r w:rsidRPr="0083068A">
        <w:t>light</w:t>
      </w:r>
      <w:r w:rsidRPr="0083068A">
        <w:rPr>
          <w:spacing w:val="21"/>
        </w:rPr>
        <w:t xml:space="preserve"> </w:t>
      </w:r>
      <w:r w:rsidRPr="0083068A">
        <w:t>character,</w:t>
      </w:r>
      <w:r w:rsidRPr="0083068A">
        <w:rPr>
          <w:spacing w:val="8"/>
        </w:rPr>
        <w:t xml:space="preserve"> </w:t>
      </w:r>
      <w:r w:rsidRPr="0083068A">
        <w:t>or</w:t>
      </w:r>
      <w:r w:rsidRPr="0083068A">
        <w:rPr>
          <w:spacing w:val="8"/>
        </w:rPr>
        <w:t xml:space="preserve"> </w:t>
      </w:r>
      <w:r w:rsidRPr="0083068A">
        <w:t>a</w:t>
      </w:r>
      <w:r w:rsidRPr="0083068A">
        <w:rPr>
          <w:spacing w:val="-6"/>
        </w:rPr>
        <w:t xml:space="preserve"> </w:t>
      </w:r>
      <w:r w:rsidRPr="0083068A">
        <w:rPr>
          <w:w w:val="101"/>
        </w:rPr>
        <w:t>combina</w:t>
      </w:r>
      <w:r w:rsidRPr="0083068A">
        <w:t>tion</w:t>
      </w:r>
      <w:r w:rsidRPr="0083068A">
        <w:rPr>
          <w:spacing w:val="6"/>
        </w:rPr>
        <w:t xml:space="preserve"> </w:t>
      </w:r>
      <w:r w:rsidRPr="0083068A">
        <w:t>of</w:t>
      </w:r>
      <w:r w:rsidRPr="0083068A">
        <w:rPr>
          <w:spacing w:val="-2"/>
        </w:rPr>
        <w:t xml:space="preserve"> </w:t>
      </w:r>
      <w:r w:rsidRPr="0083068A">
        <w:t>these.</w:t>
      </w:r>
    </w:p>
    <w:p w14:paraId="5434D995" w14:textId="77777777" w:rsidR="0071430A" w:rsidRPr="0083068A" w:rsidRDefault="0071430A" w:rsidP="000312F9">
      <w:pPr>
        <w:pStyle w:val="Heading4"/>
        <w:rPr>
          <w:w w:val="95"/>
        </w:rPr>
      </w:pPr>
      <w:r w:rsidRPr="0083068A">
        <w:rPr>
          <w:w w:val="95"/>
        </w:rPr>
        <w:t>Description of a Beacon</w:t>
      </w:r>
    </w:p>
    <w:p w14:paraId="0A8C0BF7" w14:textId="77777777" w:rsidR="0071430A" w:rsidRPr="0083068A" w:rsidRDefault="0071430A" w:rsidP="00595C29">
      <w:pPr>
        <w:pStyle w:val="BodyText"/>
        <w:numPr>
          <w:ilvl w:val="0"/>
          <w:numId w:val="45"/>
        </w:numPr>
        <w:ind w:left="567" w:hanging="567"/>
      </w:pPr>
      <w:r w:rsidRPr="0083068A">
        <w:t>Can</w:t>
      </w:r>
      <w:r w:rsidRPr="0083068A">
        <w:rPr>
          <w:spacing w:val="-4"/>
        </w:rPr>
        <w:t xml:space="preserve"> </w:t>
      </w:r>
      <w:r w:rsidRPr="0083068A">
        <w:t>carry</w:t>
      </w:r>
      <w:r w:rsidRPr="0083068A">
        <w:rPr>
          <w:spacing w:val="20"/>
        </w:rPr>
        <w:t xml:space="preserve"> </w:t>
      </w:r>
      <w:r w:rsidRPr="0083068A">
        <w:t>a</w:t>
      </w:r>
      <w:r w:rsidRPr="0083068A">
        <w:rPr>
          <w:spacing w:val="11"/>
        </w:rPr>
        <w:t xml:space="preserve"> </w:t>
      </w:r>
      <w:r w:rsidRPr="0083068A">
        <w:t>signal</w:t>
      </w:r>
      <w:r w:rsidRPr="0083068A">
        <w:rPr>
          <w:spacing w:val="22"/>
        </w:rPr>
        <w:t xml:space="preserve"> </w:t>
      </w:r>
      <w:r w:rsidRPr="0083068A">
        <w:t>light</w:t>
      </w:r>
      <w:r w:rsidRPr="0083068A">
        <w:rPr>
          <w:spacing w:val="37"/>
        </w:rPr>
        <w:t xml:space="preserve"> </w:t>
      </w:r>
      <w:r w:rsidRPr="0083068A">
        <w:t>and</w:t>
      </w:r>
      <w:r w:rsidRPr="0083068A">
        <w:rPr>
          <w:spacing w:val="7"/>
        </w:rPr>
        <w:t xml:space="preserve"> </w:t>
      </w:r>
      <w:r w:rsidRPr="0083068A">
        <w:t>in</w:t>
      </w:r>
      <w:r w:rsidRPr="0083068A">
        <w:rPr>
          <w:spacing w:val="21"/>
        </w:rPr>
        <w:t xml:space="preserve"> </w:t>
      </w:r>
      <w:r w:rsidRPr="0083068A">
        <w:t>this</w:t>
      </w:r>
      <w:r w:rsidRPr="0083068A">
        <w:rPr>
          <w:spacing w:val="28"/>
        </w:rPr>
        <w:t xml:space="preserve"> </w:t>
      </w:r>
      <w:r w:rsidRPr="0083068A">
        <w:t xml:space="preserve">case </w:t>
      </w:r>
      <w:r w:rsidRPr="0083068A">
        <w:rPr>
          <w:spacing w:val="7"/>
        </w:rPr>
        <w:t>i</w:t>
      </w:r>
      <w:r w:rsidRPr="0083068A">
        <w:t>s</w:t>
      </w:r>
      <w:r w:rsidRPr="0083068A">
        <w:rPr>
          <w:spacing w:val="27"/>
        </w:rPr>
        <w:t xml:space="preserve"> </w:t>
      </w:r>
      <w:r w:rsidRPr="0083068A">
        <w:rPr>
          <w:spacing w:val="7"/>
        </w:rPr>
        <w:t>terme</w:t>
      </w:r>
      <w:r w:rsidRPr="0083068A">
        <w:t>d</w:t>
      </w:r>
      <w:r w:rsidRPr="0083068A">
        <w:rPr>
          <w:spacing w:val="36"/>
        </w:rPr>
        <w:t xml:space="preserve"> </w:t>
      </w:r>
      <w:r w:rsidRPr="0083068A">
        <w:t>a</w:t>
      </w:r>
      <w:r w:rsidRPr="0083068A">
        <w:rPr>
          <w:spacing w:val="19"/>
        </w:rPr>
        <w:t xml:space="preserve"> </w:t>
      </w:r>
      <w:r w:rsidRPr="0083068A">
        <w:rPr>
          <w:spacing w:val="7"/>
        </w:rPr>
        <w:t>ligh</w:t>
      </w:r>
      <w:r w:rsidRPr="0083068A">
        <w:t>t</w:t>
      </w:r>
      <w:r w:rsidRPr="0083068A">
        <w:rPr>
          <w:spacing w:val="45"/>
        </w:rPr>
        <w:t xml:space="preserve"> </w:t>
      </w:r>
      <w:r w:rsidRPr="0083068A">
        <w:rPr>
          <w:spacing w:val="7"/>
        </w:rPr>
        <w:t>beaco</w:t>
      </w:r>
      <w:r w:rsidRPr="0083068A">
        <w:t xml:space="preserve">n </w:t>
      </w:r>
      <w:r w:rsidRPr="0083068A">
        <w:rPr>
          <w:spacing w:val="7"/>
        </w:rPr>
        <w:t>o</w:t>
      </w:r>
      <w:r w:rsidRPr="0083068A">
        <w:t>r</w:t>
      </w:r>
      <w:r w:rsidRPr="0083068A">
        <w:rPr>
          <w:spacing w:val="33"/>
        </w:rPr>
        <w:t xml:space="preserve"> </w:t>
      </w:r>
      <w:r w:rsidRPr="0083068A">
        <w:rPr>
          <w:spacing w:val="7"/>
          <w:w w:val="102"/>
        </w:rPr>
        <w:t xml:space="preserve">lighted </w:t>
      </w:r>
      <w:r w:rsidRPr="0083068A">
        <w:t>beacon;</w:t>
      </w:r>
    </w:p>
    <w:p w14:paraId="39B3A63F" w14:textId="77777777" w:rsidR="0071430A" w:rsidRPr="0083068A" w:rsidRDefault="0071430A" w:rsidP="00595C29">
      <w:pPr>
        <w:pStyle w:val="BodyText"/>
        <w:numPr>
          <w:ilvl w:val="0"/>
          <w:numId w:val="45"/>
        </w:numPr>
        <w:ind w:left="567" w:hanging="567"/>
      </w:pPr>
      <w:r w:rsidRPr="0083068A">
        <w:t>If</w:t>
      </w:r>
      <w:r w:rsidRPr="0083068A">
        <w:rPr>
          <w:spacing w:val="9"/>
        </w:rPr>
        <w:t xml:space="preserve"> </w:t>
      </w:r>
      <w:r w:rsidRPr="0083068A">
        <w:t>not</w:t>
      </w:r>
      <w:r w:rsidRPr="0083068A">
        <w:rPr>
          <w:spacing w:val="9"/>
        </w:rPr>
        <w:t xml:space="preserve"> </w:t>
      </w:r>
      <w:r w:rsidRPr="0083068A">
        <w:t>fitted</w:t>
      </w:r>
      <w:r w:rsidRPr="0083068A">
        <w:rPr>
          <w:spacing w:val="23"/>
        </w:rPr>
        <w:t xml:space="preserve"> </w:t>
      </w:r>
      <w:r w:rsidRPr="0083068A">
        <w:t>with</w:t>
      </w:r>
      <w:r w:rsidRPr="0083068A">
        <w:rPr>
          <w:spacing w:val="16"/>
        </w:rPr>
        <w:t xml:space="preserve"> </w:t>
      </w:r>
      <w:r w:rsidRPr="0083068A">
        <w:t>a light</w:t>
      </w:r>
      <w:r w:rsidRPr="0083068A">
        <w:rPr>
          <w:spacing w:val="27"/>
        </w:rPr>
        <w:t xml:space="preserve"> </w:t>
      </w:r>
      <w:r w:rsidRPr="0083068A">
        <w:t>it</w:t>
      </w:r>
      <w:r w:rsidRPr="0083068A">
        <w:rPr>
          <w:spacing w:val="20"/>
        </w:rPr>
        <w:t xml:space="preserve"> </w:t>
      </w:r>
      <w:r w:rsidRPr="0083068A">
        <w:t>is</w:t>
      </w:r>
      <w:r w:rsidRPr="0083068A">
        <w:rPr>
          <w:spacing w:val="9"/>
        </w:rPr>
        <w:t xml:space="preserve"> </w:t>
      </w:r>
      <w:r w:rsidRPr="0083068A">
        <w:t>termed</w:t>
      </w:r>
      <w:r w:rsidRPr="0083068A">
        <w:rPr>
          <w:spacing w:val="18"/>
        </w:rPr>
        <w:t xml:space="preserve"> </w:t>
      </w:r>
      <w:r w:rsidRPr="0083068A">
        <w:t>an unlighted</w:t>
      </w:r>
      <w:r w:rsidRPr="0083068A">
        <w:rPr>
          <w:spacing w:val="33"/>
        </w:rPr>
        <w:t xml:space="preserve"> </w:t>
      </w:r>
      <w:r w:rsidRPr="0083068A">
        <w:t>or</w:t>
      </w:r>
      <w:r w:rsidRPr="0083068A">
        <w:rPr>
          <w:spacing w:val="33"/>
        </w:rPr>
        <w:t xml:space="preserve"> </w:t>
      </w:r>
      <w:r w:rsidRPr="0083068A">
        <w:t>unlit</w:t>
      </w:r>
      <w:r w:rsidRPr="0083068A">
        <w:rPr>
          <w:spacing w:val="49"/>
        </w:rPr>
        <w:t xml:space="preserve"> </w:t>
      </w:r>
      <w:r w:rsidRPr="0083068A">
        <w:t>beacon and</w:t>
      </w:r>
      <w:r w:rsidRPr="0083068A">
        <w:rPr>
          <w:spacing w:val="15"/>
        </w:rPr>
        <w:t xml:space="preserve"> </w:t>
      </w:r>
      <w:r w:rsidRPr="0083068A">
        <w:t>provides only</w:t>
      </w:r>
      <w:r w:rsidRPr="0083068A">
        <w:rPr>
          <w:spacing w:val="-7"/>
        </w:rPr>
        <w:t xml:space="preserve"> </w:t>
      </w:r>
      <w:r w:rsidRPr="0083068A">
        <w:t>a</w:t>
      </w:r>
      <w:r w:rsidRPr="0083068A">
        <w:rPr>
          <w:spacing w:val="-6"/>
        </w:rPr>
        <w:t xml:space="preserve"> </w:t>
      </w:r>
      <w:r w:rsidRPr="0083068A">
        <w:rPr>
          <w:w w:val="92"/>
        </w:rPr>
        <w:t>day</w:t>
      </w:r>
      <w:r w:rsidRPr="0083068A">
        <w:rPr>
          <w:spacing w:val="4"/>
          <w:w w:val="92"/>
        </w:rPr>
        <w:t xml:space="preserve"> </w:t>
      </w:r>
      <w:r w:rsidRPr="0083068A">
        <w:rPr>
          <w:w w:val="105"/>
        </w:rPr>
        <w:t>mark;</w:t>
      </w:r>
    </w:p>
    <w:p w14:paraId="3BFD9C79" w14:textId="2FD90CB5" w:rsidR="0071430A" w:rsidRPr="0083068A" w:rsidRDefault="0071430A" w:rsidP="00595C29">
      <w:pPr>
        <w:pStyle w:val="BodyText"/>
        <w:numPr>
          <w:ilvl w:val="0"/>
          <w:numId w:val="45"/>
        </w:numPr>
        <w:ind w:left="567" w:hanging="567"/>
      </w:pPr>
      <w:r w:rsidRPr="0083068A">
        <w:t>As a</w:t>
      </w:r>
      <w:r w:rsidRPr="0083068A">
        <w:rPr>
          <w:spacing w:val="9"/>
        </w:rPr>
        <w:t xml:space="preserve"> </w:t>
      </w:r>
      <w:r w:rsidRPr="0083068A">
        <w:t>leading</w:t>
      </w:r>
      <w:r w:rsidRPr="0083068A">
        <w:rPr>
          <w:spacing w:val="9"/>
        </w:rPr>
        <w:t xml:space="preserve"> </w:t>
      </w:r>
      <w:r w:rsidRPr="0083068A">
        <w:t>line/range</w:t>
      </w:r>
      <w:r w:rsidRPr="0083068A">
        <w:rPr>
          <w:spacing w:val="32"/>
        </w:rPr>
        <w:t xml:space="preserve"> </w:t>
      </w:r>
      <w:r w:rsidRPr="0083068A">
        <w:t>or</w:t>
      </w:r>
      <w:r w:rsidRPr="0083068A">
        <w:rPr>
          <w:spacing w:val="24"/>
        </w:rPr>
        <w:t xml:space="preserve"> </w:t>
      </w:r>
      <w:r w:rsidRPr="0083068A">
        <w:t>conspicuous radar</w:t>
      </w:r>
      <w:r w:rsidRPr="0083068A">
        <w:rPr>
          <w:spacing w:val="13"/>
        </w:rPr>
        <w:t xml:space="preserve"> </w:t>
      </w:r>
      <w:r w:rsidRPr="0083068A">
        <w:rPr>
          <w:w w:val="105"/>
        </w:rPr>
        <w:t>mark;</w:t>
      </w:r>
    </w:p>
    <w:p w14:paraId="15DD3325" w14:textId="25B4FB31" w:rsidR="006E167B" w:rsidRPr="0083068A" w:rsidRDefault="006E167B" w:rsidP="006E167B">
      <w:pPr>
        <w:pStyle w:val="Tablecaption"/>
      </w:pPr>
      <w:bookmarkStart w:id="87" w:name="_Toc60914660"/>
      <w:r w:rsidRPr="0083068A">
        <w:t>Description</w:t>
      </w:r>
      <w:r w:rsidRPr="0083068A">
        <w:rPr>
          <w:rFonts w:eastAsia="Arial" w:cs="Arial"/>
          <w:color w:val="000000"/>
          <w:spacing w:val="34"/>
          <w:position w:val="-1"/>
          <w:sz w:val="19"/>
          <w:szCs w:val="19"/>
        </w:rPr>
        <w:t xml:space="preserve"> </w:t>
      </w:r>
      <w:r w:rsidRPr="0083068A">
        <w:t xml:space="preserve">of </w:t>
      </w:r>
      <w:r w:rsidR="008A4074" w:rsidRPr="0083068A">
        <w:t>a Beacon</w:t>
      </w:r>
      <w:bookmarkEnd w:id="87"/>
    </w:p>
    <w:tbl>
      <w:tblPr>
        <w:tblW w:w="0" w:type="auto"/>
        <w:tblInd w:w="-3" w:type="dxa"/>
        <w:tblBorders>
          <w:top w:val="single" w:sz="2" w:space="0" w:color="000000" w:themeColor="text1"/>
          <w:left w:val="single" w:sz="2" w:space="0" w:color="000000" w:themeColor="text1"/>
          <w:bottom w:val="single" w:sz="2" w:space="0" w:color="000000" w:themeColor="text1"/>
          <w:right w:val="single" w:sz="2" w:space="0" w:color="000000" w:themeColor="text1"/>
          <w:insideH w:val="single" w:sz="2" w:space="0" w:color="000000" w:themeColor="text1"/>
          <w:insideV w:val="single" w:sz="2" w:space="0" w:color="000000" w:themeColor="text1"/>
        </w:tblBorders>
        <w:tblLayout w:type="fixed"/>
        <w:tblCellMar>
          <w:left w:w="0" w:type="dxa"/>
          <w:right w:w="0" w:type="dxa"/>
        </w:tblCellMar>
        <w:tblLook w:val="01E0" w:firstRow="1" w:lastRow="1" w:firstColumn="1" w:lastColumn="1" w:noHBand="0" w:noVBand="0"/>
      </w:tblPr>
      <w:tblGrid>
        <w:gridCol w:w="1843"/>
        <w:gridCol w:w="6946"/>
      </w:tblGrid>
      <w:tr w:rsidR="0071430A" w:rsidRPr="0083068A" w14:paraId="5FA8315F" w14:textId="77777777" w:rsidTr="000E54F7">
        <w:trPr>
          <w:trHeight w:hRule="exact" w:val="389"/>
        </w:trPr>
        <w:tc>
          <w:tcPr>
            <w:tcW w:w="1843" w:type="dxa"/>
            <w:shd w:val="clear" w:color="auto" w:fill="auto"/>
          </w:tcPr>
          <w:p w14:paraId="0B68A2C8" w14:textId="77777777" w:rsidR="0071430A" w:rsidRPr="0083068A" w:rsidRDefault="0071430A" w:rsidP="000E54F7">
            <w:pPr>
              <w:spacing w:before="60" w:after="60"/>
              <w:rPr>
                <w:color w:val="009FDF"/>
                <w:sz w:val="20"/>
                <w:szCs w:val="20"/>
              </w:rPr>
            </w:pPr>
          </w:p>
        </w:tc>
        <w:tc>
          <w:tcPr>
            <w:tcW w:w="6946" w:type="dxa"/>
            <w:shd w:val="clear" w:color="auto" w:fill="auto"/>
            <w:hideMark/>
          </w:tcPr>
          <w:p w14:paraId="48397772" w14:textId="77777777" w:rsidR="0071430A" w:rsidRPr="0083068A" w:rsidRDefault="0071430A" w:rsidP="000E54F7">
            <w:pPr>
              <w:spacing w:before="60" w:after="60"/>
              <w:ind w:left="258" w:right="-20"/>
              <w:rPr>
                <w:rFonts w:eastAsia="Arial" w:cs="Arial"/>
                <w:b/>
                <w:bCs/>
                <w:color w:val="009FDF"/>
                <w:sz w:val="20"/>
                <w:szCs w:val="20"/>
              </w:rPr>
            </w:pPr>
            <w:r w:rsidRPr="0083068A">
              <w:rPr>
                <w:rFonts w:eastAsia="Arial" w:cs="Arial"/>
                <w:b/>
                <w:bCs/>
                <w:color w:val="009FDF"/>
                <w:spacing w:val="5"/>
                <w:w w:val="104"/>
                <w:sz w:val="20"/>
                <w:szCs w:val="20"/>
              </w:rPr>
              <w:t>Description</w:t>
            </w:r>
          </w:p>
        </w:tc>
      </w:tr>
      <w:tr w:rsidR="0071430A" w:rsidRPr="0083068A" w14:paraId="2E5D9A22" w14:textId="77777777" w:rsidTr="000E54F7">
        <w:trPr>
          <w:trHeight w:hRule="exact" w:val="402"/>
        </w:trPr>
        <w:tc>
          <w:tcPr>
            <w:tcW w:w="1843" w:type="dxa"/>
            <w:shd w:val="clear" w:color="auto" w:fill="auto"/>
          </w:tcPr>
          <w:p w14:paraId="527AE500"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w w:val="99"/>
                <w:sz w:val="20"/>
                <w:szCs w:val="20"/>
              </w:rPr>
              <w:t>Co</w:t>
            </w:r>
            <w:r w:rsidRPr="0083068A">
              <w:rPr>
                <w:rFonts w:eastAsia="Arial" w:cs="Arial"/>
                <w:b/>
                <w:bCs/>
                <w:color w:val="000000" w:themeColor="text1"/>
                <w:spacing w:val="-4"/>
                <w:w w:val="99"/>
                <w:sz w:val="20"/>
                <w:szCs w:val="20"/>
              </w:rPr>
              <w:t>l</w:t>
            </w:r>
            <w:r w:rsidRPr="0083068A">
              <w:rPr>
                <w:rFonts w:eastAsia="Arial" w:cs="Arial"/>
                <w:b/>
                <w:bCs/>
                <w:color w:val="000000" w:themeColor="text1"/>
                <w:w w:val="108"/>
                <w:sz w:val="20"/>
                <w:szCs w:val="20"/>
              </w:rPr>
              <w:t>our</w:t>
            </w:r>
          </w:p>
        </w:tc>
        <w:tc>
          <w:tcPr>
            <w:tcW w:w="6946" w:type="dxa"/>
            <w:shd w:val="clear" w:color="auto" w:fill="auto"/>
          </w:tcPr>
          <w:p w14:paraId="4FB00285"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Any</w:t>
            </w:r>
          </w:p>
        </w:tc>
      </w:tr>
      <w:tr w:rsidR="0071430A" w:rsidRPr="0083068A" w14:paraId="120C4745" w14:textId="77777777" w:rsidTr="000E54F7">
        <w:trPr>
          <w:trHeight w:hRule="exact" w:val="396"/>
        </w:trPr>
        <w:tc>
          <w:tcPr>
            <w:tcW w:w="1843" w:type="dxa"/>
            <w:shd w:val="clear" w:color="auto" w:fill="auto"/>
            <w:hideMark/>
          </w:tcPr>
          <w:p w14:paraId="57EEE0D1"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Shape</w:t>
            </w:r>
          </w:p>
        </w:tc>
        <w:tc>
          <w:tcPr>
            <w:tcW w:w="6946" w:type="dxa"/>
            <w:shd w:val="clear" w:color="auto" w:fill="auto"/>
            <w:hideMark/>
          </w:tcPr>
          <w:p w14:paraId="0233A34C" w14:textId="77777777" w:rsidR="0071430A" w:rsidRPr="0083068A" w:rsidRDefault="0071430A" w:rsidP="000E54F7">
            <w:pPr>
              <w:spacing w:before="60" w:after="60"/>
              <w:ind w:left="144" w:right="141"/>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 including</w:t>
            </w:r>
            <w:r w:rsidRPr="0083068A">
              <w:rPr>
                <w:rFonts w:eastAsia="Arial" w:cs="Arial"/>
                <w:color w:val="000000" w:themeColor="text1"/>
                <w:spacing w:val="14"/>
                <w:sz w:val="20"/>
                <w:szCs w:val="20"/>
              </w:rPr>
              <w:t xml:space="preserve"> </w:t>
            </w:r>
            <w:r w:rsidRPr="0083068A">
              <w:rPr>
                <w:rFonts w:eastAsia="Arial" w:cs="Arial"/>
                <w:color w:val="000000" w:themeColor="text1"/>
                <w:w w:val="102"/>
                <w:sz w:val="20"/>
                <w:szCs w:val="20"/>
              </w:rPr>
              <w:t xml:space="preserve">cardinal </w:t>
            </w:r>
            <w:r w:rsidRPr="0083068A">
              <w:rPr>
                <w:rFonts w:eastAsia="Arial" w:cs="Arial"/>
                <w:color w:val="000000" w:themeColor="text1"/>
                <w:w w:val="105"/>
                <w:sz w:val="20"/>
                <w:szCs w:val="20"/>
              </w:rPr>
              <w:t>mark</w:t>
            </w:r>
          </w:p>
        </w:tc>
      </w:tr>
      <w:tr w:rsidR="0071430A" w:rsidRPr="0083068A" w14:paraId="08DFE7F4" w14:textId="77777777" w:rsidTr="000E54F7">
        <w:trPr>
          <w:trHeight w:hRule="exact" w:val="430"/>
        </w:trPr>
        <w:tc>
          <w:tcPr>
            <w:tcW w:w="1843" w:type="dxa"/>
            <w:shd w:val="clear" w:color="auto" w:fill="auto"/>
            <w:hideMark/>
          </w:tcPr>
          <w:p w14:paraId="7C16DF6F"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pacing w:val="-12"/>
                <w:w w:val="93"/>
                <w:sz w:val="20"/>
                <w:szCs w:val="20"/>
              </w:rPr>
              <w:t>T</w:t>
            </w:r>
            <w:r w:rsidRPr="0083068A">
              <w:rPr>
                <w:rFonts w:eastAsia="Arial" w:cs="Arial"/>
                <w:b/>
                <w:bCs/>
                <w:color w:val="000000" w:themeColor="text1"/>
                <w:w w:val="105"/>
                <w:sz w:val="20"/>
                <w:szCs w:val="20"/>
              </w:rPr>
              <w:t xml:space="preserve">opmark </w:t>
            </w:r>
            <w:r w:rsidRPr="0083068A">
              <w:rPr>
                <w:rFonts w:eastAsia="Arial" w:cs="Arial"/>
                <w:b/>
                <w:bCs/>
                <w:color w:val="000000" w:themeColor="text1"/>
                <w:sz w:val="20"/>
                <w:szCs w:val="20"/>
              </w:rPr>
              <w:t>(if</w:t>
            </w:r>
            <w:r w:rsidRPr="0083068A">
              <w:rPr>
                <w:rFonts w:eastAsia="Arial" w:cs="Arial"/>
                <w:b/>
                <w:bCs/>
                <w:color w:val="000000" w:themeColor="text1"/>
                <w:spacing w:val="10"/>
                <w:sz w:val="20"/>
                <w:szCs w:val="20"/>
              </w:rPr>
              <w:t xml:space="preserve"> </w:t>
            </w:r>
            <w:r w:rsidRPr="0083068A">
              <w:rPr>
                <w:rFonts w:eastAsia="Arial" w:cs="Arial"/>
                <w:b/>
                <w:bCs/>
                <w:color w:val="000000" w:themeColor="text1"/>
                <w:sz w:val="20"/>
                <w:szCs w:val="20"/>
              </w:rPr>
              <w:t>any)</w:t>
            </w:r>
          </w:p>
        </w:tc>
        <w:tc>
          <w:tcPr>
            <w:tcW w:w="6946" w:type="dxa"/>
            <w:shd w:val="clear" w:color="auto" w:fill="auto"/>
            <w:hideMark/>
          </w:tcPr>
          <w:p w14:paraId="14868D1A"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6B7D3706" w14:textId="77777777" w:rsidTr="000E54F7">
        <w:trPr>
          <w:trHeight w:val="433"/>
        </w:trPr>
        <w:tc>
          <w:tcPr>
            <w:tcW w:w="8789" w:type="dxa"/>
            <w:gridSpan w:val="2"/>
            <w:shd w:val="clear" w:color="auto" w:fill="auto"/>
            <w:hideMark/>
          </w:tcPr>
          <w:p w14:paraId="10D23663" w14:textId="77777777" w:rsidR="0071430A" w:rsidRPr="0083068A" w:rsidRDefault="0071430A" w:rsidP="007B3273">
            <w:pPr>
              <w:spacing w:before="60" w:after="60"/>
              <w:ind w:left="299" w:right="-20"/>
              <w:rPr>
                <w:rFonts w:eastAsia="Arial" w:cs="Arial"/>
                <w:b/>
                <w:bCs/>
                <w:color w:val="000000" w:themeColor="text1"/>
                <w:sz w:val="20"/>
                <w:szCs w:val="20"/>
              </w:rPr>
            </w:pPr>
            <w:r w:rsidRPr="0083068A">
              <w:rPr>
                <w:rFonts w:eastAsia="Arial" w:cs="Arial"/>
                <w:b/>
                <w:bCs/>
                <w:color w:val="000000" w:themeColor="text1"/>
                <w:sz w:val="20"/>
                <w:szCs w:val="20"/>
              </w:rPr>
              <w:t>Light</w:t>
            </w:r>
            <w:r w:rsidRPr="0083068A">
              <w:rPr>
                <w:rFonts w:eastAsia="Arial" w:cs="Arial"/>
                <w:b/>
                <w:bCs/>
                <w:color w:val="000000" w:themeColor="text1"/>
                <w:spacing w:val="23"/>
                <w:sz w:val="20"/>
                <w:szCs w:val="20"/>
              </w:rPr>
              <w:t xml:space="preserve"> </w:t>
            </w:r>
            <w:r w:rsidRPr="0083068A">
              <w:rPr>
                <w:rFonts w:eastAsia="Arial" w:cs="Arial"/>
                <w:b/>
                <w:bCs/>
                <w:color w:val="000000" w:themeColor="text1"/>
                <w:sz w:val="20"/>
                <w:szCs w:val="20"/>
              </w:rPr>
              <w:t>(when</w:t>
            </w:r>
            <w:r w:rsidRPr="0083068A">
              <w:rPr>
                <w:rFonts w:eastAsia="Arial" w:cs="Arial"/>
                <w:b/>
                <w:bCs/>
                <w:color w:val="000000" w:themeColor="text1"/>
                <w:spacing w:val="-3"/>
                <w:sz w:val="20"/>
                <w:szCs w:val="20"/>
              </w:rPr>
              <w:t xml:space="preserve"> </w:t>
            </w:r>
            <w:r w:rsidRPr="0083068A">
              <w:rPr>
                <w:rFonts w:eastAsia="Arial" w:cs="Arial"/>
                <w:b/>
                <w:bCs/>
                <w:color w:val="000000" w:themeColor="text1"/>
                <w:w w:val="107"/>
                <w:sz w:val="20"/>
                <w:szCs w:val="20"/>
              </w:rPr>
              <w:t>fitted)</w:t>
            </w:r>
          </w:p>
        </w:tc>
      </w:tr>
      <w:tr w:rsidR="0071430A" w:rsidRPr="0083068A" w14:paraId="329932BA" w14:textId="77777777" w:rsidTr="000E54F7">
        <w:trPr>
          <w:trHeight w:hRule="exact" w:val="344"/>
        </w:trPr>
        <w:tc>
          <w:tcPr>
            <w:tcW w:w="1843" w:type="dxa"/>
            <w:shd w:val="clear" w:color="auto" w:fill="auto"/>
            <w:hideMark/>
          </w:tcPr>
          <w:p w14:paraId="3DB4D0D3"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w w:val="102"/>
                <w:sz w:val="20"/>
                <w:szCs w:val="20"/>
              </w:rPr>
              <w:t>Colour</w:t>
            </w:r>
          </w:p>
        </w:tc>
        <w:tc>
          <w:tcPr>
            <w:tcW w:w="6946" w:type="dxa"/>
            <w:shd w:val="clear" w:color="auto" w:fill="auto"/>
            <w:hideMark/>
          </w:tcPr>
          <w:p w14:paraId="5CBBFB0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White,</w:t>
            </w:r>
            <w:r w:rsidRPr="0083068A">
              <w:rPr>
                <w:rFonts w:eastAsia="Arial" w:cs="Arial"/>
                <w:color w:val="000000" w:themeColor="text1"/>
                <w:spacing w:val="-15"/>
                <w:sz w:val="20"/>
                <w:szCs w:val="20"/>
              </w:rPr>
              <w:t xml:space="preserve"> </w:t>
            </w:r>
            <w:r w:rsidRPr="0083068A">
              <w:rPr>
                <w:rFonts w:eastAsia="Arial" w:cs="Arial"/>
                <w:color w:val="000000" w:themeColor="text1"/>
                <w:w w:val="93"/>
                <w:sz w:val="20"/>
                <w:szCs w:val="20"/>
              </w:rPr>
              <w:t>Red,</w:t>
            </w:r>
            <w:r w:rsidRPr="0083068A">
              <w:rPr>
                <w:rFonts w:eastAsia="Arial" w:cs="Arial"/>
                <w:color w:val="000000" w:themeColor="text1"/>
                <w:spacing w:val="3"/>
                <w:w w:val="93"/>
                <w:sz w:val="20"/>
                <w:szCs w:val="20"/>
              </w:rPr>
              <w:t xml:space="preserve"> </w:t>
            </w:r>
            <w:r w:rsidRPr="0083068A">
              <w:rPr>
                <w:rFonts w:eastAsia="Arial" w:cs="Arial"/>
                <w:color w:val="000000" w:themeColor="text1"/>
                <w:sz w:val="20"/>
                <w:szCs w:val="20"/>
              </w:rPr>
              <w:t>or</w:t>
            </w:r>
            <w:r w:rsidRPr="0083068A">
              <w:rPr>
                <w:rFonts w:eastAsia="Arial" w:cs="Arial"/>
                <w:color w:val="000000" w:themeColor="text1"/>
                <w:spacing w:val="8"/>
                <w:sz w:val="20"/>
                <w:szCs w:val="20"/>
              </w:rPr>
              <w:t xml:space="preserve"> </w:t>
            </w:r>
            <w:r w:rsidRPr="0083068A">
              <w:rPr>
                <w:rFonts w:eastAsia="Arial" w:cs="Arial"/>
                <w:color w:val="000000" w:themeColor="text1"/>
                <w:sz w:val="20"/>
                <w:szCs w:val="20"/>
              </w:rPr>
              <w:t>Green</w:t>
            </w:r>
          </w:p>
        </w:tc>
      </w:tr>
      <w:tr w:rsidR="0071430A" w:rsidRPr="0083068A" w14:paraId="72EA8125" w14:textId="77777777" w:rsidTr="000E54F7">
        <w:trPr>
          <w:trHeight w:hRule="exact" w:val="490"/>
        </w:trPr>
        <w:tc>
          <w:tcPr>
            <w:tcW w:w="1843" w:type="dxa"/>
            <w:shd w:val="clear" w:color="auto" w:fill="auto"/>
            <w:hideMark/>
          </w:tcPr>
          <w:p w14:paraId="3A3BC97C" w14:textId="77777777" w:rsidR="0071430A" w:rsidRPr="0083068A" w:rsidRDefault="0071430A" w:rsidP="007B3273">
            <w:pPr>
              <w:spacing w:before="60" w:after="60"/>
              <w:ind w:left="426" w:right="-20"/>
              <w:rPr>
                <w:rFonts w:eastAsia="Arial" w:cs="Arial"/>
                <w:b/>
                <w:bCs/>
                <w:color w:val="000000" w:themeColor="text1"/>
                <w:sz w:val="20"/>
                <w:szCs w:val="20"/>
              </w:rPr>
            </w:pPr>
            <w:r w:rsidRPr="0083068A">
              <w:rPr>
                <w:rFonts w:eastAsia="Arial" w:cs="Arial"/>
                <w:b/>
                <w:bCs/>
                <w:color w:val="000000" w:themeColor="text1"/>
                <w:sz w:val="20"/>
                <w:szCs w:val="20"/>
              </w:rPr>
              <w:t>Rhythm</w:t>
            </w:r>
          </w:p>
        </w:tc>
        <w:tc>
          <w:tcPr>
            <w:tcW w:w="6946" w:type="dxa"/>
            <w:shd w:val="clear" w:color="auto" w:fill="auto"/>
            <w:hideMark/>
          </w:tcPr>
          <w:p w14:paraId="22AD7191" w14:textId="77777777" w:rsidR="0071430A" w:rsidRPr="0083068A" w:rsidRDefault="0071430A" w:rsidP="000E54F7">
            <w:pPr>
              <w:spacing w:before="60" w:after="60"/>
              <w:ind w:left="144" w:right="-20"/>
              <w:rPr>
                <w:rFonts w:eastAsia="Arial" w:cs="Arial"/>
                <w:color w:val="000000" w:themeColor="text1"/>
                <w:sz w:val="20"/>
                <w:szCs w:val="20"/>
              </w:rPr>
            </w:pPr>
            <w:r w:rsidRPr="0083068A">
              <w:rPr>
                <w:rFonts w:eastAsia="Arial" w:cs="Arial"/>
                <w:color w:val="000000" w:themeColor="text1"/>
                <w:sz w:val="20"/>
                <w:szCs w:val="20"/>
              </w:rPr>
              <w:t>As</w:t>
            </w:r>
            <w:r w:rsidRPr="0083068A">
              <w:rPr>
                <w:rFonts w:eastAsia="Arial" w:cs="Arial"/>
                <w:color w:val="000000" w:themeColor="text1"/>
                <w:spacing w:val="-15"/>
                <w:sz w:val="20"/>
                <w:szCs w:val="20"/>
              </w:rPr>
              <w:t xml:space="preserve"> </w:t>
            </w:r>
            <w:r w:rsidRPr="0083068A">
              <w:rPr>
                <w:rFonts w:eastAsia="Arial" w:cs="Arial"/>
                <w:color w:val="000000" w:themeColor="text1"/>
                <w:sz w:val="20"/>
                <w:szCs w:val="20"/>
              </w:rPr>
              <w:t>appropriate</w:t>
            </w:r>
          </w:p>
        </w:tc>
      </w:tr>
      <w:tr w:rsidR="0071430A" w:rsidRPr="0083068A" w14:paraId="21FBEB54" w14:textId="77777777" w:rsidTr="000E54F7">
        <w:tblPrEx>
          <w:tblCellMar>
            <w:left w:w="108" w:type="dxa"/>
            <w:right w:w="108" w:type="dxa"/>
          </w:tblCellMar>
          <w:tblLook w:val="04A0" w:firstRow="1" w:lastRow="0" w:firstColumn="1" w:lastColumn="0" w:noHBand="0" w:noVBand="1"/>
        </w:tblPrEx>
        <w:tc>
          <w:tcPr>
            <w:tcW w:w="1843" w:type="dxa"/>
            <w:vMerge w:val="restart"/>
            <w:shd w:val="clear" w:color="auto" w:fill="auto"/>
          </w:tcPr>
          <w:p w14:paraId="29694E7F" w14:textId="77777777" w:rsidR="0071430A" w:rsidRPr="0083068A" w:rsidRDefault="0071430A" w:rsidP="007B3273">
            <w:pPr>
              <w:widowControl w:val="0"/>
              <w:spacing w:before="60" w:after="60"/>
              <w:ind w:left="176"/>
              <w:rPr>
                <w:rFonts w:eastAsia="Calibri" w:cs="Arial"/>
                <w:b/>
                <w:bCs/>
                <w:color w:val="000000" w:themeColor="text1"/>
                <w:sz w:val="20"/>
                <w:szCs w:val="20"/>
              </w:rPr>
            </w:pPr>
            <w:r w:rsidRPr="0083068A">
              <w:rPr>
                <w:rFonts w:eastAsia="Calibri" w:cs="Arial"/>
                <w:b/>
                <w:bCs/>
                <w:color w:val="000000" w:themeColor="text1"/>
                <w:sz w:val="20"/>
                <w:szCs w:val="20"/>
              </w:rPr>
              <w:t>Supplementary (if any)</w:t>
            </w:r>
          </w:p>
        </w:tc>
        <w:tc>
          <w:tcPr>
            <w:tcW w:w="6946" w:type="dxa"/>
            <w:shd w:val="clear" w:color="auto" w:fill="auto"/>
          </w:tcPr>
          <w:p w14:paraId="47F520E6" w14:textId="77777777" w:rsidR="0071430A" w:rsidRPr="0083068A" w:rsidRDefault="0071430A" w:rsidP="000E54F7">
            <w:pPr>
              <w:widowControl w:val="0"/>
              <w:spacing w:before="60" w:after="60"/>
              <w:rPr>
                <w:rFonts w:eastAsia="Calibri" w:cs="Arial"/>
                <w:color w:val="000000" w:themeColor="text1"/>
                <w:sz w:val="20"/>
                <w:szCs w:val="20"/>
              </w:rPr>
            </w:pPr>
            <w:r w:rsidRPr="0083068A">
              <w:rPr>
                <w:color w:val="000000" w:themeColor="text1"/>
                <w:sz w:val="20"/>
                <w:szCs w:val="20"/>
              </w:rPr>
              <w:t>AIS AtoN (Add type of Mark in naming convention)</w:t>
            </w:r>
          </w:p>
        </w:tc>
      </w:tr>
      <w:tr w:rsidR="0071430A" w:rsidRPr="0083068A" w14:paraId="7BC97A25" w14:textId="77777777" w:rsidTr="000E54F7">
        <w:tblPrEx>
          <w:tblCellMar>
            <w:left w:w="108" w:type="dxa"/>
            <w:right w:w="108" w:type="dxa"/>
          </w:tblCellMar>
          <w:tblLook w:val="04A0" w:firstRow="1" w:lastRow="0" w:firstColumn="1" w:lastColumn="0" w:noHBand="0" w:noVBand="1"/>
        </w:tblPrEx>
        <w:tc>
          <w:tcPr>
            <w:tcW w:w="1843" w:type="dxa"/>
            <w:vMerge/>
            <w:shd w:val="clear" w:color="auto" w:fill="auto"/>
          </w:tcPr>
          <w:p w14:paraId="587FABD6" w14:textId="77777777" w:rsidR="0071430A" w:rsidRPr="0083068A" w:rsidRDefault="0071430A" w:rsidP="000E54F7">
            <w:pPr>
              <w:widowControl w:val="0"/>
              <w:spacing w:before="60" w:after="60"/>
              <w:rPr>
                <w:rFonts w:eastAsia="Calibri" w:cs="Arial"/>
                <w:b/>
                <w:bCs/>
                <w:color w:val="000000" w:themeColor="text1"/>
                <w:sz w:val="20"/>
                <w:szCs w:val="20"/>
              </w:rPr>
            </w:pPr>
          </w:p>
        </w:tc>
        <w:tc>
          <w:tcPr>
            <w:tcW w:w="6946" w:type="dxa"/>
            <w:shd w:val="clear" w:color="auto" w:fill="auto"/>
          </w:tcPr>
          <w:p w14:paraId="34F02508" w14:textId="77777777" w:rsidR="0071430A" w:rsidRPr="0083068A" w:rsidRDefault="0071430A" w:rsidP="000E54F7">
            <w:pPr>
              <w:widowControl w:val="0"/>
              <w:spacing w:before="60" w:after="60"/>
              <w:rPr>
                <w:rFonts w:eastAsia="Calibri" w:cs="Arial"/>
                <w:color w:val="000000" w:themeColor="text1"/>
                <w:sz w:val="20"/>
                <w:szCs w:val="20"/>
              </w:rPr>
            </w:pPr>
            <w:r w:rsidRPr="0083068A">
              <w:rPr>
                <w:rFonts w:eastAsia="Calibri" w:cs="Arial"/>
                <w:color w:val="000000" w:themeColor="text1"/>
                <w:sz w:val="20"/>
                <w:szCs w:val="20"/>
              </w:rPr>
              <w:t>Racon</w:t>
            </w:r>
          </w:p>
        </w:tc>
      </w:tr>
    </w:tbl>
    <w:p w14:paraId="282B703D" w14:textId="77777777" w:rsidR="0071430A" w:rsidRPr="0083068A" w:rsidRDefault="0071430A" w:rsidP="0022391E">
      <w:pPr>
        <w:pStyle w:val="Heading3"/>
      </w:pPr>
      <w:bookmarkStart w:id="88" w:name="_Toc60914837"/>
      <w:r w:rsidRPr="0083068A">
        <w:t>Major Floating Aids</w:t>
      </w:r>
      <w:bookmarkEnd w:id="88"/>
    </w:p>
    <w:p w14:paraId="257D9E6B" w14:textId="77777777" w:rsidR="0071430A" w:rsidRPr="0083068A" w:rsidRDefault="0071430A" w:rsidP="000312F9">
      <w:pPr>
        <w:pStyle w:val="Heading4"/>
        <w:rPr>
          <w:w w:val="95"/>
        </w:rPr>
      </w:pPr>
      <w:r w:rsidRPr="0083068A">
        <w:rPr>
          <w:w w:val="95"/>
        </w:rPr>
        <w:t>Definition of Major Floating Aids</w:t>
      </w:r>
    </w:p>
    <w:p w14:paraId="5F332292"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include</w:t>
      </w:r>
      <w:r w:rsidRPr="0083068A">
        <w:rPr>
          <w:spacing w:val="6"/>
        </w:rPr>
        <w:t xml:space="preserve"> </w:t>
      </w:r>
      <w:r w:rsidRPr="0083068A">
        <w:rPr>
          <w:w w:val="102"/>
        </w:rPr>
        <w:t>light</w:t>
      </w:r>
      <w:r w:rsidRPr="0083068A">
        <w:rPr>
          <w:spacing w:val="-2"/>
          <w:w w:val="102"/>
        </w:rPr>
        <w:t>v</w:t>
      </w:r>
      <w:r w:rsidRPr="0083068A">
        <w:rPr>
          <w:w w:val="96"/>
        </w:rPr>
        <w:t>e</w:t>
      </w:r>
      <w:r w:rsidRPr="0083068A">
        <w:rPr>
          <w:spacing w:val="-4"/>
          <w:w w:val="96"/>
        </w:rPr>
        <w:t>s</w:t>
      </w:r>
      <w:r w:rsidRPr="0083068A">
        <w:t>sels, light</w:t>
      </w:r>
      <w:r w:rsidRPr="0083068A">
        <w:rPr>
          <w:spacing w:val="21"/>
        </w:rPr>
        <w:t xml:space="preserve"> </w:t>
      </w:r>
      <w:r w:rsidRPr="0083068A">
        <w:t>f</w:t>
      </w:r>
      <w:r w:rsidRPr="0083068A">
        <w:rPr>
          <w:spacing w:val="-4"/>
        </w:rPr>
        <w:t>l</w:t>
      </w:r>
      <w:r w:rsidRPr="0083068A">
        <w:t>oats</w:t>
      </w:r>
      <w:r w:rsidRPr="0083068A">
        <w:rPr>
          <w:spacing w:val="10"/>
        </w:rPr>
        <w:t xml:space="preserve"> </w:t>
      </w:r>
      <w:r w:rsidRPr="0083068A">
        <w:t>and</w:t>
      </w:r>
      <w:r w:rsidRPr="0083068A">
        <w:rPr>
          <w:spacing w:val="-9"/>
        </w:rPr>
        <w:t xml:space="preserve"> </w:t>
      </w:r>
      <w:r w:rsidRPr="0083068A">
        <w:t>la</w:t>
      </w:r>
      <w:r w:rsidRPr="0083068A">
        <w:rPr>
          <w:spacing w:val="-7"/>
        </w:rPr>
        <w:t>r</w:t>
      </w:r>
      <w:r w:rsidRPr="0083068A">
        <w:t>ge</w:t>
      </w:r>
      <w:r w:rsidRPr="0083068A">
        <w:rPr>
          <w:spacing w:val="8"/>
        </w:rPr>
        <w:t xml:space="preserve"> </w:t>
      </w:r>
      <w:r w:rsidRPr="0083068A">
        <w:t>navigational</w:t>
      </w:r>
      <w:r w:rsidRPr="0083068A">
        <w:rPr>
          <w:spacing w:val="-10"/>
        </w:rPr>
        <w:t xml:space="preserve"> </w:t>
      </w:r>
      <w:r w:rsidRPr="0083068A">
        <w:t>bu</w:t>
      </w:r>
      <w:r w:rsidRPr="0083068A">
        <w:rPr>
          <w:spacing w:val="-2"/>
        </w:rPr>
        <w:t>o</w:t>
      </w:r>
      <w:r w:rsidRPr="0083068A">
        <w:t>ys.</w:t>
      </w:r>
    </w:p>
    <w:p w14:paraId="47C2219E" w14:textId="77777777" w:rsidR="0071430A" w:rsidRPr="0083068A" w:rsidRDefault="0071430A" w:rsidP="000312F9">
      <w:pPr>
        <w:pStyle w:val="Heading4"/>
        <w:rPr>
          <w:w w:val="95"/>
        </w:rPr>
      </w:pPr>
      <w:r w:rsidRPr="0083068A">
        <w:rPr>
          <w:w w:val="95"/>
        </w:rPr>
        <w:t>Description of Major Floating Aids</w:t>
      </w:r>
    </w:p>
    <w:p w14:paraId="7D90776C" w14:textId="77777777" w:rsidR="0071430A" w:rsidRPr="0083068A" w:rsidRDefault="0071430A" w:rsidP="00C108CF">
      <w:pPr>
        <w:pStyle w:val="BodyText"/>
      </w:pPr>
      <w:r w:rsidRPr="0083068A">
        <w:t>Major f</w:t>
      </w:r>
      <w:r w:rsidRPr="0083068A">
        <w:rPr>
          <w:spacing w:val="-4"/>
        </w:rPr>
        <w:t>l</w:t>
      </w:r>
      <w:r w:rsidRPr="0083068A">
        <w:t>oating</w:t>
      </w:r>
      <w:r w:rsidRPr="0083068A">
        <w:rPr>
          <w:spacing w:val="12"/>
        </w:rPr>
        <w:t xml:space="preserve"> </w:t>
      </w:r>
      <w:r w:rsidRPr="0083068A">
        <w:t>aids</w:t>
      </w:r>
      <w:r w:rsidRPr="0083068A">
        <w:rPr>
          <w:spacing w:val="-7"/>
        </w:rPr>
        <w:t xml:space="preserve"> </w:t>
      </w:r>
      <w:r w:rsidRPr="0083068A">
        <w:t>a</w:t>
      </w:r>
      <w:r w:rsidRPr="0083068A">
        <w:rPr>
          <w:spacing w:val="-7"/>
        </w:rPr>
        <w:t>r</w:t>
      </w:r>
      <w:r w:rsidRPr="0083068A">
        <w:t>e gene</w:t>
      </w:r>
      <w:r w:rsidRPr="0083068A">
        <w:rPr>
          <w:spacing w:val="-2"/>
        </w:rPr>
        <w:t>r</w:t>
      </w:r>
      <w:r w:rsidRPr="0083068A">
        <w:t>al</w:t>
      </w:r>
      <w:r w:rsidRPr="0083068A">
        <w:rPr>
          <w:spacing w:val="-4"/>
        </w:rPr>
        <w:t>l</w:t>
      </w:r>
      <w:r w:rsidRPr="0083068A">
        <w:t>y</w:t>
      </w:r>
      <w:r w:rsidRPr="0083068A">
        <w:rPr>
          <w:spacing w:val="-1"/>
        </w:rPr>
        <w:t xml:space="preserve"> </w:t>
      </w:r>
      <w:r w:rsidRPr="0083068A">
        <w:t>dep</w:t>
      </w:r>
      <w:r w:rsidRPr="0083068A">
        <w:rPr>
          <w:spacing w:val="-4"/>
        </w:rPr>
        <w:t>l</w:t>
      </w:r>
      <w:r w:rsidRPr="0083068A">
        <w:rPr>
          <w:spacing w:val="-2"/>
          <w:w w:val="94"/>
        </w:rPr>
        <w:t>o</w:t>
      </w:r>
      <w:r w:rsidRPr="0083068A">
        <w:rPr>
          <w:spacing w:val="-2"/>
          <w:w w:val="86"/>
        </w:rPr>
        <w:t>y</w:t>
      </w:r>
      <w:r w:rsidRPr="0083068A">
        <w:rPr>
          <w:w w:val="95"/>
        </w:rPr>
        <w:t xml:space="preserve">ed </w:t>
      </w:r>
      <w:r w:rsidRPr="0083068A">
        <w:rPr>
          <w:w w:val="101"/>
        </w:rPr>
        <w:t>at</w:t>
      </w:r>
      <w:r w:rsidRPr="0083068A">
        <w:t xml:space="preserve"> criti</w:t>
      </w:r>
      <w:r w:rsidRPr="0083068A">
        <w:rPr>
          <w:spacing w:val="-3"/>
        </w:rPr>
        <w:t>c</w:t>
      </w:r>
      <w:r w:rsidRPr="0083068A">
        <w:t>al</w:t>
      </w:r>
      <w:r w:rsidRPr="0083068A">
        <w:rPr>
          <w:spacing w:val="33"/>
        </w:rPr>
        <w:t xml:space="preserve"> </w:t>
      </w:r>
      <w:r w:rsidRPr="0083068A">
        <w:rPr>
          <w:spacing w:val="-4"/>
          <w:w w:val="129"/>
        </w:rPr>
        <w:t>l</w:t>
      </w:r>
      <w:r w:rsidRPr="0083068A">
        <w:rPr>
          <w:w w:val="94"/>
        </w:rPr>
        <w:t>o</w:t>
      </w:r>
      <w:r w:rsidRPr="0083068A">
        <w:rPr>
          <w:spacing w:val="-3"/>
          <w:w w:val="98"/>
        </w:rPr>
        <w:t>c</w:t>
      </w:r>
      <w:r w:rsidRPr="0083068A">
        <w:rPr>
          <w:w w:val="99"/>
        </w:rPr>
        <w:t>ations,</w:t>
      </w:r>
      <w:r w:rsidRPr="0083068A">
        <w:t xml:space="preserve"> in</w:t>
      </w:r>
      <w:r w:rsidRPr="0083068A">
        <w:rPr>
          <w:spacing w:val="-2"/>
        </w:rPr>
        <w:t>t</w:t>
      </w:r>
      <w:r w:rsidRPr="0083068A">
        <w:t>ended</w:t>
      </w:r>
      <w:r w:rsidRPr="0083068A">
        <w:rPr>
          <w:spacing w:val="-9"/>
        </w:rPr>
        <w:t xml:space="preserve"> </w:t>
      </w:r>
      <w:r w:rsidRPr="0083068A">
        <w:rPr>
          <w:spacing w:val="-2"/>
        </w:rPr>
        <w:t>t</w:t>
      </w:r>
      <w:r w:rsidRPr="0083068A">
        <w:t>o</w:t>
      </w:r>
      <w:r w:rsidRPr="0083068A">
        <w:rPr>
          <w:spacing w:val="2"/>
        </w:rPr>
        <w:t xml:space="preserve"> </w:t>
      </w:r>
      <w:r w:rsidRPr="0083068A">
        <w:rPr>
          <w:w w:val="105"/>
        </w:rPr>
        <w:t xml:space="preserve">mark </w:t>
      </w:r>
      <w:r w:rsidRPr="0083068A">
        <w:rPr>
          <w:w w:val="97"/>
        </w:rPr>
        <w:t>app</w:t>
      </w:r>
      <w:r w:rsidRPr="0083068A">
        <w:rPr>
          <w:spacing w:val="-7"/>
          <w:w w:val="97"/>
        </w:rPr>
        <w:t>r</w:t>
      </w:r>
      <w:r w:rsidRPr="0083068A">
        <w:rPr>
          <w:w w:val="97"/>
        </w:rPr>
        <w:t>oaches</w:t>
      </w:r>
      <w:r w:rsidRPr="0083068A">
        <w:rPr>
          <w:spacing w:val="3"/>
          <w:w w:val="97"/>
        </w:rPr>
        <w:t xml:space="preserve"> </w:t>
      </w:r>
      <w:r w:rsidRPr="0083068A">
        <w:t>f</w:t>
      </w:r>
      <w:r w:rsidRPr="0083068A">
        <w:rPr>
          <w:spacing w:val="-7"/>
        </w:rPr>
        <w:t>r</w:t>
      </w:r>
      <w:r w:rsidRPr="0083068A">
        <w:t>om</w:t>
      </w:r>
      <w:r w:rsidRPr="0083068A">
        <w:rPr>
          <w:spacing w:val="21"/>
        </w:rPr>
        <w:t xml:space="preserve"> </w:t>
      </w:r>
      <w:r w:rsidRPr="0083068A">
        <w:t>offsho</w:t>
      </w:r>
      <w:r w:rsidRPr="0083068A">
        <w:rPr>
          <w:spacing w:val="-7"/>
        </w:rPr>
        <w:t>r</w:t>
      </w:r>
      <w:r w:rsidRPr="0083068A">
        <w:t>e</w:t>
      </w:r>
      <w:r w:rsidRPr="0083068A">
        <w:rPr>
          <w:spacing w:val="5"/>
        </w:rPr>
        <w:t xml:space="preserve"> </w:t>
      </w:r>
      <w:r w:rsidRPr="0083068A">
        <w:t>a</w:t>
      </w:r>
      <w:r w:rsidRPr="0083068A">
        <w:rPr>
          <w:spacing w:val="-7"/>
        </w:rPr>
        <w:t>r</w:t>
      </w:r>
      <w:r w:rsidRPr="0083068A">
        <w:t>eas,</w:t>
      </w:r>
      <w:r w:rsidRPr="0083068A">
        <w:rPr>
          <w:spacing w:val="-11"/>
        </w:rPr>
        <w:t xml:space="preserve"> </w:t>
      </w:r>
      <w:r w:rsidRPr="0083068A">
        <w:t>whe</w:t>
      </w:r>
      <w:r w:rsidRPr="0083068A">
        <w:rPr>
          <w:spacing w:val="-7"/>
        </w:rPr>
        <w:t>r</w:t>
      </w:r>
      <w:r w:rsidRPr="0083068A">
        <w:t>e shipping</w:t>
      </w:r>
      <w:r w:rsidRPr="0083068A">
        <w:rPr>
          <w:spacing w:val="-7"/>
        </w:rPr>
        <w:t xml:space="preserve"> </w:t>
      </w:r>
      <w:r w:rsidRPr="0083068A">
        <w:t>t</w:t>
      </w:r>
      <w:r w:rsidRPr="0083068A">
        <w:rPr>
          <w:spacing w:val="-2"/>
        </w:rPr>
        <w:t>r</w:t>
      </w:r>
      <w:r w:rsidRPr="0083068A">
        <w:t>affic</w:t>
      </w:r>
      <w:r w:rsidRPr="0083068A">
        <w:rPr>
          <w:spacing w:val="27"/>
        </w:rPr>
        <w:t xml:space="preserve"> </w:t>
      </w:r>
      <w:r w:rsidRPr="0083068A">
        <w:rPr>
          <w:spacing w:val="-3"/>
        </w:rPr>
        <w:t>c</w:t>
      </w:r>
      <w:r w:rsidRPr="0083068A">
        <w:t>on</w:t>
      </w:r>
      <w:r w:rsidRPr="0083068A">
        <w:rPr>
          <w:spacing w:val="-3"/>
        </w:rPr>
        <w:t>c</w:t>
      </w:r>
      <w:r w:rsidRPr="0083068A">
        <w:t>ent</w:t>
      </w:r>
      <w:r w:rsidRPr="0083068A">
        <w:rPr>
          <w:spacing w:val="-2"/>
        </w:rPr>
        <w:t>r</w:t>
      </w:r>
      <w:r w:rsidRPr="0083068A">
        <w:t>ations</w:t>
      </w:r>
      <w:r w:rsidRPr="0083068A">
        <w:rPr>
          <w:spacing w:val="5"/>
        </w:rPr>
        <w:t xml:space="preserve"> </w:t>
      </w:r>
      <w:r w:rsidRPr="0083068A">
        <w:t>a</w:t>
      </w:r>
      <w:r w:rsidRPr="0083068A">
        <w:rPr>
          <w:spacing w:val="-7"/>
        </w:rPr>
        <w:t>r</w:t>
      </w:r>
      <w:r w:rsidRPr="0083068A">
        <w:t>e high.</w:t>
      </w:r>
      <w:r w:rsidRPr="0083068A">
        <w:rPr>
          <w:spacing w:val="-4"/>
        </w:rPr>
        <w:t xml:space="preserve"> They</w:t>
      </w:r>
      <w:r w:rsidRPr="0083068A">
        <w:rPr>
          <w:w w:val="107"/>
        </w:rPr>
        <w:t xml:space="preserve"> </w:t>
      </w:r>
      <w:r w:rsidRPr="0083068A">
        <w:t>may</w:t>
      </w:r>
      <w:r w:rsidRPr="0083068A">
        <w:rPr>
          <w:spacing w:val="-14"/>
        </w:rPr>
        <w:t xml:space="preserve"> </w:t>
      </w:r>
      <w:r w:rsidRPr="0083068A">
        <w:t>p</w:t>
      </w:r>
      <w:r w:rsidRPr="0083068A">
        <w:rPr>
          <w:spacing w:val="-7"/>
        </w:rPr>
        <w:t>r</w:t>
      </w:r>
      <w:r w:rsidRPr="0083068A">
        <w:rPr>
          <w:spacing w:val="-2"/>
        </w:rPr>
        <w:t>o</w:t>
      </w:r>
      <w:r w:rsidRPr="0083068A">
        <w:t>vide</w:t>
      </w:r>
      <w:r w:rsidRPr="0083068A">
        <w:rPr>
          <w:spacing w:val="-17"/>
        </w:rPr>
        <w:t xml:space="preserve"> </w:t>
      </w:r>
      <w:r w:rsidRPr="0083068A">
        <w:t>a</w:t>
      </w:r>
      <w:r w:rsidRPr="0083068A">
        <w:rPr>
          <w:spacing w:val="-6"/>
        </w:rPr>
        <w:t xml:space="preserve"> </w:t>
      </w:r>
      <w:r w:rsidRPr="0083068A">
        <w:t>plat</w:t>
      </w:r>
      <w:r w:rsidRPr="0083068A">
        <w:rPr>
          <w:spacing w:val="-4"/>
        </w:rPr>
        <w:t>f</w:t>
      </w:r>
      <w:r w:rsidRPr="0083068A">
        <w:t>orm</w:t>
      </w:r>
      <w:r w:rsidRPr="0083068A">
        <w:rPr>
          <w:spacing w:val="31"/>
        </w:rPr>
        <w:t xml:space="preserve"> </w:t>
      </w:r>
      <w:r w:rsidRPr="0083068A">
        <w:rPr>
          <w:spacing w:val="-4"/>
        </w:rPr>
        <w:t>f</w:t>
      </w:r>
      <w:r w:rsidRPr="0083068A">
        <w:t>or</w:t>
      </w:r>
      <w:r w:rsidRPr="0083068A">
        <w:rPr>
          <w:spacing w:val="13"/>
        </w:rPr>
        <w:t xml:space="preserve"> </w:t>
      </w:r>
      <w:r w:rsidRPr="0083068A">
        <w:t>other</w:t>
      </w:r>
      <w:r w:rsidRPr="0083068A">
        <w:rPr>
          <w:spacing w:val="9"/>
        </w:rPr>
        <w:t xml:space="preserve"> </w:t>
      </w:r>
      <w:r w:rsidRPr="0083068A">
        <w:t>Aids</w:t>
      </w:r>
      <w:r w:rsidRPr="0083068A">
        <w:rPr>
          <w:spacing w:val="-15"/>
        </w:rPr>
        <w:t xml:space="preserve"> </w:t>
      </w:r>
      <w:r w:rsidRPr="0083068A">
        <w:rPr>
          <w:spacing w:val="-2"/>
          <w:w w:val="116"/>
        </w:rPr>
        <w:t>t</w:t>
      </w:r>
      <w:r w:rsidRPr="0083068A">
        <w:rPr>
          <w:w w:val="94"/>
        </w:rPr>
        <w:t xml:space="preserve">o </w:t>
      </w:r>
      <w:r w:rsidRPr="0083068A">
        <w:t>Navigation</w:t>
      </w:r>
      <w:r w:rsidRPr="0083068A">
        <w:rPr>
          <w:spacing w:val="-18"/>
        </w:rPr>
        <w:t xml:space="preserve"> </w:t>
      </w:r>
      <w:r w:rsidRPr="0083068A">
        <w:t>such</w:t>
      </w:r>
      <w:r w:rsidRPr="0083068A">
        <w:rPr>
          <w:spacing w:val="-4"/>
        </w:rPr>
        <w:t xml:space="preserve"> </w:t>
      </w:r>
      <w:r w:rsidRPr="0083068A">
        <w:t>as</w:t>
      </w:r>
      <w:r w:rsidRPr="0083068A">
        <w:rPr>
          <w:spacing w:val="-13"/>
        </w:rPr>
        <w:t xml:space="preserve"> </w:t>
      </w:r>
      <w:r w:rsidRPr="0083068A">
        <w:rPr>
          <w:spacing w:val="-2"/>
        </w:rPr>
        <w:t>r</w:t>
      </w:r>
      <w:r w:rsidRPr="0083068A">
        <w:t>a</w:t>
      </w:r>
      <w:r w:rsidRPr="0083068A">
        <w:rPr>
          <w:spacing w:val="-3"/>
        </w:rPr>
        <w:t>c</w:t>
      </w:r>
      <w:r w:rsidRPr="0083068A">
        <w:t>ons</w:t>
      </w:r>
      <w:r w:rsidRPr="0083068A">
        <w:rPr>
          <w:spacing w:val="-1"/>
        </w:rPr>
        <w:t xml:space="preserve"> </w:t>
      </w:r>
      <w:r w:rsidRPr="0083068A">
        <w:t>or</w:t>
      </w:r>
      <w:r w:rsidRPr="0083068A">
        <w:rPr>
          <w:spacing w:val="8"/>
        </w:rPr>
        <w:t xml:space="preserve"> </w:t>
      </w:r>
      <w:r w:rsidRPr="0083068A">
        <w:rPr>
          <w:w w:val="90"/>
        </w:rPr>
        <w:t>AIS</w:t>
      </w:r>
      <w:r w:rsidRPr="0083068A">
        <w:rPr>
          <w:spacing w:val="5"/>
          <w:w w:val="90"/>
        </w:rPr>
        <w:t xml:space="preserve"> </w:t>
      </w:r>
      <w:r w:rsidRPr="0083068A">
        <w:t>A</w:t>
      </w:r>
      <w:r w:rsidRPr="0083068A">
        <w:rPr>
          <w:spacing w:val="-2"/>
        </w:rPr>
        <w:t>t</w:t>
      </w:r>
      <w:r w:rsidRPr="0083068A">
        <w:t>oN</w:t>
      </w:r>
      <w:r w:rsidRPr="0083068A">
        <w:rPr>
          <w:spacing w:val="-18"/>
        </w:rPr>
        <w:t xml:space="preserve"> </w:t>
      </w:r>
      <w:r w:rsidRPr="0083068A">
        <w:rPr>
          <w:spacing w:val="-2"/>
        </w:rPr>
        <w:t>t</w:t>
      </w:r>
      <w:r w:rsidRPr="0083068A">
        <w:t>o</w:t>
      </w:r>
      <w:r w:rsidRPr="0083068A">
        <w:rPr>
          <w:spacing w:val="2"/>
        </w:rPr>
        <w:t xml:space="preserve"> </w:t>
      </w:r>
      <w:r w:rsidRPr="0083068A">
        <w:t>a</w:t>
      </w:r>
      <w:r w:rsidRPr="0083068A">
        <w:rPr>
          <w:spacing w:val="-4"/>
        </w:rPr>
        <w:t>s</w:t>
      </w:r>
      <w:r w:rsidRPr="0083068A">
        <w:t>si</w:t>
      </w:r>
      <w:r w:rsidRPr="0083068A">
        <w:rPr>
          <w:spacing w:val="-2"/>
        </w:rPr>
        <w:t>s</w:t>
      </w:r>
      <w:r w:rsidRPr="0083068A">
        <w:t>t marine</w:t>
      </w:r>
      <w:r w:rsidRPr="0083068A">
        <w:rPr>
          <w:spacing w:val="12"/>
        </w:rPr>
        <w:t xml:space="preserve"> </w:t>
      </w:r>
      <w:r w:rsidRPr="0083068A">
        <w:t>navigation.</w:t>
      </w:r>
    </w:p>
    <w:p w14:paraId="2A425FF3" w14:textId="65CE47A6" w:rsidR="0071430A" w:rsidRPr="0083068A" w:rsidRDefault="0071430A" w:rsidP="000312F9">
      <w:pPr>
        <w:pStyle w:val="Heading4"/>
        <w:rPr>
          <w:w w:val="95"/>
        </w:rPr>
      </w:pPr>
      <w:r w:rsidRPr="0083068A">
        <w:rPr>
          <w:w w:val="95"/>
        </w:rPr>
        <w:lastRenderedPageBreak/>
        <w:t>Visual depiction</w:t>
      </w:r>
    </w:p>
    <w:p w14:paraId="4F67AE8A" w14:textId="3DDEA539" w:rsidR="0071430A" w:rsidRPr="0083068A" w:rsidRDefault="0071430A" w:rsidP="00E7493A">
      <w:pPr>
        <w:jc w:val="center"/>
        <w:rPr>
          <w:rFonts w:eastAsia="Calibri" w:cs="Arial"/>
          <w:szCs w:val="20"/>
        </w:rPr>
      </w:pPr>
      <w:r w:rsidRPr="0083068A">
        <w:rPr>
          <w:rFonts w:eastAsia="Calibri" w:cs="Arial"/>
          <w:noProof/>
          <w:lang w:eastAsia="ja-JP"/>
        </w:rPr>
        <w:drawing>
          <wp:inline distT="0" distB="0" distL="0" distR="0" wp14:anchorId="53CE5F9E" wp14:editId="2F371FD2">
            <wp:extent cx="2752725" cy="1651635"/>
            <wp:effectExtent l="0" t="0" r="9525" b="5715"/>
            <wp:docPr id="7237" name="Picture 7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752725" cy="1651635"/>
                    </a:xfrm>
                    <a:prstGeom prst="rect">
                      <a:avLst/>
                    </a:prstGeom>
                  </pic:spPr>
                </pic:pic>
              </a:graphicData>
            </a:graphic>
          </wp:inline>
        </w:drawing>
      </w:r>
    </w:p>
    <w:p w14:paraId="21755938" w14:textId="73BAB5DC" w:rsidR="006E167B" w:rsidRPr="0083068A" w:rsidRDefault="006E167B" w:rsidP="0071430A">
      <w:pPr>
        <w:rPr>
          <w:rFonts w:eastAsia="Calibri" w:cs="Arial"/>
          <w:szCs w:val="20"/>
        </w:rPr>
      </w:pPr>
    </w:p>
    <w:p w14:paraId="71A75B89" w14:textId="65B1D690" w:rsidR="006E167B" w:rsidRPr="0083068A" w:rsidRDefault="00E7493A" w:rsidP="006E167B">
      <w:pPr>
        <w:pStyle w:val="Figurecaption"/>
        <w:spacing w:before="0"/>
        <w:jc w:val="center"/>
      </w:pPr>
      <w:bookmarkStart w:id="89" w:name="_Toc60915185"/>
      <w:r w:rsidRPr="0083068A">
        <w:t>Visual depiction of a Major Floating Aid (Lightship)</w:t>
      </w:r>
      <w:bookmarkEnd w:id="89"/>
    </w:p>
    <w:p w14:paraId="579FC5FD" w14:textId="77777777" w:rsidR="0071430A" w:rsidRPr="0083068A" w:rsidRDefault="0071430A" w:rsidP="000312F9">
      <w:pPr>
        <w:pStyle w:val="Heading4"/>
        <w:rPr>
          <w:w w:val="95"/>
        </w:rPr>
      </w:pPr>
      <w:r w:rsidRPr="0083068A">
        <w:rPr>
          <w:w w:val="95"/>
        </w:rPr>
        <w:t>Supplementary (if any)</w:t>
      </w:r>
    </w:p>
    <w:p w14:paraId="277B5D4B" w14:textId="77777777" w:rsidR="0071430A" w:rsidRPr="0083068A" w:rsidRDefault="0071430A" w:rsidP="00595C29">
      <w:pPr>
        <w:pStyle w:val="BodyText"/>
        <w:numPr>
          <w:ilvl w:val="0"/>
          <w:numId w:val="46"/>
        </w:numPr>
        <w:ind w:left="567" w:hanging="567"/>
        <w:rPr>
          <w:rFonts w:eastAsia="Calibri" w:cs="Arial"/>
        </w:rPr>
      </w:pPr>
      <w:r w:rsidRPr="0083068A">
        <w:t>AIS AtoN (Add type of Mark in naming convention)</w:t>
      </w:r>
    </w:p>
    <w:p w14:paraId="42B6CCAE" w14:textId="77777777" w:rsidR="0071430A" w:rsidRPr="0083068A" w:rsidRDefault="0071430A" w:rsidP="00595C29">
      <w:pPr>
        <w:pStyle w:val="BodyText"/>
        <w:numPr>
          <w:ilvl w:val="0"/>
          <w:numId w:val="46"/>
        </w:numPr>
        <w:ind w:left="567" w:hanging="567"/>
        <w:rPr>
          <w:rFonts w:eastAsia="Calibri" w:cs="Arial"/>
        </w:rPr>
      </w:pPr>
      <w:r w:rsidRPr="0083068A">
        <w:rPr>
          <w:rFonts w:eastAsia="Calibri" w:cs="Arial"/>
        </w:rPr>
        <w:t>Racon</w:t>
      </w:r>
    </w:p>
    <w:p w14:paraId="79D6FF28" w14:textId="77777777" w:rsidR="0071430A" w:rsidRPr="0083068A" w:rsidRDefault="0071430A" w:rsidP="0022391E">
      <w:pPr>
        <w:pStyle w:val="Heading3"/>
      </w:pPr>
      <w:bookmarkStart w:id="90" w:name="_Toc60914838"/>
      <w:r w:rsidRPr="0083068A">
        <w:t>Auxiliary Marks</w:t>
      </w:r>
      <w:bookmarkEnd w:id="90"/>
    </w:p>
    <w:p w14:paraId="48079A77" w14:textId="77777777" w:rsidR="0071430A" w:rsidRPr="0083068A" w:rsidRDefault="0071430A" w:rsidP="000312F9">
      <w:pPr>
        <w:pStyle w:val="Heading4"/>
        <w:rPr>
          <w:w w:val="95"/>
        </w:rPr>
      </w:pPr>
      <w:r w:rsidRPr="0083068A">
        <w:rPr>
          <w:w w:val="95"/>
        </w:rPr>
        <w:t>Definition of Auxiliary Marks</w:t>
      </w:r>
    </w:p>
    <w:p w14:paraId="66BDA7A9" w14:textId="77777777" w:rsidR="0071430A" w:rsidRPr="0083068A" w:rsidRDefault="0071430A" w:rsidP="00C108CF">
      <w:pPr>
        <w:pStyle w:val="BodyText"/>
      </w:pPr>
      <w:r w:rsidRPr="0083068A">
        <w:t>Minor aids that have not been previously described.</w:t>
      </w:r>
    </w:p>
    <w:p w14:paraId="14D5F5D5" w14:textId="77777777" w:rsidR="0071430A" w:rsidRPr="0083068A" w:rsidRDefault="0071430A" w:rsidP="000312F9">
      <w:pPr>
        <w:pStyle w:val="Heading4"/>
        <w:rPr>
          <w:w w:val="95"/>
        </w:rPr>
      </w:pPr>
      <w:r w:rsidRPr="0083068A">
        <w:rPr>
          <w:w w:val="95"/>
        </w:rPr>
        <w:t>Description of Auxiliary Marks</w:t>
      </w:r>
    </w:p>
    <w:p w14:paraId="6F44B462" w14:textId="77777777" w:rsidR="0071430A" w:rsidRPr="0083068A" w:rsidRDefault="0071430A" w:rsidP="00C108CF">
      <w:pPr>
        <w:pStyle w:val="BodyText"/>
      </w:pPr>
      <w:r w:rsidRPr="0083068A">
        <w:t>These marks are usually outside of defined channels and generally do not indicate the port and starboard sides of the route to be followed or obstructions to be avoided.</w:t>
      </w:r>
    </w:p>
    <w:p w14:paraId="39C902CC" w14:textId="77777777" w:rsidR="0071430A" w:rsidRPr="0083068A" w:rsidRDefault="0071430A" w:rsidP="00C108CF">
      <w:pPr>
        <w:pStyle w:val="BodyText"/>
      </w:pPr>
      <w:r w:rsidRPr="0083068A">
        <w:t>They also include those marks used to convey information related to navigation safety. These marks shall not conflict with other navigational marks and shall be promulgated in appropriate nautical charts and documents. They should not generally be used if a more appropriate mark is available within the MBS.</w:t>
      </w:r>
    </w:p>
    <w:p w14:paraId="6F7D14DD" w14:textId="77777777" w:rsidR="0071430A" w:rsidRPr="0083068A" w:rsidRDefault="0071430A" w:rsidP="000312F9">
      <w:pPr>
        <w:pStyle w:val="Heading4"/>
        <w:rPr>
          <w:w w:val="95"/>
        </w:rPr>
      </w:pPr>
      <w:r w:rsidRPr="0083068A">
        <w:rPr>
          <w:w w:val="95"/>
        </w:rPr>
        <w:t>Visual depiction</w:t>
      </w:r>
    </w:p>
    <w:p w14:paraId="2C964A70" w14:textId="0E3560BE" w:rsidR="0071430A" w:rsidRPr="0083068A" w:rsidRDefault="0071430A" w:rsidP="00E7493A">
      <w:pPr>
        <w:jc w:val="center"/>
        <w:rPr>
          <w:rFonts w:eastAsia="Calibri" w:cs="Arial"/>
        </w:rPr>
      </w:pPr>
      <w:r w:rsidRPr="0083068A">
        <w:rPr>
          <w:rFonts w:eastAsia="Calibri" w:cs="Arial"/>
          <w:noProof/>
          <w:lang w:eastAsia="ja-JP"/>
        </w:rPr>
        <w:drawing>
          <wp:inline distT="0" distB="0" distL="0" distR="0" wp14:anchorId="70CC8996" wp14:editId="71C73893">
            <wp:extent cx="1914032" cy="3272619"/>
            <wp:effectExtent l="0" t="0" r="0" b="4445"/>
            <wp:docPr id="7238" name="Picture 7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1920308" cy="3283350"/>
                    </a:xfrm>
                    <a:prstGeom prst="rect">
                      <a:avLst/>
                    </a:prstGeom>
                  </pic:spPr>
                </pic:pic>
              </a:graphicData>
            </a:graphic>
          </wp:inline>
        </w:drawing>
      </w:r>
    </w:p>
    <w:p w14:paraId="10F2F2B8" w14:textId="177A9604" w:rsidR="006E167B" w:rsidRPr="0083068A" w:rsidRDefault="00E7493A" w:rsidP="006E167B">
      <w:pPr>
        <w:pStyle w:val="Figurecaption"/>
        <w:spacing w:before="0"/>
        <w:jc w:val="center"/>
      </w:pPr>
      <w:bookmarkStart w:id="91" w:name="_Toc60915186"/>
      <w:r w:rsidRPr="0083068A">
        <w:t xml:space="preserve">Visual depiction of an </w:t>
      </w:r>
      <w:r w:rsidR="007C7365" w:rsidRPr="0083068A">
        <w:t xml:space="preserve">Auxiliary </w:t>
      </w:r>
      <w:r w:rsidR="006E167B" w:rsidRPr="0083068A">
        <w:t>Mark</w:t>
      </w:r>
      <w:bookmarkEnd w:id="91"/>
    </w:p>
    <w:p w14:paraId="35E91E2A" w14:textId="77777777" w:rsidR="0071430A" w:rsidRPr="0083068A" w:rsidRDefault="0071430A" w:rsidP="0071430A">
      <w:pPr>
        <w:pStyle w:val="Heading1"/>
      </w:pPr>
      <w:bookmarkStart w:id="92" w:name="_Toc60914839"/>
      <w:r w:rsidRPr="0083068A">
        <w:lastRenderedPageBreak/>
        <w:t>DIFFERENT TYPE OF MARKS</w:t>
      </w:r>
      <w:bookmarkEnd w:id="92"/>
    </w:p>
    <w:p w14:paraId="4B36FCA3" w14:textId="77777777" w:rsidR="0071430A" w:rsidRPr="0083068A" w:rsidRDefault="0071430A" w:rsidP="0071430A">
      <w:pPr>
        <w:pStyle w:val="Heading1separatationline"/>
      </w:pPr>
    </w:p>
    <w:p w14:paraId="78833691" w14:textId="48849EBA" w:rsidR="0071430A" w:rsidRPr="0083068A" w:rsidRDefault="0071430A" w:rsidP="00AB4407">
      <w:pPr>
        <w:pStyle w:val="Heading2"/>
      </w:pPr>
      <w:bookmarkStart w:id="93" w:name="_Toc60914840"/>
      <w:r w:rsidRPr="0083068A">
        <w:t>APPLICATION OF THE DIFFERENT TYPES OF MARK</w:t>
      </w:r>
      <w:bookmarkEnd w:id="93"/>
    </w:p>
    <w:p w14:paraId="22CA155F" w14:textId="77777777" w:rsidR="000F2280" w:rsidRPr="0083068A" w:rsidRDefault="000F2280" w:rsidP="000F2280">
      <w:pPr>
        <w:pStyle w:val="Heading2separationline"/>
      </w:pPr>
    </w:p>
    <w:p w14:paraId="5CD16098" w14:textId="74706C0B" w:rsidR="0071430A" w:rsidRPr="0083068A" w:rsidRDefault="0071430A" w:rsidP="000F2280">
      <w:pPr>
        <w:pStyle w:val="BodyText"/>
      </w:pPr>
      <w:r w:rsidRPr="0083068A">
        <w:t>The table below indicates the application of the various types of Mark:</w:t>
      </w:r>
    </w:p>
    <w:p w14:paraId="296FCB29" w14:textId="0E71C8E4" w:rsidR="006E167B" w:rsidRPr="0083068A" w:rsidRDefault="007C7365" w:rsidP="007C7365">
      <w:pPr>
        <w:pStyle w:val="Tablecaption"/>
      </w:pPr>
      <w:bookmarkStart w:id="94" w:name="_Toc60914661"/>
      <w:r w:rsidRPr="0083068A">
        <w:t>Application of different types of marks</w:t>
      </w:r>
      <w:bookmarkEnd w:id="94"/>
    </w:p>
    <w:tbl>
      <w:tblPr>
        <w:tblW w:w="10343"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99"/>
        <w:gridCol w:w="1431"/>
        <w:gridCol w:w="940"/>
        <w:gridCol w:w="1170"/>
        <w:gridCol w:w="961"/>
        <w:gridCol w:w="881"/>
        <w:gridCol w:w="975"/>
        <w:gridCol w:w="1353"/>
        <w:gridCol w:w="1233"/>
      </w:tblGrid>
      <w:tr w:rsidR="0071430A" w:rsidRPr="0083068A" w14:paraId="56779213" w14:textId="77777777" w:rsidTr="00E04B75">
        <w:tc>
          <w:tcPr>
            <w:tcW w:w="1399" w:type="dxa"/>
            <w:shd w:val="clear" w:color="auto" w:fill="auto"/>
          </w:tcPr>
          <w:p w14:paraId="6773943D"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Type of Mark</w:t>
            </w:r>
          </w:p>
        </w:tc>
        <w:tc>
          <w:tcPr>
            <w:tcW w:w="1431" w:type="dxa"/>
          </w:tcPr>
          <w:p w14:paraId="580ACD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Physical Mark (may include AIS AtoN)</w:t>
            </w:r>
          </w:p>
        </w:tc>
        <w:tc>
          <w:tcPr>
            <w:tcW w:w="940" w:type="dxa"/>
          </w:tcPr>
          <w:p w14:paraId="3167D8AA"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 xml:space="preserve">Virtual (AIS) </w:t>
            </w:r>
          </w:p>
        </w:tc>
        <w:tc>
          <w:tcPr>
            <w:tcW w:w="1170" w:type="dxa"/>
          </w:tcPr>
          <w:p w14:paraId="77EFACCC"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Synthetic (AIS)</w:t>
            </w:r>
          </w:p>
        </w:tc>
        <w:tc>
          <w:tcPr>
            <w:tcW w:w="961" w:type="dxa"/>
          </w:tcPr>
          <w:p w14:paraId="40C51368"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MAtoN</w:t>
            </w:r>
          </w:p>
        </w:tc>
        <w:tc>
          <w:tcPr>
            <w:tcW w:w="881" w:type="dxa"/>
          </w:tcPr>
          <w:p w14:paraId="63865C03"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Racon</w:t>
            </w:r>
          </w:p>
        </w:tc>
        <w:tc>
          <w:tcPr>
            <w:tcW w:w="975" w:type="dxa"/>
          </w:tcPr>
          <w:p w14:paraId="3484DA20"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New Danger</w:t>
            </w:r>
          </w:p>
        </w:tc>
        <w:tc>
          <w:tcPr>
            <w:tcW w:w="1353" w:type="dxa"/>
            <w:shd w:val="clear" w:color="auto" w:fill="auto"/>
          </w:tcPr>
          <w:p w14:paraId="67B0BAD7"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Numbering &amp; Lettering</w:t>
            </w:r>
          </w:p>
        </w:tc>
        <w:tc>
          <w:tcPr>
            <w:tcW w:w="1233" w:type="dxa"/>
            <w:shd w:val="clear" w:color="auto" w:fill="auto"/>
          </w:tcPr>
          <w:p w14:paraId="01FCB34F" w14:textId="77777777" w:rsidR="0071430A" w:rsidRPr="0083068A" w:rsidRDefault="0071430A" w:rsidP="000F2280">
            <w:pPr>
              <w:widowControl w:val="0"/>
              <w:spacing w:before="60" w:after="60"/>
              <w:ind w:right="53"/>
              <w:rPr>
                <w:rFonts w:eastAsia="Arial" w:cstheme="minorHAnsi"/>
                <w:b/>
                <w:bCs/>
                <w:color w:val="009FDF"/>
                <w:sz w:val="20"/>
                <w:szCs w:val="20"/>
              </w:rPr>
            </w:pPr>
            <w:r w:rsidRPr="0083068A">
              <w:rPr>
                <w:rFonts w:eastAsia="Arial" w:cstheme="minorHAnsi"/>
                <w:b/>
                <w:bCs/>
                <w:color w:val="009FDF"/>
                <w:sz w:val="20"/>
                <w:szCs w:val="20"/>
              </w:rPr>
              <w:t>Pictograms</w:t>
            </w:r>
          </w:p>
        </w:tc>
      </w:tr>
      <w:tr w:rsidR="0071430A" w:rsidRPr="0083068A" w14:paraId="3E090D0B" w14:textId="77777777" w:rsidTr="00E04B75">
        <w:tc>
          <w:tcPr>
            <w:tcW w:w="1399" w:type="dxa"/>
            <w:shd w:val="clear" w:color="auto" w:fill="auto"/>
          </w:tcPr>
          <w:p w14:paraId="442BBB78"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Lateral</w:t>
            </w:r>
          </w:p>
        </w:tc>
        <w:tc>
          <w:tcPr>
            <w:tcW w:w="1431" w:type="dxa"/>
          </w:tcPr>
          <w:p w14:paraId="5CC3CFE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F0B743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5576044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B8FB8C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3B10DC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A6A507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B9D3EB7"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3A7BE4E6"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1FAA8158" w14:textId="77777777" w:rsidTr="00E04B75">
        <w:tc>
          <w:tcPr>
            <w:tcW w:w="1399" w:type="dxa"/>
            <w:shd w:val="clear" w:color="auto" w:fill="auto"/>
          </w:tcPr>
          <w:p w14:paraId="7C462F6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Cardinal</w:t>
            </w:r>
          </w:p>
        </w:tc>
        <w:tc>
          <w:tcPr>
            <w:tcW w:w="1431" w:type="dxa"/>
          </w:tcPr>
          <w:p w14:paraId="2B950BB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FEF0CA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60C60E3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91CCEEB"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513ACCE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7D3E1A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7685C4A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4D5F87D"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099E096A" w14:textId="77777777" w:rsidTr="00E04B75">
        <w:tc>
          <w:tcPr>
            <w:tcW w:w="1399" w:type="dxa"/>
            <w:shd w:val="clear" w:color="auto" w:fill="auto"/>
          </w:tcPr>
          <w:p w14:paraId="6B30CDB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Isolated Danger</w:t>
            </w:r>
          </w:p>
        </w:tc>
        <w:tc>
          <w:tcPr>
            <w:tcW w:w="1431" w:type="dxa"/>
          </w:tcPr>
          <w:p w14:paraId="4A50703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0AED071C"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4236619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3B4A9BF9"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384E6930"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3262616"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598FF70D"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03059E7E"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B653CAC" w14:textId="77777777" w:rsidTr="00E04B75">
        <w:tc>
          <w:tcPr>
            <w:tcW w:w="1399" w:type="dxa"/>
            <w:shd w:val="clear" w:color="auto" w:fill="auto"/>
          </w:tcPr>
          <w:p w14:paraId="0EDBDF7C"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Safe Water</w:t>
            </w:r>
          </w:p>
        </w:tc>
        <w:tc>
          <w:tcPr>
            <w:tcW w:w="1431" w:type="dxa"/>
          </w:tcPr>
          <w:p w14:paraId="241956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B16767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27CCB9D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74036611"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416F940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708DF80D"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1171F712"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C203A30"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r w:rsidR="0071430A" w:rsidRPr="0083068A" w14:paraId="51DACC7B" w14:textId="77777777" w:rsidTr="00E04B75">
        <w:tc>
          <w:tcPr>
            <w:tcW w:w="1399" w:type="dxa"/>
            <w:shd w:val="clear" w:color="auto" w:fill="auto"/>
          </w:tcPr>
          <w:p w14:paraId="55D56847"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Special</w:t>
            </w:r>
          </w:p>
        </w:tc>
        <w:tc>
          <w:tcPr>
            <w:tcW w:w="1431" w:type="dxa"/>
          </w:tcPr>
          <w:p w14:paraId="770E44C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79728AF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A494659"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61" w:type="dxa"/>
          </w:tcPr>
          <w:p w14:paraId="281C957B"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881" w:type="dxa"/>
          </w:tcPr>
          <w:p w14:paraId="6B9F5EA8"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5BFF3E1A"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1353" w:type="dxa"/>
            <w:shd w:val="clear" w:color="auto" w:fill="auto"/>
          </w:tcPr>
          <w:p w14:paraId="69FE5B03"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5DF66DA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r>
      <w:tr w:rsidR="0071430A" w:rsidRPr="0083068A" w14:paraId="2FC56F18" w14:textId="77777777" w:rsidTr="00E04B75">
        <w:tc>
          <w:tcPr>
            <w:tcW w:w="1399" w:type="dxa"/>
            <w:shd w:val="clear" w:color="auto" w:fill="auto"/>
          </w:tcPr>
          <w:p w14:paraId="51E378D4" w14:textId="77777777" w:rsidR="0071430A" w:rsidRPr="0083068A" w:rsidRDefault="0071430A" w:rsidP="000F2280">
            <w:pPr>
              <w:widowControl w:val="0"/>
              <w:spacing w:before="60" w:after="60"/>
              <w:ind w:right="53"/>
              <w:rPr>
                <w:rFonts w:eastAsia="Arial" w:cstheme="minorHAnsi"/>
                <w:color w:val="231F20"/>
                <w:sz w:val="20"/>
                <w:szCs w:val="20"/>
              </w:rPr>
            </w:pPr>
            <w:r w:rsidRPr="0083068A">
              <w:rPr>
                <w:rFonts w:eastAsia="Arial" w:cstheme="minorHAnsi"/>
                <w:color w:val="231F20"/>
                <w:sz w:val="20"/>
                <w:szCs w:val="20"/>
              </w:rPr>
              <w:t>Emergency Wreck</w:t>
            </w:r>
          </w:p>
        </w:tc>
        <w:tc>
          <w:tcPr>
            <w:tcW w:w="1431" w:type="dxa"/>
          </w:tcPr>
          <w:p w14:paraId="1E9F374E"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40" w:type="dxa"/>
          </w:tcPr>
          <w:p w14:paraId="5D198074"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170" w:type="dxa"/>
          </w:tcPr>
          <w:p w14:paraId="3661C92B" w14:textId="5698596E" w:rsidR="0071430A" w:rsidRPr="0083068A" w:rsidRDefault="001972AD" w:rsidP="000F2280">
            <w:pPr>
              <w:widowControl w:val="0"/>
              <w:spacing w:before="60" w:after="60"/>
              <w:ind w:right="53"/>
              <w:jc w:val="center"/>
              <w:rPr>
                <w:rFonts w:eastAsia="Arial" w:cstheme="minorHAnsi"/>
                <w:color w:val="231F20"/>
                <w:sz w:val="20"/>
                <w:szCs w:val="20"/>
              </w:rPr>
            </w:pPr>
            <w:ins w:id="95" w:author="James Collocott" w:date="2021-01-07T13:42:00Z">
              <w:r w:rsidRPr="0083068A">
                <w:rPr>
                  <w:rFonts w:eastAsia="Arial" w:cstheme="minorHAnsi"/>
                  <w:color w:val="231F20"/>
                  <w:sz w:val="20"/>
                  <w:szCs w:val="20"/>
                </w:rPr>
                <w:t>X</w:t>
              </w:r>
            </w:ins>
          </w:p>
        </w:tc>
        <w:tc>
          <w:tcPr>
            <w:tcW w:w="961" w:type="dxa"/>
          </w:tcPr>
          <w:p w14:paraId="606F4718" w14:textId="77777777" w:rsidR="0071430A" w:rsidRPr="0083068A" w:rsidRDefault="0071430A" w:rsidP="000F2280">
            <w:pPr>
              <w:widowControl w:val="0"/>
              <w:spacing w:before="60" w:after="60"/>
              <w:ind w:right="53"/>
              <w:jc w:val="center"/>
              <w:rPr>
                <w:rFonts w:eastAsia="Arial" w:cstheme="minorHAnsi"/>
                <w:color w:val="231F20"/>
                <w:sz w:val="20"/>
                <w:szCs w:val="20"/>
              </w:rPr>
            </w:pPr>
          </w:p>
        </w:tc>
        <w:tc>
          <w:tcPr>
            <w:tcW w:w="881" w:type="dxa"/>
          </w:tcPr>
          <w:p w14:paraId="280740B5"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975" w:type="dxa"/>
          </w:tcPr>
          <w:p w14:paraId="394A2331"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353" w:type="dxa"/>
            <w:shd w:val="clear" w:color="auto" w:fill="auto"/>
          </w:tcPr>
          <w:p w14:paraId="6C34D48F" w14:textId="77777777" w:rsidR="0071430A" w:rsidRPr="0083068A" w:rsidRDefault="0071430A" w:rsidP="000F2280">
            <w:pPr>
              <w:widowControl w:val="0"/>
              <w:spacing w:before="60" w:after="60"/>
              <w:ind w:right="53"/>
              <w:jc w:val="center"/>
              <w:rPr>
                <w:rFonts w:eastAsia="Arial" w:cstheme="minorHAnsi"/>
                <w:color w:val="231F20"/>
                <w:sz w:val="20"/>
                <w:szCs w:val="20"/>
              </w:rPr>
            </w:pPr>
            <w:r w:rsidRPr="0083068A">
              <w:rPr>
                <w:rFonts w:eastAsia="Arial" w:cstheme="minorHAnsi"/>
                <w:color w:val="231F20"/>
                <w:sz w:val="20"/>
                <w:szCs w:val="20"/>
              </w:rPr>
              <w:t>X</w:t>
            </w:r>
          </w:p>
        </w:tc>
        <w:tc>
          <w:tcPr>
            <w:tcW w:w="1233" w:type="dxa"/>
            <w:shd w:val="clear" w:color="auto" w:fill="auto"/>
          </w:tcPr>
          <w:p w14:paraId="41CB4FE9" w14:textId="77777777" w:rsidR="0071430A" w:rsidRPr="0083068A" w:rsidRDefault="0071430A" w:rsidP="000F2280">
            <w:pPr>
              <w:widowControl w:val="0"/>
              <w:spacing w:before="60" w:after="60"/>
              <w:ind w:right="53"/>
              <w:jc w:val="center"/>
              <w:rPr>
                <w:rFonts w:eastAsia="Arial" w:cstheme="minorHAnsi"/>
                <w:color w:val="231F20"/>
                <w:sz w:val="20"/>
                <w:szCs w:val="20"/>
              </w:rPr>
            </w:pPr>
          </w:p>
        </w:tc>
      </w:tr>
    </w:tbl>
    <w:p w14:paraId="3E6CA713" w14:textId="77777777" w:rsidR="00DA56DB" w:rsidRPr="0083068A" w:rsidRDefault="00DA56DB" w:rsidP="00FD743B">
      <w:pPr>
        <w:pStyle w:val="Heading2"/>
        <w:spacing w:before="120"/>
      </w:pPr>
      <w:bookmarkStart w:id="96" w:name="_Toc60914841"/>
      <w:r w:rsidRPr="0083068A">
        <w:t>OTHER CONSIDERATIONS</w:t>
      </w:r>
      <w:bookmarkEnd w:id="96"/>
    </w:p>
    <w:p w14:paraId="69526143" w14:textId="77777777" w:rsidR="00DA56DB" w:rsidRPr="0083068A" w:rsidRDefault="00DA56DB" w:rsidP="0022391E">
      <w:pPr>
        <w:pStyle w:val="Heading3"/>
      </w:pPr>
      <w:bookmarkStart w:id="97" w:name="_Toc60914842"/>
      <w:r w:rsidRPr="0083068A">
        <w:t>AIS AtoN</w:t>
      </w:r>
      <w:bookmarkEnd w:id="97"/>
    </w:p>
    <w:p w14:paraId="186A2D9F" w14:textId="77777777" w:rsidR="00DA56DB" w:rsidRPr="0083068A" w:rsidRDefault="00DA56DB" w:rsidP="00A45F4E">
      <w:pPr>
        <w:pStyle w:val="BodyText"/>
      </w:pPr>
      <w:bookmarkStart w:id="98" w:name="_Hlk53588283"/>
      <w:r w:rsidRPr="0083068A">
        <w:t xml:space="preserve">An AIS AtoN can be implemented in three ways, </w:t>
      </w:r>
      <w:r w:rsidRPr="0083068A">
        <w:rPr>
          <w:highlight w:val="yellow"/>
        </w:rPr>
        <w:t>Physical</w:t>
      </w:r>
      <w:r w:rsidRPr="0083068A">
        <w:t xml:space="preserve">, Synthetic, and Virtual. Recommendation A-126 </w:t>
      </w:r>
      <w:r w:rsidRPr="0083068A">
        <w:rPr>
          <w:highlight w:val="yellow"/>
        </w:rPr>
        <w:t>(new number?)</w:t>
      </w:r>
      <w:r w:rsidRPr="0083068A">
        <w:t xml:space="preserve"> – Use of the Automatic Identification Systems (AIS) in Marine Aids to Navigation Services refers.</w:t>
      </w:r>
    </w:p>
    <w:bookmarkEnd w:id="98"/>
    <w:p w14:paraId="3C64DDEA" w14:textId="77777777" w:rsidR="00DA56DB" w:rsidRPr="0083068A" w:rsidRDefault="00DA56DB" w:rsidP="00A45F4E">
      <w:pPr>
        <w:pStyle w:val="BodyText"/>
        <w:rPr>
          <w:color w:val="000000" w:themeColor="text1"/>
        </w:rPr>
      </w:pPr>
      <w:r w:rsidRPr="0083068A">
        <w:rPr>
          <w:color w:val="000000" w:themeColor="text1"/>
        </w:rPr>
        <w:t xml:space="preserve">A Real AIS AtoN Station is an AIS station located on an AtoN that physically exists. </w:t>
      </w:r>
    </w:p>
    <w:p w14:paraId="04A239D8" w14:textId="77777777" w:rsidR="00DA56DB" w:rsidRPr="0083068A" w:rsidRDefault="00DA56DB" w:rsidP="00A45F4E">
      <w:pPr>
        <w:pStyle w:val="BodyText"/>
        <w:rPr>
          <w:color w:val="000000" w:themeColor="text1"/>
        </w:rPr>
      </w:pPr>
      <w:r w:rsidRPr="0083068A">
        <w:rPr>
          <w:color w:val="000000" w:themeColor="text1"/>
        </w:rPr>
        <w:t xml:space="preserve">A Synthetic AIS AtoN is transmitted from an AIS base station or transponder located remotely from the AtoN. </w:t>
      </w:r>
    </w:p>
    <w:p w14:paraId="5E91D328" w14:textId="77777777" w:rsidR="00DA56DB" w:rsidRPr="0083068A" w:rsidRDefault="00DA56DB" w:rsidP="00A45F4E">
      <w:pPr>
        <w:pStyle w:val="BodyText"/>
      </w:pPr>
      <w:r w:rsidRPr="0083068A">
        <w:rPr>
          <w:color w:val="000000" w:themeColor="text1"/>
        </w:rPr>
        <w:t xml:space="preserve">A ‘Virtual AIS AtoN’ is transmitted from an AIS base station or transponder for an AtoN that does not physically exist. When a Virtual AIS AtoN is used, the AtoN symbol or information would be available for presentation to a mariner on Electronic Nautical Chart (ENC)/ECDIS, even though there is no real AtoN such as a buoy or beacon. </w:t>
      </w:r>
      <w:r w:rsidRPr="0083068A">
        <w:t xml:space="preserve">For Virtual AIS AtoN reference should be made to IALA Recommendation O-143, and to IALA Guideline 1081. </w:t>
      </w:r>
    </w:p>
    <w:p w14:paraId="1B5E8E82" w14:textId="77777777" w:rsidR="00DA56DB" w:rsidRPr="0083068A" w:rsidRDefault="00DA56DB" w:rsidP="0022391E">
      <w:pPr>
        <w:pStyle w:val="Heading3"/>
      </w:pPr>
      <w:bookmarkStart w:id="99" w:name="_Toc60914843"/>
      <w:r w:rsidRPr="0083068A">
        <w:t>Marking of New Dangers</w:t>
      </w:r>
      <w:bookmarkEnd w:id="99"/>
    </w:p>
    <w:p w14:paraId="158DD710" w14:textId="77777777" w:rsidR="00DA56DB" w:rsidRPr="0083068A" w:rsidRDefault="00DA56DB" w:rsidP="00A45F4E">
      <w:pPr>
        <w:pStyle w:val="BodyText"/>
      </w:pPr>
      <w:r w:rsidRPr="0083068A">
        <w:rPr>
          <w:spacing w:val="6"/>
        </w:rPr>
        <w:t>Ne</w:t>
      </w:r>
      <w:r w:rsidRPr="0083068A">
        <w:t>w</w:t>
      </w:r>
      <w:r w:rsidRPr="0083068A">
        <w:rPr>
          <w:spacing w:val="42"/>
        </w:rPr>
        <w:t xml:space="preserve"> </w:t>
      </w:r>
      <w:r w:rsidRPr="0083068A">
        <w:rPr>
          <w:spacing w:val="6"/>
        </w:rPr>
        <w:t>Dangers</w:t>
      </w:r>
      <w:r w:rsidRPr="0083068A">
        <w:rPr>
          <w:spacing w:val="51"/>
        </w:rPr>
        <w:t xml:space="preserve"> </w:t>
      </w:r>
      <w:r w:rsidRPr="0083068A">
        <w:rPr>
          <w:spacing w:val="6"/>
        </w:rPr>
        <w:t>ar</w:t>
      </w:r>
      <w:r w:rsidRPr="0083068A">
        <w:t>e</w:t>
      </w:r>
      <w:r w:rsidRPr="0083068A">
        <w:rPr>
          <w:spacing w:val="28"/>
        </w:rPr>
        <w:t xml:space="preserve"> </w:t>
      </w:r>
      <w:r w:rsidRPr="0083068A">
        <w:rPr>
          <w:spacing w:val="6"/>
        </w:rPr>
        <w:t>newl</w:t>
      </w:r>
      <w:r w:rsidRPr="0083068A">
        <w:t>y</w:t>
      </w:r>
      <w:r w:rsidRPr="0083068A">
        <w:rPr>
          <w:spacing w:val="18"/>
        </w:rPr>
        <w:t xml:space="preserve"> </w:t>
      </w:r>
      <w:r w:rsidRPr="0083068A">
        <w:rPr>
          <w:spacing w:val="6"/>
        </w:rPr>
        <w:t>discovere</w:t>
      </w:r>
      <w:r w:rsidRPr="0083068A">
        <w:t xml:space="preserve">d </w:t>
      </w:r>
      <w:r w:rsidRPr="0083068A">
        <w:rPr>
          <w:spacing w:val="6"/>
        </w:rPr>
        <w:t xml:space="preserve">hazards, </w:t>
      </w:r>
      <w:r w:rsidRPr="0083068A">
        <w:t>natural</w:t>
      </w:r>
      <w:r w:rsidRPr="0083068A">
        <w:rPr>
          <w:spacing w:val="41"/>
        </w:rPr>
        <w:t xml:space="preserve"> </w:t>
      </w:r>
      <w:r w:rsidRPr="0083068A">
        <w:t>or</w:t>
      </w:r>
      <w:r w:rsidRPr="0083068A">
        <w:rPr>
          <w:spacing w:val="26"/>
        </w:rPr>
        <w:t xml:space="preserve"> </w:t>
      </w:r>
      <w:r w:rsidRPr="0083068A">
        <w:t>man-made,</w:t>
      </w:r>
      <w:r w:rsidRPr="0083068A">
        <w:rPr>
          <w:spacing w:val="28"/>
        </w:rPr>
        <w:t xml:space="preserve"> </w:t>
      </w:r>
      <w:r w:rsidRPr="0083068A">
        <w:t>that</w:t>
      </w:r>
      <w:r w:rsidRPr="0083068A">
        <w:rPr>
          <w:spacing w:val="27"/>
        </w:rPr>
        <w:t xml:space="preserve"> </w:t>
      </w:r>
      <w:r w:rsidRPr="0083068A">
        <w:t>may</w:t>
      </w:r>
      <w:r w:rsidRPr="0083068A">
        <w:rPr>
          <w:spacing w:val="4"/>
        </w:rPr>
        <w:t xml:space="preserve"> </w:t>
      </w:r>
      <w:r w:rsidRPr="0083068A">
        <w:t>not</w:t>
      </w:r>
      <w:r w:rsidRPr="0083068A">
        <w:rPr>
          <w:spacing w:val="21"/>
        </w:rPr>
        <w:t xml:space="preserve"> </w:t>
      </w:r>
      <w:r w:rsidRPr="0083068A">
        <w:t>yet</w:t>
      </w:r>
      <w:r w:rsidRPr="0083068A">
        <w:rPr>
          <w:spacing w:val="5"/>
        </w:rPr>
        <w:t xml:space="preserve"> </w:t>
      </w:r>
      <w:r w:rsidRPr="0083068A">
        <w:t>be</w:t>
      </w:r>
      <w:r w:rsidRPr="0083068A">
        <w:rPr>
          <w:spacing w:val="7"/>
        </w:rPr>
        <w:t xml:space="preserve"> </w:t>
      </w:r>
      <w:r w:rsidRPr="0083068A">
        <w:t>shown</w:t>
      </w:r>
      <w:r w:rsidRPr="0083068A">
        <w:rPr>
          <w:spacing w:val="7"/>
        </w:rPr>
        <w:t xml:space="preserve"> </w:t>
      </w:r>
      <w:r w:rsidRPr="0083068A">
        <w:rPr>
          <w:w w:val="103"/>
        </w:rPr>
        <w:t xml:space="preserve">in </w:t>
      </w:r>
      <w:r w:rsidRPr="0083068A">
        <w:t>nautical</w:t>
      </w:r>
      <w:r w:rsidRPr="0083068A">
        <w:rPr>
          <w:spacing w:val="23"/>
        </w:rPr>
        <w:t xml:space="preserve"> </w:t>
      </w:r>
      <w:r w:rsidRPr="0083068A">
        <w:t>documents</w:t>
      </w:r>
      <w:r w:rsidRPr="0083068A">
        <w:rPr>
          <w:spacing w:val="9"/>
        </w:rPr>
        <w:t xml:space="preserve"> </w:t>
      </w:r>
      <w:r w:rsidRPr="0083068A">
        <w:t xml:space="preserve">and publications. They will remain a hazard until </w:t>
      </w:r>
      <w:r w:rsidRPr="0083068A">
        <w:rPr>
          <w:rFonts w:eastAsia="Calibri"/>
        </w:rPr>
        <w:t xml:space="preserve">the competent Authority is satisfied that the danger has been </w:t>
      </w:r>
      <w:r w:rsidRPr="0083068A">
        <w:t>removed, or until</w:t>
      </w:r>
      <w:r w:rsidRPr="0083068A">
        <w:rPr>
          <w:spacing w:val="34"/>
        </w:rPr>
        <w:t xml:space="preserve"> </w:t>
      </w:r>
      <w:r w:rsidRPr="0083068A">
        <w:rPr>
          <w:w w:val="101"/>
        </w:rPr>
        <w:t xml:space="preserve">the hazard </w:t>
      </w:r>
      <w:r w:rsidRPr="0083068A">
        <w:t>information</w:t>
      </w:r>
      <w:r w:rsidRPr="0083068A">
        <w:rPr>
          <w:spacing w:val="28"/>
        </w:rPr>
        <w:t xml:space="preserve"> </w:t>
      </w:r>
      <w:r w:rsidRPr="0083068A">
        <w:t>is</w:t>
      </w:r>
      <w:r w:rsidRPr="0083068A">
        <w:rPr>
          <w:spacing w:val="3"/>
        </w:rPr>
        <w:t xml:space="preserve"> </w:t>
      </w:r>
      <w:r w:rsidRPr="0083068A">
        <w:t>sufficiently</w:t>
      </w:r>
      <w:r w:rsidRPr="0083068A">
        <w:rPr>
          <w:spacing w:val="18"/>
        </w:rPr>
        <w:t xml:space="preserve"> </w:t>
      </w:r>
      <w:r w:rsidRPr="0083068A">
        <w:t>promulgated.</w:t>
      </w:r>
    </w:p>
    <w:p w14:paraId="7D803F60" w14:textId="77777777" w:rsidR="00DA56DB" w:rsidRPr="0083068A" w:rsidRDefault="00DA56DB" w:rsidP="00A45F4E">
      <w:pPr>
        <w:pStyle w:val="BodyText"/>
        <w:rPr>
          <w:rFonts w:eastAsia="Calibri"/>
        </w:rPr>
      </w:pPr>
      <w:r w:rsidRPr="0083068A">
        <w:rPr>
          <w:rFonts w:eastAsia="Calibri"/>
        </w:rPr>
        <w:t>New</w:t>
      </w:r>
      <w:r w:rsidRPr="0083068A">
        <w:rPr>
          <w:rFonts w:eastAsia="Calibri"/>
          <w:spacing w:val="1"/>
        </w:rPr>
        <w:t xml:space="preserve"> </w:t>
      </w:r>
      <w:r w:rsidRPr="0083068A">
        <w:rPr>
          <w:rFonts w:eastAsia="Calibri"/>
        </w:rPr>
        <w:t>Dangers</w:t>
      </w:r>
      <w:r w:rsidRPr="0083068A">
        <w:rPr>
          <w:rFonts w:eastAsia="Calibri"/>
          <w:spacing w:val="-8"/>
        </w:rPr>
        <w:t xml:space="preserve"> </w:t>
      </w:r>
      <w:r w:rsidRPr="0083068A">
        <w:rPr>
          <w:rFonts w:eastAsia="Calibri"/>
        </w:rPr>
        <w:t>should be</w:t>
      </w:r>
      <w:r w:rsidRPr="0083068A">
        <w:rPr>
          <w:rFonts w:eastAsia="Calibri"/>
          <w:spacing w:val="-11"/>
        </w:rPr>
        <w:t xml:space="preserve"> </w:t>
      </w:r>
      <w:r w:rsidRPr="0083068A">
        <w:rPr>
          <w:rFonts w:eastAsia="Calibri"/>
        </w:rPr>
        <w:t xml:space="preserve">appropriately </w:t>
      </w:r>
      <w:r w:rsidRPr="0083068A">
        <w:rPr>
          <w:rFonts w:eastAsia="Calibri"/>
          <w:w w:val="102"/>
        </w:rPr>
        <w:t xml:space="preserve">marked </w:t>
      </w:r>
      <w:r w:rsidRPr="0083068A">
        <w:rPr>
          <w:rFonts w:eastAsia="Calibri"/>
        </w:rPr>
        <w:t>using Lateral,</w:t>
      </w:r>
      <w:r w:rsidRPr="0083068A">
        <w:rPr>
          <w:rFonts w:eastAsia="Calibri"/>
          <w:spacing w:val="13"/>
        </w:rPr>
        <w:t xml:space="preserve"> </w:t>
      </w:r>
      <w:r w:rsidRPr="0083068A">
        <w:rPr>
          <w:rFonts w:eastAsia="Calibri"/>
        </w:rPr>
        <w:t>Cardinal,</w:t>
      </w:r>
      <w:r w:rsidRPr="0083068A">
        <w:rPr>
          <w:rFonts w:eastAsia="Calibri"/>
          <w:spacing w:val="-8"/>
        </w:rPr>
        <w:t xml:space="preserve"> </w:t>
      </w:r>
      <w:r w:rsidRPr="0083068A">
        <w:rPr>
          <w:rFonts w:eastAsia="Calibri"/>
        </w:rPr>
        <w:t>Isolated</w:t>
      </w:r>
      <w:r w:rsidRPr="0083068A">
        <w:rPr>
          <w:rFonts w:eastAsia="Calibri"/>
          <w:spacing w:val="-7"/>
        </w:rPr>
        <w:t xml:space="preserve"> </w:t>
      </w:r>
      <w:r w:rsidRPr="0083068A">
        <w:rPr>
          <w:rFonts w:eastAsia="Calibri"/>
        </w:rPr>
        <w:t>Danger</w:t>
      </w:r>
      <w:r w:rsidRPr="0083068A">
        <w:rPr>
          <w:rFonts w:eastAsia="Calibri"/>
          <w:spacing w:val="-12"/>
        </w:rPr>
        <w:t xml:space="preserve"> </w:t>
      </w:r>
      <w:r w:rsidRPr="0083068A">
        <w:rPr>
          <w:rFonts w:eastAsia="Calibri"/>
          <w:w w:val="104"/>
        </w:rPr>
        <w:t xml:space="preserve">Marks </w:t>
      </w:r>
      <w:r w:rsidRPr="0083068A">
        <w:rPr>
          <w:rFonts w:eastAsia="Calibri"/>
        </w:rPr>
        <w:t>or</w:t>
      </w:r>
      <w:r w:rsidRPr="0083068A">
        <w:rPr>
          <w:rFonts w:eastAsia="Calibri"/>
          <w:spacing w:val="8"/>
        </w:rPr>
        <w:t xml:space="preserve"> </w:t>
      </w:r>
      <w:r w:rsidRPr="0083068A">
        <w:rPr>
          <w:rFonts w:eastAsia="Calibri"/>
        </w:rPr>
        <w:t>by</w:t>
      </w:r>
      <w:r w:rsidRPr="0083068A">
        <w:rPr>
          <w:rFonts w:eastAsia="Calibri"/>
          <w:spacing w:val="-18"/>
        </w:rPr>
        <w:t xml:space="preserve"> </w:t>
      </w:r>
      <w:r w:rsidRPr="0083068A">
        <w:rPr>
          <w:rFonts w:eastAsia="Calibri"/>
        </w:rPr>
        <w:t>using the</w:t>
      </w:r>
      <w:r w:rsidRPr="0083068A">
        <w:rPr>
          <w:rFonts w:eastAsia="Calibri"/>
          <w:spacing w:val="3"/>
        </w:rPr>
        <w:t xml:space="preserve"> </w:t>
      </w:r>
      <w:r w:rsidRPr="0083068A">
        <w:rPr>
          <w:rFonts w:eastAsia="Calibri"/>
          <w:w w:val="97"/>
        </w:rPr>
        <w:t xml:space="preserve">Emergency </w:t>
      </w:r>
      <w:r w:rsidRPr="0083068A">
        <w:rPr>
          <w:rFonts w:eastAsia="Calibri"/>
        </w:rPr>
        <w:t>Wreck</w:t>
      </w:r>
      <w:r w:rsidRPr="0083068A">
        <w:rPr>
          <w:rFonts w:eastAsia="Calibri"/>
          <w:spacing w:val="-11"/>
        </w:rPr>
        <w:t xml:space="preserve"> </w:t>
      </w:r>
      <w:r w:rsidRPr="0083068A">
        <w:rPr>
          <w:rFonts w:eastAsia="Calibri"/>
          <w:w w:val="101"/>
        </w:rPr>
        <w:t xml:space="preserve">Marking </w:t>
      </w:r>
      <w:r w:rsidRPr="0083068A">
        <w:rPr>
          <w:rFonts w:eastAsia="Calibri"/>
        </w:rPr>
        <w:t>Buoy.</w:t>
      </w:r>
      <w:r w:rsidRPr="0083068A">
        <w:rPr>
          <w:rFonts w:eastAsia="Calibri"/>
          <w:spacing w:val="30"/>
        </w:rPr>
        <w:t xml:space="preserve"> </w:t>
      </w:r>
      <w:r w:rsidRPr="0083068A">
        <w:rPr>
          <w:rFonts w:eastAsia="Calibri"/>
        </w:rPr>
        <w:t>If</w:t>
      </w:r>
      <w:r w:rsidRPr="0083068A">
        <w:rPr>
          <w:rFonts w:eastAsia="Calibri"/>
          <w:spacing w:val="3"/>
        </w:rPr>
        <w:t xml:space="preserve"> </w:t>
      </w:r>
      <w:r w:rsidRPr="0083068A">
        <w:rPr>
          <w:rFonts w:eastAsia="Calibri"/>
        </w:rPr>
        <w:t>the</w:t>
      </w:r>
      <w:r w:rsidRPr="0083068A">
        <w:rPr>
          <w:rFonts w:eastAsia="Calibri"/>
          <w:spacing w:val="3"/>
        </w:rPr>
        <w:t xml:space="preserve"> </w:t>
      </w:r>
      <w:r w:rsidRPr="0083068A">
        <w:rPr>
          <w:rFonts w:eastAsia="Calibri"/>
        </w:rPr>
        <w:t>Authority considers the</w:t>
      </w:r>
      <w:r w:rsidRPr="0083068A">
        <w:rPr>
          <w:rFonts w:eastAsia="Calibri"/>
          <w:spacing w:val="3"/>
        </w:rPr>
        <w:t xml:space="preserve"> </w:t>
      </w:r>
      <w:r w:rsidRPr="0083068A">
        <w:rPr>
          <w:rFonts w:eastAsia="Calibri"/>
        </w:rPr>
        <w:t>risk</w:t>
      </w:r>
      <w:r w:rsidRPr="0083068A">
        <w:rPr>
          <w:rFonts w:eastAsia="Calibri"/>
          <w:spacing w:val="21"/>
        </w:rPr>
        <w:t xml:space="preserve"> </w:t>
      </w:r>
      <w:r w:rsidRPr="0083068A">
        <w:rPr>
          <w:rFonts w:eastAsia="Calibri"/>
          <w:w w:val="102"/>
        </w:rPr>
        <w:t xml:space="preserve">to </w:t>
      </w:r>
      <w:r w:rsidRPr="0083068A">
        <w:rPr>
          <w:rFonts w:eastAsia="Calibri"/>
        </w:rPr>
        <w:t>navigation</w:t>
      </w:r>
      <w:r w:rsidRPr="0083068A">
        <w:rPr>
          <w:rFonts w:eastAsia="Calibri"/>
          <w:spacing w:val="-17"/>
        </w:rPr>
        <w:t xml:space="preserve"> </w:t>
      </w:r>
      <w:r w:rsidRPr="0083068A">
        <w:rPr>
          <w:rFonts w:eastAsia="Calibri"/>
        </w:rPr>
        <w:t>to</w:t>
      </w:r>
      <w:r w:rsidRPr="0083068A">
        <w:rPr>
          <w:rFonts w:eastAsia="Calibri"/>
          <w:spacing w:val="3"/>
        </w:rPr>
        <w:t xml:space="preserve"> </w:t>
      </w:r>
      <w:r w:rsidRPr="0083068A">
        <w:rPr>
          <w:rFonts w:eastAsia="Calibri"/>
        </w:rPr>
        <w:t>be</w:t>
      </w:r>
      <w:r w:rsidRPr="0083068A">
        <w:rPr>
          <w:rFonts w:eastAsia="Calibri"/>
          <w:spacing w:val="-11"/>
        </w:rPr>
        <w:t xml:space="preserve"> </w:t>
      </w:r>
      <w:r w:rsidRPr="0083068A">
        <w:rPr>
          <w:rFonts w:eastAsia="Calibri"/>
        </w:rPr>
        <w:t>especially</w:t>
      </w:r>
      <w:r w:rsidRPr="0083068A">
        <w:rPr>
          <w:rFonts w:eastAsia="Calibri"/>
          <w:spacing w:val="-8"/>
        </w:rPr>
        <w:t xml:space="preserve"> </w:t>
      </w:r>
      <w:r w:rsidRPr="0083068A">
        <w:rPr>
          <w:rFonts w:eastAsia="Calibri"/>
        </w:rPr>
        <w:t>high,</w:t>
      </w:r>
      <w:r w:rsidRPr="0083068A">
        <w:rPr>
          <w:rFonts w:eastAsia="Calibri"/>
          <w:spacing w:val="-4"/>
        </w:rPr>
        <w:t xml:space="preserve"> </w:t>
      </w:r>
      <w:r w:rsidRPr="0083068A">
        <w:rPr>
          <w:rFonts w:eastAsia="Calibri"/>
        </w:rPr>
        <w:t>at least</w:t>
      </w:r>
      <w:r w:rsidRPr="0083068A">
        <w:rPr>
          <w:rFonts w:eastAsia="Calibri"/>
          <w:spacing w:val="4"/>
        </w:rPr>
        <w:t xml:space="preserve"> </w:t>
      </w:r>
      <w:r w:rsidRPr="0083068A">
        <w:rPr>
          <w:rFonts w:eastAsia="Calibri"/>
        </w:rPr>
        <w:t>one</w:t>
      </w:r>
      <w:r w:rsidRPr="0083068A">
        <w:rPr>
          <w:rFonts w:eastAsia="Calibri"/>
          <w:spacing w:val="-13"/>
        </w:rPr>
        <w:t xml:space="preserve"> </w:t>
      </w:r>
      <w:r w:rsidRPr="0083068A">
        <w:rPr>
          <w:rFonts w:eastAsia="Calibri"/>
        </w:rPr>
        <w:t>of the</w:t>
      </w:r>
      <w:r w:rsidRPr="0083068A">
        <w:rPr>
          <w:rFonts w:eastAsia="Calibri"/>
          <w:spacing w:val="3"/>
        </w:rPr>
        <w:t xml:space="preserve"> </w:t>
      </w:r>
      <w:r w:rsidRPr="0083068A">
        <w:rPr>
          <w:rFonts w:eastAsia="Calibri"/>
        </w:rPr>
        <w:t>marks</w:t>
      </w:r>
      <w:r w:rsidRPr="0083068A">
        <w:rPr>
          <w:rFonts w:eastAsia="Calibri"/>
          <w:spacing w:val="21"/>
        </w:rPr>
        <w:t xml:space="preserve"> </w:t>
      </w:r>
      <w:r w:rsidRPr="0083068A">
        <w:rPr>
          <w:rFonts w:eastAsia="Calibri"/>
        </w:rPr>
        <w:t>should be</w:t>
      </w:r>
      <w:r w:rsidRPr="0083068A">
        <w:rPr>
          <w:rFonts w:eastAsia="Calibri"/>
          <w:spacing w:val="-11"/>
        </w:rPr>
        <w:t xml:space="preserve"> </w:t>
      </w:r>
      <w:r w:rsidRPr="0083068A">
        <w:rPr>
          <w:rFonts w:eastAsia="Calibri"/>
        </w:rPr>
        <w:t>duplicated.</w:t>
      </w:r>
    </w:p>
    <w:p w14:paraId="3C0C396A" w14:textId="77777777" w:rsidR="00DA56DB" w:rsidRPr="0083068A" w:rsidRDefault="00DA56DB" w:rsidP="00595C29">
      <w:pPr>
        <w:pStyle w:val="BodyText"/>
        <w:numPr>
          <w:ilvl w:val="0"/>
          <w:numId w:val="47"/>
        </w:numPr>
        <w:ind w:left="567" w:hanging="567"/>
        <w:rPr>
          <w:rFonts w:eastAsia="Calibri"/>
        </w:rPr>
      </w:pPr>
      <w:r w:rsidRPr="0083068A">
        <w:rPr>
          <w:rFonts w:eastAsia="Calibri"/>
        </w:rPr>
        <w:t>If using a Lateral lighted mark for this purpose a VQ or Q light character shall be used.</w:t>
      </w:r>
    </w:p>
    <w:p w14:paraId="3C0374F2" w14:textId="77777777" w:rsidR="00DA56DB" w:rsidRPr="0083068A" w:rsidRDefault="00DA56DB" w:rsidP="00595C29">
      <w:pPr>
        <w:pStyle w:val="BodyText"/>
        <w:numPr>
          <w:ilvl w:val="0"/>
          <w:numId w:val="47"/>
        </w:numPr>
        <w:ind w:left="567" w:hanging="567"/>
        <w:rPr>
          <w:rFonts w:eastAsia="Calibri"/>
        </w:rPr>
      </w:pPr>
      <w:r w:rsidRPr="0083068A">
        <w:rPr>
          <w:rFonts w:eastAsia="Calibri"/>
        </w:rPr>
        <w:t>Any duplicate mark shall be identical to its partner in all respects.</w:t>
      </w:r>
    </w:p>
    <w:p w14:paraId="6BAA2ECB" w14:textId="77777777" w:rsidR="00DA56DB" w:rsidRPr="0083068A" w:rsidRDefault="00DA56DB" w:rsidP="00595C29">
      <w:pPr>
        <w:pStyle w:val="BodyText"/>
        <w:numPr>
          <w:ilvl w:val="0"/>
          <w:numId w:val="47"/>
        </w:numPr>
        <w:ind w:left="567" w:hanging="567"/>
        <w:rPr>
          <w:rFonts w:eastAsia="Calibri"/>
        </w:rPr>
      </w:pPr>
      <w:r w:rsidRPr="0083068A">
        <w:rPr>
          <w:rFonts w:eastAsia="Calibri"/>
        </w:rPr>
        <w:t>In addition it may be marked by a Racon, coded Morse “D”(- ● ●)</w:t>
      </w:r>
    </w:p>
    <w:p w14:paraId="7AD21B80" w14:textId="77777777" w:rsidR="00DA56DB" w:rsidRPr="0083068A" w:rsidRDefault="00DA56DB" w:rsidP="00595C29">
      <w:pPr>
        <w:pStyle w:val="BodyText"/>
        <w:numPr>
          <w:ilvl w:val="0"/>
          <w:numId w:val="47"/>
        </w:numPr>
        <w:ind w:left="567" w:hanging="567"/>
      </w:pPr>
      <w:r w:rsidRPr="0083068A">
        <w:t>In addition it may be marked by other electronic means, such as automatic identification system (AIS AtoN).</w:t>
      </w:r>
    </w:p>
    <w:p w14:paraId="69760425" w14:textId="5F495391" w:rsidR="00DA56DB" w:rsidRPr="00BA633B" w:rsidRDefault="00BA633B" w:rsidP="0022391E">
      <w:pPr>
        <w:pStyle w:val="Heading3"/>
        <w:rPr>
          <w:rFonts w:eastAsia="Arial"/>
          <w:position w:val="-1"/>
        </w:rPr>
      </w:pPr>
      <w:bookmarkStart w:id="100" w:name="_Toc60914844"/>
      <w:r>
        <w:br w:type="page"/>
      </w:r>
      <w:r w:rsidR="00DA56DB" w:rsidRPr="0083068A">
        <w:lastRenderedPageBreak/>
        <w:t>Port, Harbour, Inland Waterway and other Local Marks</w:t>
      </w:r>
      <w:bookmarkEnd w:id="100"/>
    </w:p>
    <w:p w14:paraId="6F89E903" w14:textId="77777777" w:rsidR="00DA56DB" w:rsidRPr="0083068A" w:rsidRDefault="00DA56DB" w:rsidP="00A45F4E">
      <w:pPr>
        <w:pStyle w:val="BodyText"/>
      </w:pPr>
      <w:r w:rsidRPr="0083068A">
        <w:t>Port, Harbour, Inland Waterway and other local Marks should comply with the MBS wherever possible, in order that mariners can achieve a seamless transition between different areas.</w:t>
      </w:r>
    </w:p>
    <w:p w14:paraId="18BD15AC" w14:textId="77777777" w:rsidR="00DA56DB" w:rsidRPr="00D001EF" w:rsidRDefault="00DA56DB" w:rsidP="00A45F4E">
      <w:pPr>
        <w:pStyle w:val="BodyText"/>
      </w:pPr>
      <w:r w:rsidRPr="00D001EF">
        <w:rPr>
          <w:bCs/>
        </w:rPr>
        <w:t xml:space="preserve">Breakwaters are usually </w:t>
      </w:r>
      <w:r w:rsidRPr="00D001EF">
        <w:t xml:space="preserve">marked using a combination of lateral marks, and in many cases, a set of lead-in and/or a sector light to assist approaching vessels in navigating between breakwaters.  In those instances where both </w:t>
      </w:r>
      <w:r w:rsidRPr="00D001EF">
        <w:rPr>
          <w:bCs/>
        </w:rPr>
        <w:t xml:space="preserve">“above water”, </w:t>
      </w:r>
      <w:r w:rsidRPr="00D001EF">
        <w:rPr>
          <w:lang w:eastAsia="de-DE"/>
        </w:rPr>
        <w:t>partially or wholly submerged breakwaters</w:t>
      </w:r>
      <w:r w:rsidRPr="00D001EF">
        <w:rPr>
          <w:bCs/>
        </w:rPr>
        <w:t xml:space="preserve"> </w:t>
      </w:r>
      <w:r w:rsidRPr="00D001EF">
        <w:t>present a hazard to navigation</w:t>
      </w:r>
      <w:r w:rsidRPr="00D001EF">
        <w:rPr>
          <w:b/>
        </w:rPr>
        <w:t xml:space="preserve">, </w:t>
      </w:r>
      <w:r w:rsidRPr="00D001EF">
        <w:t xml:space="preserve">a small network of special marks (fixed and/or floating) spaced at an equal distance apart, could provide an appropriate and recognised means of marking these hazards.  </w:t>
      </w:r>
    </w:p>
    <w:p w14:paraId="28F52B72" w14:textId="35D928F7" w:rsidR="00DA56DB" w:rsidRPr="0083068A" w:rsidRDefault="00DA56DB" w:rsidP="00A45F4E">
      <w:pPr>
        <w:pStyle w:val="BodyText"/>
        <w:rPr>
          <w:szCs w:val="20"/>
          <w:lang w:eastAsia="de-DE"/>
        </w:rPr>
      </w:pPr>
      <w:r w:rsidRPr="0083068A">
        <w:t xml:space="preserve">The unlit portion of the breakwater (in between AtoN) could present a hazard to navigation for mariners.  Pathway, or street lighting should be considered to provide a non-conventional means to maximize the area illuminated of a breakwater, thus increasing safety for the mariner (refer to IALA Recommendation O-139 Marking of Man-Made Offshore Structures and IALA Guideline G1078. </w:t>
      </w:r>
      <w:r w:rsidR="00D001EF">
        <w:t xml:space="preserve"> </w:t>
      </w:r>
      <w:r w:rsidRPr="0083068A">
        <w:t xml:space="preserve">The use of AtoN in the design of fairways.  </w:t>
      </w:r>
      <w:r w:rsidRPr="0083068A">
        <w:rPr>
          <w:szCs w:val="20"/>
          <w:highlight w:val="yellow"/>
        </w:rPr>
        <w:t>James’ note: both these IALA documents are currently under review and once completed, the aforementioned text should be checked for correctness/relevance</w:t>
      </w:r>
      <w:r w:rsidRPr="0083068A">
        <w:rPr>
          <w:szCs w:val="20"/>
        </w:rPr>
        <w:t>).</w:t>
      </w:r>
    </w:p>
    <w:p w14:paraId="60908496" w14:textId="77777777" w:rsidR="00DA56DB" w:rsidRPr="0083068A" w:rsidRDefault="00DA56DB" w:rsidP="00C661D9">
      <w:pPr>
        <w:pStyle w:val="BodyText"/>
      </w:pPr>
      <w:r w:rsidRPr="0083068A">
        <w:t xml:space="preserve">It is noted that the United Nations Economic Commission for Europe has adopted the principles of the IALA AtoN system as a basis, where applicable to inland waters, into its ”European Code for Signs and Signals on Inland Waterways” </w:t>
      </w:r>
      <w:r w:rsidRPr="0083068A">
        <w:rPr>
          <w:color w:val="0076AA" w:themeColor="accent2" w:themeShade="BF"/>
        </w:rPr>
        <w:t>(</w:t>
      </w:r>
      <w:hyperlink r:id="rId42" w:history="1">
        <w:r w:rsidRPr="0083068A">
          <w:rPr>
            <w:rStyle w:val="Hyperlink"/>
            <w:color w:val="0076AA" w:themeColor="accent2" w:themeShade="BF"/>
            <w:sz w:val="20"/>
            <w:szCs w:val="20"/>
          </w:rPr>
          <w:t>https://www.unece.org/fileadmin/DAM/trans/main/sc3/publications/SIGNI_2019_e.pdf</w:t>
        </w:r>
      </w:hyperlink>
      <w:r w:rsidRPr="0083068A">
        <w:rPr>
          <w:color w:val="0076AA" w:themeColor="accent2" w:themeShade="BF"/>
        </w:rPr>
        <w:t>)</w:t>
      </w:r>
      <w:r w:rsidRPr="0083068A">
        <w:t xml:space="preserve">.  SIGNI provides recommendations for the competent authorities for the installation and application of buoyage and marking on European inland waterways and its provisions have been defined in such a way as to avoid, as far as possible, any risk of conflict or confusion between the two systems (IALA MBS and SIGNI) of buoyage.  </w:t>
      </w:r>
    </w:p>
    <w:p w14:paraId="233B55F8" w14:textId="77777777" w:rsidR="00DA56DB" w:rsidRPr="0083068A" w:rsidRDefault="00DA56DB" w:rsidP="00C661D9">
      <w:pPr>
        <w:pStyle w:val="BodyText"/>
        <w:rPr>
          <w:szCs w:val="20"/>
        </w:rPr>
      </w:pPr>
      <w:r w:rsidRPr="0083068A">
        <w:rPr>
          <w:szCs w:val="20"/>
        </w:rPr>
        <w:t>However</w:t>
      </w:r>
      <w:r w:rsidRPr="0083068A">
        <w:t xml:space="preserve">, mariners should be careful to take account of any local marking measures that may be in place and will often be covered by Local Regulations or by-laws.  </w:t>
      </w:r>
      <w:r w:rsidRPr="0083068A">
        <w:rPr>
          <w:szCs w:val="20"/>
        </w:rPr>
        <w:t>The boundaries between inland waterways (to which SIGNI applies) and maritime waterways, are determined by the competent authorities.</w:t>
      </w:r>
    </w:p>
    <w:p w14:paraId="365DDF04" w14:textId="77777777" w:rsidR="00DA56DB" w:rsidRPr="0083068A" w:rsidRDefault="00DA56DB" w:rsidP="00C661D9">
      <w:pPr>
        <w:pStyle w:val="BodyText"/>
      </w:pPr>
      <w:r w:rsidRPr="0083068A">
        <w:t>Before transiting an area for the first time, mariners should make themselves aware of local marking arrangements.</w:t>
      </w:r>
    </w:p>
    <w:p w14:paraId="4A4160B6" w14:textId="77777777" w:rsidR="00DA56DB" w:rsidRPr="0083068A" w:rsidRDefault="00DA56DB" w:rsidP="00C661D9">
      <w:pPr>
        <w:pStyle w:val="BodyText"/>
      </w:pPr>
      <w:r w:rsidRPr="0083068A">
        <w:t>Local Aids to Navigation may include, but not be restricted to, marking of:</w:t>
      </w:r>
    </w:p>
    <w:p w14:paraId="4928122A" w14:textId="77777777" w:rsidR="00DA56DB" w:rsidRPr="0083068A" w:rsidRDefault="00DA56DB" w:rsidP="00595C29">
      <w:pPr>
        <w:pStyle w:val="BodyText"/>
        <w:numPr>
          <w:ilvl w:val="0"/>
          <w:numId w:val="48"/>
        </w:numPr>
        <w:ind w:left="567" w:hanging="567"/>
      </w:pPr>
      <w:r w:rsidRPr="0083068A">
        <w:t>breakwaters, quays and jetties; leisure areas</w:t>
      </w:r>
    </w:p>
    <w:p w14:paraId="214DAC40" w14:textId="77777777" w:rsidR="00DA56DB" w:rsidRPr="0083068A" w:rsidRDefault="00DA56DB" w:rsidP="00595C29">
      <w:pPr>
        <w:pStyle w:val="BodyText"/>
        <w:numPr>
          <w:ilvl w:val="0"/>
          <w:numId w:val="48"/>
        </w:numPr>
        <w:ind w:left="567" w:hanging="567"/>
      </w:pPr>
      <w:r w:rsidRPr="0083068A">
        <w:t>bridges (IALA Recommendation O-113 The Marking of Fixed Bridges Over Navigable Waters refers)</w:t>
      </w:r>
    </w:p>
    <w:p w14:paraId="3BD5E8AB" w14:textId="77777777" w:rsidR="00DA56DB" w:rsidRPr="0083068A" w:rsidRDefault="00DA56DB" w:rsidP="00595C29">
      <w:pPr>
        <w:pStyle w:val="BodyText"/>
        <w:numPr>
          <w:ilvl w:val="0"/>
          <w:numId w:val="48"/>
        </w:numPr>
        <w:ind w:left="567" w:hanging="567"/>
      </w:pPr>
      <w:r w:rsidRPr="0083068A">
        <w:t>traffic signals (IALA Recommendation R0111 Port Traffic Signals refers)</w:t>
      </w:r>
    </w:p>
    <w:p w14:paraId="184BC4A9" w14:textId="77777777" w:rsidR="00DA56DB" w:rsidRPr="0083068A" w:rsidRDefault="00DA56DB" w:rsidP="00595C29">
      <w:pPr>
        <w:pStyle w:val="BodyText"/>
        <w:numPr>
          <w:ilvl w:val="0"/>
          <w:numId w:val="48"/>
        </w:numPr>
        <w:ind w:left="567" w:hanging="567"/>
      </w:pPr>
      <w:r w:rsidRPr="0083068A">
        <w:t>other river, channel, canal, lock and waterways marked within the responsibilities of competent authorities.</w:t>
      </w:r>
    </w:p>
    <w:p w14:paraId="2DC44762" w14:textId="77777777" w:rsidR="00DA56DB" w:rsidRPr="0083068A" w:rsidRDefault="00DA56DB" w:rsidP="0022391E">
      <w:pPr>
        <w:pStyle w:val="Heading3"/>
      </w:pPr>
      <w:bookmarkStart w:id="101" w:name="_Toc60914845"/>
      <w:r w:rsidRPr="0083068A">
        <w:t>Synchronisation of lights</w:t>
      </w:r>
      <w:bookmarkEnd w:id="101"/>
    </w:p>
    <w:p w14:paraId="5DF35916" w14:textId="77777777" w:rsidR="00DA56DB" w:rsidRPr="0083068A" w:rsidRDefault="00DA56DB" w:rsidP="00C661D9">
      <w:pPr>
        <w:pStyle w:val="BodyText"/>
        <w:rPr>
          <w:rFonts w:eastAsia="Calibri" w:cs="Arial"/>
          <w:szCs w:val="20"/>
        </w:rPr>
      </w:pPr>
      <w:r w:rsidRPr="0083068A">
        <w:t xml:space="preserve">If appropriate, synchronised lights (all flashing at the same time) or sequential lights (flashing one after another) or a combination of both may be utilized.  IALA Guideline G1116 Selection of Rhythmic Characters and Synchronisation of Lights for Aids to Navigation </w:t>
      </w:r>
      <w:r w:rsidRPr="0083068A">
        <w:rPr>
          <w:rFonts w:eastAsia="Calibri" w:cs="Arial"/>
          <w:szCs w:val="20"/>
        </w:rPr>
        <w:t>refers.</w:t>
      </w:r>
    </w:p>
    <w:p w14:paraId="5BAD7CB4" w14:textId="77777777" w:rsidR="00DA56DB" w:rsidRPr="0083068A" w:rsidRDefault="00DA56DB" w:rsidP="0022391E">
      <w:pPr>
        <w:pStyle w:val="Heading3"/>
      </w:pPr>
      <w:bookmarkStart w:id="102" w:name="_Toc60914846"/>
      <w:r w:rsidRPr="0083068A">
        <w:t>Retro-reflecting materials</w:t>
      </w:r>
      <w:bookmarkEnd w:id="102"/>
    </w:p>
    <w:p w14:paraId="2995EBD2" w14:textId="77777777" w:rsidR="00DA56DB" w:rsidRPr="0083068A" w:rsidRDefault="00DA56DB" w:rsidP="00C661D9">
      <w:pPr>
        <w:pStyle w:val="BodyText"/>
      </w:pPr>
      <w:r w:rsidRPr="0083068A">
        <w:t>The use of retroreflecting material on aids to navigation is becoming increasingly widespread particularly in the case of unlighted aids where the projection of a light by a user, (which may range from a hand</w:t>
      </w:r>
      <w:r w:rsidRPr="0083068A">
        <w:rPr>
          <w:rFonts w:ascii="Cambria Math" w:hAnsi="Cambria Math" w:cs="Cambria Math"/>
        </w:rPr>
        <w:t>‐</w:t>
      </w:r>
      <w:r w:rsidRPr="0083068A">
        <w:t>held spotlight</w:t>
      </w:r>
      <w:r w:rsidRPr="0083068A">
        <w:rPr>
          <w:rFonts w:cs="Arial"/>
        </w:rPr>
        <w:t xml:space="preserve"> </w:t>
      </w:r>
      <w:r w:rsidRPr="0083068A">
        <w:t>to</w:t>
      </w:r>
      <w:r w:rsidRPr="0083068A">
        <w:rPr>
          <w:rFonts w:cs="Arial"/>
        </w:rPr>
        <w:t xml:space="preserve"> </w:t>
      </w:r>
      <w:r w:rsidRPr="0083068A">
        <w:t>a</w:t>
      </w:r>
      <w:r w:rsidRPr="0083068A">
        <w:rPr>
          <w:rFonts w:cs="Arial"/>
        </w:rPr>
        <w:t xml:space="preserve"> </w:t>
      </w:r>
      <w:r w:rsidRPr="0083068A">
        <w:t>powerful</w:t>
      </w:r>
      <w:r w:rsidRPr="0083068A">
        <w:rPr>
          <w:rFonts w:cs="Arial"/>
        </w:rPr>
        <w:t xml:space="preserve"> </w:t>
      </w:r>
      <w:r w:rsidRPr="0083068A">
        <w:t>searchlight), can assist to locate an aid and enhance identification of that aid.</w:t>
      </w:r>
    </w:p>
    <w:p w14:paraId="77849660" w14:textId="77777777" w:rsidR="00DA56DB" w:rsidRPr="0083068A" w:rsidRDefault="00DA56DB" w:rsidP="00C661D9">
      <w:pPr>
        <w:pStyle w:val="BodyText"/>
      </w:pPr>
      <w:r w:rsidRPr="0083068A">
        <w:t>Some Authorities require only a method (the Standard Code) whereby an aid can be detected with a degree of identification, especially for lateral marks.  Others, such as the Scandinavian countries with complicated channels and archipelagos frequented by small craft, require a method (the Comprehensive Code) giving more detailed identification of an aid.  IALA Guideline R0106 - Retroreflecting Material on Aids to Navigation Marks within the IALA Maritime Buoyage System refers.</w:t>
      </w:r>
    </w:p>
    <w:p w14:paraId="3489DED5" w14:textId="77777777" w:rsidR="00DA56DB" w:rsidRPr="0083068A" w:rsidRDefault="00DA56DB" w:rsidP="0022391E">
      <w:pPr>
        <w:pStyle w:val="Heading3"/>
      </w:pPr>
      <w:bookmarkStart w:id="103" w:name="_Toc60914847"/>
      <w:r w:rsidRPr="0083068A">
        <w:lastRenderedPageBreak/>
        <w:t>Maritime Automated Surface Ship (MASS)</w:t>
      </w:r>
      <w:bookmarkEnd w:id="103"/>
    </w:p>
    <w:p w14:paraId="283651E5" w14:textId="77777777" w:rsidR="00DA56DB" w:rsidRPr="0083068A" w:rsidRDefault="00DA56DB" w:rsidP="00C661D9">
      <w:pPr>
        <w:pStyle w:val="BodyText"/>
        <w:rPr>
          <w:szCs w:val="20"/>
        </w:rPr>
      </w:pPr>
      <w:r w:rsidRPr="0083068A">
        <w:rPr>
          <w:rStyle w:val="BodyTextChar"/>
        </w:rPr>
        <w:t>Current applications, marks and signals as described in this document apply to ships with varying degrees of automation.  It is the res</w:t>
      </w:r>
      <w:r w:rsidRPr="0083068A">
        <w:rPr>
          <w:szCs w:val="20"/>
        </w:rPr>
        <w:t xml:space="preserve">ponsibility of the ship’s command to ensure they can see and interpret navigation signals as designed in this reference document. </w:t>
      </w:r>
    </w:p>
    <w:p w14:paraId="46F080BA" w14:textId="77777777" w:rsidR="00DA56DB" w:rsidRPr="0083068A" w:rsidRDefault="00DA56DB" w:rsidP="00C661D9">
      <w:pPr>
        <w:pStyle w:val="BodyText"/>
        <w:rPr>
          <w:rFonts w:eastAsia="Calibri" w:cs="Arial"/>
          <w:b/>
        </w:rPr>
      </w:pPr>
    </w:p>
    <w:p w14:paraId="138744CD" w14:textId="77777777" w:rsidR="00DA56DB" w:rsidRPr="0083068A" w:rsidRDefault="00DA56DB" w:rsidP="00406A9C">
      <w:pPr>
        <w:pStyle w:val="ListParagraph"/>
        <w:numPr>
          <w:ilvl w:val="0"/>
          <w:numId w:val="35"/>
        </w:numPr>
        <w:ind w:left="360"/>
        <w:contextualSpacing w:val="0"/>
        <w:rPr>
          <w:rFonts w:eastAsia="Trebuchet MS" w:cs="Arial"/>
          <w:szCs w:val="20"/>
          <w:highlight w:val="yellow"/>
        </w:rPr>
      </w:pPr>
      <w:r w:rsidRPr="0083068A">
        <w:rPr>
          <w:rFonts w:cs="Arial"/>
          <w:spacing w:val="-2"/>
          <w:szCs w:val="20"/>
          <w:highlight w:val="yellow"/>
        </w:rPr>
        <w:t xml:space="preserve">MBS currently states </w:t>
      </w:r>
      <w:r w:rsidRPr="0083068A">
        <w:rPr>
          <w:rFonts w:cs="Arial"/>
          <w:color w:val="6D6E71"/>
          <w:spacing w:val="-2"/>
          <w:szCs w:val="20"/>
          <w:highlight w:val="yellow"/>
        </w:rPr>
        <w:t>“</w:t>
      </w:r>
      <w:r w:rsidRPr="0083068A">
        <w:rPr>
          <w:rFonts w:cs="Arial"/>
          <w:b/>
          <w:i/>
          <w:color w:val="FF0000"/>
          <w:spacing w:val="-2"/>
          <w:szCs w:val="20"/>
          <w:highlight w:val="yellow"/>
        </w:rPr>
        <w:t>The</w:t>
      </w:r>
      <w:r w:rsidRPr="0083068A">
        <w:rPr>
          <w:rFonts w:cs="Arial"/>
          <w:b/>
          <w:i/>
          <w:color w:val="FF0000"/>
          <w:spacing w:val="-36"/>
          <w:szCs w:val="20"/>
          <w:highlight w:val="yellow"/>
        </w:rPr>
        <w:t xml:space="preserve"> </w:t>
      </w:r>
      <w:r w:rsidRPr="0083068A">
        <w:rPr>
          <w:rFonts w:cs="Arial"/>
          <w:b/>
          <w:i/>
          <w:color w:val="FF0000"/>
          <w:spacing w:val="-1"/>
          <w:szCs w:val="20"/>
          <w:highlight w:val="yellow"/>
        </w:rPr>
        <w:t>IAL</w:t>
      </w:r>
      <w:r w:rsidRPr="0083068A">
        <w:rPr>
          <w:rFonts w:cs="Arial"/>
          <w:b/>
          <w:i/>
          <w:color w:val="FF0000"/>
          <w:spacing w:val="-2"/>
          <w:szCs w:val="20"/>
          <w:highlight w:val="yellow"/>
        </w:rPr>
        <w:t>A</w:t>
      </w:r>
      <w:r w:rsidRPr="0083068A">
        <w:rPr>
          <w:rFonts w:cs="Arial"/>
          <w:b/>
          <w:i/>
          <w:color w:val="FF0000"/>
          <w:spacing w:val="-35"/>
          <w:szCs w:val="20"/>
          <w:highlight w:val="yellow"/>
        </w:rPr>
        <w:t xml:space="preserve"> </w:t>
      </w:r>
      <w:r w:rsidRPr="0083068A">
        <w:rPr>
          <w:rFonts w:cs="Arial"/>
          <w:b/>
          <w:i/>
          <w:color w:val="FF0000"/>
          <w:spacing w:val="-1"/>
          <w:szCs w:val="20"/>
          <w:highlight w:val="yellow"/>
        </w:rPr>
        <w:t>Aids</w:t>
      </w:r>
      <w:r w:rsidRPr="0083068A">
        <w:rPr>
          <w:rFonts w:cs="Arial"/>
          <w:b/>
          <w:i/>
          <w:color w:val="FF0000"/>
          <w:spacing w:val="-35"/>
          <w:szCs w:val="20"/>
          <w:highlight w:val="yellow"/>
        </w:rPr>
        <w:t xml:space="preserve"> </w:t>
      </w:r>
      <w:r w:rsidRPr="0083068A">
        <w:rPr>
          <w:rFonts w:cs="Arial"/>
          <w:b/>
          <w:i/>
          <w:color w:val="FF0000"/>
          <w:spacing w:val="-2"/>
          <w:szCs w:val="20"/>
          <w:highlight w:val="yellow"/>
        </w:rPr>
        <w:t>to</w:t>
      </w:r>
      <w:r w:rsidRPr="0083068A">
        <w:rPr>
          <w:rFonts w:cs="Arial"/>
          <w:b/>
          <w:i/>
          <w:color w:val="FF0000"/>
          <w:spacing w:val="-36"/>
          <w:szCs w:val="20"/>
          <w:highlight w:val="yellow"/>
        </w:rPr>
        <w:t xml:space="preserve"> </w:t>
      </w:r>
      <w:r w:rsidRPr="0083068A">
        <w:rPr>
          <w:rFonts w:cs="Arial"/>
          <w:b/>
          <w:i/>
          <w:color w:val="FF0000"/>
          <w:spacing w:val="-1"/>
          <w:szCs w:val="20"/>
          <w:highlight w:val="yellow"/>
        </w:rPr>
        <w:t>Na</w:t>
      </w:r>
      <w:r w:rsidRPr="0083068A">
        <w:rPr>
          <w:rFonts w:cs="Arial"/>
          <w:b/>
          <w:i/>
          <w:color w:val="FF0000"/>
          <w:spacing w:val="-2"/>
          <w:szCs w:val="20"/>
          <w:highlight w:val="yellow"/>
        </w:rPr>
        <w:t>vigation</w:t>
      </w:r>
      <w:r w:rsidRPr="0083068A">
        <w:rPr>
          <w:rFonts w:cs="Arial"/>
          <w:b/>
          <w:i/>
          <w:color w:val="FF0000"/>
          <w:spacing w:val="-35"/>
          <w:szCs w:val="20"/>
          <w:highlight w:val="yellow"/>
        </w:rPr>
        <w:t xml:space="preserve"> </w:t>
      </w:r>
      <w:r w:rsidRPr="0083068A">
        <w:rPr>
          <w:rFonts w:cs="Arial"/>
          <w:b/>
          <w:i/>
          <w:color w:val="FF0000"/>
          <w:spacing w:val="-1"/>
          <w:szCs w:val="20"/>
          <w:highlight w:val="yellow"/>
        </w:rPr>
        <w:t>system</w:t>
      </w:r>
      <w:r w:rsidRPr="0083068A">
        <w:rPr>
          <w:rFonts w:cs="Arial"/>
          <w:b/>
          <w:i/>
          <w:color w:val="FF0000"/>
          <w:spacing w:val="-35"/>
          <w:szCs w:val="20"/>
          <w:highlight w:val="yellow"/>
        </w:rPr>
        <w:t xml:space="preserve"> </w:t>
      </w:r>
      <w:r w:rsidRPr="0083068A">
        <w:rPr>
          <w:rFonts w:cs="Arial"/>
          <w:b/>
          <w:i/>
          <w:color w:val="FF0000"/>
          <w:spacing w:val="-1"/>
          <w:szCs w:val="20"/>
          <w:highlight w:val="yellow"/>
        </w:rPr>
        <w:t>has</w:t>
      </w:r>
      <w:r w:rsidRPr="0083068A">
        <w:rPr>
          <w:rFonts w:cs="Arial"/>
          <w:b/>
          <w:i/>
          <w:color w:val="FF0000"/>
          <w:spacing w:val="-36"/>
          <w:szCs w:val="20"/>
          <w:highlight w:val="yellow"/>
        </w:rPr>
        <w:t xml:space="preserve"> </w:t>
      </w:r>
      <w:r w:rsidRPr="0083068A">
        <w:rPr>
          <w:rFonts w:cs="Arial"/>
          <w:b/>
          <w:i/>
          <w:color w:val="FF0000"/>
          <w:spacing w:val="-2"/>
          <w:szCs w:val="20"/>
          <w:highlight w:val="yellow"/>
        </w:rPr>
        <w:t>two</w:t>
      </w:r>
      <w:r w:rsidRPr="0083068A">
        <w:rPr>
          <w:rFonts w:cs="Arial"/>
          <w:b/>
          <w:i/>
          <w:color w:val="FF0000"/>
          <w:spacing w:val="-35"/>
          <w:szCs w:val="20"/>
          <w:highlight w:val="yellow"/>
        </w:rPr>
        <w:t xml:space="preserve"> </w:t>
      </w:r>
      <w:r w:rsidRPr="0083068A">
        <w:rPr>
          <w:rFonts w:cs="Arial"/>
          <w:b/>
          <w:i/>
          <w:color w:val="FF0000"/>
          <w:spacing w:val="-1"/>
          <w:szCs w:val="20"/>
          <w:highlight w:val="yellow"/>
        </w:rPr>
        <w:t>c</w:t>
      </w:r>
      <w:r w:rsidRPr="0083068A">
        <w:rPr>
          <w:rFonts w:cs="Arial"/>
          <w:b/>
          <w:i/>
          <w:color w:val="FF0000"/>
          <w:spacing w:val="-2"/>
          <w:szCs w:val="20"/>
          <w:highlight w:val="yellow"/>
        </w:rPr>
        <w:t>omponents:</w:t>
      </w:r>
      <w:r w:rsidRPr="0083068A">
        <w:rPr>
          <w:rFonts w:cs="Arial"/>
          <w:b/>
          <w:i/>
          <w:color w:val="FF0000"/>
          <w:spacing w:val="-35"/>
          <w:szCs w:val="20"/>
          <w:highlight w:val="yellow"/>
        </w:rPr>
        <w:t xml:space="preserve"> </w:t>
      </w:r>
      <w:r w:rsidRPr="0083068A">
        <w:rPr>
          <w:rFonts w:cs="Arial"/>
          <w:b/>
          <w:i/>
          <w:color w:val="FF0000"/>
          <w:spacing w:val="-2"/>
          <w:szCs w:val="20"/>
          <w:highlight w:val="yellow"/>
        </w:rPr>
        <w:t>The</w:t>
      </w:r>
      <w:r w:rsidRPr="0083068A">
        <w:rPr>
          <w:rFonts w:cs="Arial"/>
          <w:b/>
          <w:i/>
          <w:color w:val="FF0000"/>
          <w:spacing w:val="-36"/>
          <w:szCs w:val="20"/>
          <w:highlight w:val="yellow"/>
        </w:rPr>
        <w:t xml:space="preserve"> </w:t>
      </w:r>
      <w:r w:rsidRPr="0083068A">
        <w:rPr>
          <w:rFonts w:cs="Arial"/>
          <w:b/>
          <w:i/>
          <w:color w:val="FF0000"/>
          <w:spacing w:val="-2"/>
          <w:szCs w:val="20"/>
          <w:highlight w:val="yellow"/>
        </w:rPr>
        <w:t>Maritime</w:t>
      </w:r>
      <w:r w:rsidRPr="0083068A">
        <w:rPr>
          <w:rFonts w:cs="Arial"/>
          <w:b/>
          <w:i/>
          <w:color w:val="FF0000"/>
          <w:spacing w:val="-35"/>
          <w:szCs w:val="20"/>
          <w:highlight w:val="yellow"/>
        </w:rPr>
        <w:t xml:space="preserve"> </w:t>
      </w:r>
      <w:r w:rsidRPr="0083068A">
        <w:rPr>
          <w:rFonts w:cs="Arial"/>
          <w:b/>
          <w:i/>
          <w:color w:val="FF0000"/>
          <w:spacing w:val="-2"/>
          <w:szCs w:val="20"/>
          <w:highlight w:val="yellow"/>
        </w:rPr>
        <w:t>Buo</w:t>
      </w:r>
      <w:r w:rsidRPr="0083068A">
        <w:rPr>
          <w:rFonts w:cs="Arial"/>
          <w:b/>
          <w:i/>
          <w:color w:val="FF0000"/>
          <w:spacing w:val="-3"/>
          <w:szCs w:val="20"/>
          <w:highlight w:val="yellow"/>
        </w:rPr>
        <w:t>yage</w:t>
      </w:r>
      <w:r w:rsidRPr="0083068A">
        <w:rPr>
          <w:rFonts w:cs="Arial"/>
          <w:b/>
          <w:i/>
          <w:color w:val="FF0000"/>
          <w:spacing w:val="-35"/>
          <w:szCs w:val="20"/>
          <w:highlight w:val="yellow"/>
        </w:rPr>
        <w:t xml:space="preserve"> </w:t>
      </w:r>
      <w:r w:rsidRPr="0083068A">
        <w:rPr>
          <w:rFonts w:cs="Arial"/>
          <w:b/>
          <w:i/>
          <w:color w:val="FF0000"/>
          <w:spacing w:val="-1"/>
          <w:szCs w:val="20"/>
          <w:highlight w:val="yellow"/>
        </w:rPr>
        <w:t>System</w:t>
      </w:r>
      <w:r w:rsidRPr="0083068A">
        <w:rPr>
          <w:rFonts w:cs="Arial"/>
          <w:b/>
          <w:i/>
          <w:color w:val="FF0000"/>
          <w:spacing w:val="-36"/>
          <w:szCs w:val="20"/>
          <w:highlight w:val="yellow"/>
        </w:rPr>
        <w:t xml:space="preserve"> </w:t>
      </w:r>
      <w:r w:rsidRPr="0083068A">
        <w:rPr>
          <w:rFonts w:cs="Arial"/>
          <w:b/>
          <w:i/>
          <w:color w:val="FF0000"/>
          <w:spacing w:val="-2"/>
          <w:szCs w:val="20"/>
          <w:highlight w:val="yellow"/>
        </w:rPr>
        <w:t>and</w:t>
      </w:r>
      <w:r w:rsidRPr="0083068A">
        <w:rPr>
          <w:rFonts w:cs="Arial"/>
          <w:b/>
          <w:i/>
          <w:color w:val="FF0000"/>
          <w:spacing w:val="-35"/>
          <w:szCs w:val="20"/>
          <w:highlight w:val="yellow"/>
        </w:rPr>
        <w:t xml:space="preserve"> </w:t>
      </w:r>
      <w:r w:rsidRPr="0083068A">
        <w:rPr>
          <w:rFonts w:cs="Arial"/>
          <w:b/>
          <w:i/>
          <w:color w:val="FF0000"/>
          <w:spacing w:val="-2"/>
          <w:szCs w:val="20"/>
          <w:highlight w:val="yellow"/>
        </w:rPr>
        <w:t>other</w:t>
      </w:r>
      <w:r w:rsidRPr="0083068A">
        <w:rPr>
          <w:rFonts w:cs="Arial"/>
          <w:b/>
          <w:i/>
          <w:color w:val="FF0000"/>
          <w:spacing w:val="-35"/>
          <w:szCs w:val="20"/>
          <w:highlight w:val="yellow"/>
        </w:rPr>
        <w:t xml:space="preserve"> </w:t>
      </w:r>
      <w:r w:rsidRPr="0083068A">
        <w:rPr>
          <w:rFonts w:cs="Arial"/>
          <w:b/>
          <w:i/>
          <w:color w:val="FF0000"/>
          <w:spacing w:val="-2"/>
          <w:szCs w:val="20"/>
          <w:highlight w:val="yellow"/>
        </w:rPr>
        <w:t>aids to</w:t>
      </w:r>
      <w:r w:rsidRPr="0083068A">
        <w:rPr>
          <w:rFonts w:cs="Arial"/>
          <w:b/>
          <w:i/>
          <w:color w:val="FF0000"/>
          <w:spacing w:val="-31"/>
          <w:szCs w:val="20"/>
          <w:highlight w:val="yellow"/>
        </w:rPr>
        <w:t xml:space="preserve"> </w:t>
      </w:r>
      <w:r w:rsidRPr="0083068A">
        <w:rPr>
          <w:rFonts w:cs="Arial"/>
          <w:b/>
          <w:i/>
          <w:color w:val="FF0000"/>
          <w:spacing w:val="-2"/>
          <w:szCs w:val="20"/>
          <w:highlight w:val="yellow"/>
        </w:rPr>
        <w:t>navigation</w:t>
      </w:r>
      <w:r w:rsidRPr="0083068A">
        <w:rPr>
          <w:rFonts w:cs="Arial"/>
          <w:b/>
          <w:i/>
          <w:color w:val="FF0000"/>
          <w:spacing w:val="-31"/>
          <w:szCs w:val="20"/>
          <w:highlight w:val="yellow"/>
        </w:rPr>
        <w:t xml:space="preserve"> </w:t>
      </w:r>
      <w:r w:rsidRPr="0083068A">
        <w:rPr>
          <w:rFonts w:cs="Arial"/>
          <w:b/>
          <w:i/>
          <w:color w:val="FF0000"/>
          <w:spacing w:val="-1"/>
          <w:szCs w:val="20"/>
          <w:highlight w:val="yellow"/>
        </w:rPr>
        <w:t>c</w:t>
      </w:r>
      <w:r w:rsidRPr="0083068A">
        <w:rPr>
          <w:rFonts w:cs="Arial"/>
          <w:b/>
          <w:i/>
          <w:color w:val="FF0000"/>
          <w:spacing w:val="-2"/>
          <w:szCs w:val="20"/>
          <w:highlight w:val="yellow"/>
        </w:rPr>
        <w:t>omprised</w:t>
      </w:r>
      <w:r w:rsidRPr="0083068A">
        <w:rPr>
          <w:rFonts w:cs="Arial"/>
          <w:b/>
          <w:i/>
          <w:color w:val="FF0000"/>
          <w:spacing w:val="-31"/>
          <w:szCs w:val="20"/>
          <w:highlight w:val="yellow"/>
        </w:rPr>
        <w:t xml:space="preserve"> </w:t>
      </w:r>
      <w:r w:rsidRPr="0083068A">
        <w:rPr>
          <w:rFonts w:cs="Arial"/>
          <w:b/>
          <w:i/>
          <w:color w:val="FF0000"/>
          <w:spacing w:val="-2"/>
          <w:szCs w:val="20"/>
          <w:highlight w:val="yellow"/>
        </w:rPr>
        <w:t>of</w:t>
      </w:r>
      <w:r w:rsidRPr="0083068A">
        <w:rPr>
          <w:rFonts w:cs="Arial"/>
          <w:b/>
          <w:i/>
          <w:color w:val="FF0000"/>
          <w:spacing w:val="-31"/>
          <w:szCs w:val="20"/>
          <w:highlight w:val="yellow"/>
        </w:rPr>
        <w:t xml:space="preserve"> </w:t>
      </w:r>
      <w:r w:rsidRPr="0083068A">
        <w:rPr>
          <w:rFonts w:cs="Arial"/>
          <w:b/>
          <w:i/>
          <w:color w:val="FF0000"/>
          <w:spacing w:val="-3"/>
          <w:szCs w:val="20"/>
          <w:highlight w:val="yellow"/>
        </w:rPr>
        <w:t>fixed</w:t>
      </w:r>
      <w:r w:rsidRPr="0083068A">
        <w:rPr>
          <w:rFonts w:cs="Arial"/>
          <w:b/>
          <w:i/>
          <w:color w:val="FF0000"/>
          <w:spacing w:val="-31"/>
          <w:szCs w:val="20"/>
          <w:highlight w:val="yellow"/>
        </w:rPr>
        <w:t xml:space="preserve"> </w:t>
      </w:r>
      <w:r w:rsidRPr="0083068A">
        <w:rPr>
          <w:rFonts w:cs="Arial"/>
          <w:b/>
          <w:i/>
          <w:color w:val="FF0000"/>
          <w:spacing w:val="-2"/>
          <w:szCs w:val="20"/>
          <w:highlight w:val="yellow"/>
        </w:rPr>
        <w:t>and</w:t>
      </w:r>
      <w:r w:rsidRPr="0083068A">
        <w:rPr>
          <w:rFonts w:cs="Arial"/>
          <w:b/>
          <w:i/>
          <w:color w:val="FF0000"/>
          <w:spacing w:val="-30"/>
          <w:szCs w:val="20"/>
          <w:highlight w:val="yellow"/>
        </w:rPr>
        <w:t xml:space="preserve"> </w:t>
      </w:r>
      <w:r w:rsidRPr="0083068A">
        <w:rPr>
          <w:rFonts w:cs="Arial"/>
          <w:b/>
          <w:i/>
          <w:color w:val="FF0000"/>
          <w:spacing w:val="-2"/>
          <w:szCs w:val="20"/>
          <w:highlight w:val="yellow"/>
        </w:rPr>
        <w:t>floating</w:t>
      </w:r>
      <w:r w:rsidRPr="0083068A">
        <w:rPr>
          <w:rFonts w:cs="Arial"/>
          <w:b/>
          <w:i/>
          <w:color w:val="FF0000"/>
          <w:spacing w:val="-31"/>
          <w:szCs w:val="20"/>
          <w:highlight w:val="yellow"/>
        </w:rPr>
        <w:t xml:space="preserve"> </w:t>
      </w:r>
      <w:r w:rsidRPr="0083068A">
        <w:rPr>
          <w:rFonts w:cs="Arial"/>
          <w:b/>
          <w:i/>
          <w:color w:val="FF0000"/>
          <w:spacing w:val="-3"/>
          <w:szCs w:val="20"/>
          <w:highlight w:val="yellow"/>
        </w:rPr>
        <w:t>devices.</w:t>
      </w:r>
      <w:r w:rsidRPr="0083068A">
        <w:rPr>
          <w:rFonts w:cs="Arial"/>
          <w:b/>
          <w:i/>
          <w:color w:val="FF0000"/>
          <w:spacing w:val="-5"/>
          <w:szCs w:val="20"/>
          <w:highlight w:val="yellow"/>
        </w:rPr>
        <w:t xml:space="preserve"> </w:t>
      </w:r>
      <w:r w:rsidRPr="0083068A">
        <w:rPr>
          <w:rFonts w:cs="Arial"/>
          <w:b/>
          <w:i/>
          <w:color w:val="FF0000"/>
          <w:spacing w:val="-2"/>
          <w:szCs w:val="20"/>
          <w:highlight w:val="yellow"/>
        </w:rPr>
        <w:t>This</w:t>
      </w:r>
      <w:r w:rsidRPr="0083068A">
        <w:rPr>
          <w:rFonts w:cs="Arial"/>
          <w:b/>
          <w:i/>
          <w:color w:val="FF0000"/>
          <w:spacing w:val="-30"/>
          <w:szCs w:val="20"/>
          <w:highlight w:val="yellow"/>
        </w:rPr>
        <w:t xml:space="preserve"> </w:t>
      </w:r>
      <w:r w:rsidRPr="0083068A">
        <w:rPr>
          <w:rFonts w:cs="Arial"/>
          <w:b/>
          <w:i/>
          <w:color w:val="FF0000"/>
          <w:spacing w:val="-1"/>
          <w:szCs w:val="20"/>
          <w:highlight w:val="yellow"/>
        </w:rPr>
        <w:t>is</w:t>
      </w:r>
      <w:r w:rsidRPr="0083068A">
        <w:rPr>
          <w:rFonts w:cs="Arial"/>
          <w:b/>
          <w:i/>
          <w:color w:val="FF0000"/>
          <w:spacing w:val="-31"/>
          <w:szCs w:val="20"/>
          <w:highlight w:val="yellow"/>
        </w:rPr>
        <w:t xml:space="preserve"> </w:t>
      </w:r>
      <w:r w:rsidRPr="0083068A">
        <w:rPr>
          <w:rFonts w:cs="Arial"/>
          <w:b/>
          <w:i/>
          <w:color w:val="FF0000"/>
          <w:spacing w:val="-3"/>
          <w:szCs w:val="20"/>
          <w:highlight w:val="yellow"/>
        </w:rPr>
        <w:t>primarily</w:t>
      </w:r>
      <w:r w:rsidRPr="0083068A">
        <w:rPr>
          <w:rFonts w:cs="Arial"/>
          <w:b/>
          <w:i/>
          <w:color w:val="FF0000"/>
          <w:spacing w:val="-31"/>
          <w:szCs w:val="20"/>
          <w:highlight w:val="yellow"/>
        </w:rPr>
        <w:t xml:space="preserve"> </w:t>
      </w:r>
      <w:r w:rsidRPr="0083068A">
        <w:rPr>
          <w:rFonts w:cs="Arial"/>
          <w:b/>
          <w:i/>
          <w:color w:val="FF0000"/>
          <w:szCs w:val="20"/>
          <w:highlight w:val="yellow"/>
        </w:rPr>
        <w:t>a</w:t>
      </w:r>
      <w:r w:rsidRPr="0083068A">
        <w:rPr>
          <w:rFonts w:cs="Arial"/>
          <w:b/>
          <w:i/>
          <w:color w:val="FF0000"/>
          <w:spacing w:val="-31"/>
          <w:szCs w:val="20"/>
          <w:highlight w:val="yellow"/>
        </w:rPr>
        <w:t xml:space="preserve"> </w:t>
      </w:r>
      <w:r w:rsidRPr="0083068A">
        <w:rPr>
          <w:rFonts w:cs="Arial"/>
          <w:b/>
          <w:i/>
          <w:color w:val="FF0000"/>
          <w:spacing w:val="-2"/>
          <w:szCs w:val="20"/>
          <w:highlight w:val="yellow"/>
        </w:rPr>
        <w:t>physical</w:t>
      </w:r>
      <w:r w:rsidRPr="0083068A">
        <w:rPr>
          <w:rFonts w:cs="Arial"/>
          <w:b/>
          <w:i/>
          <w:color w:val="FF0000"/>
          <w:spacing w:val="-31"/>
          <w:szCs w:val="20"/>
          <w:highlight w:val="yellow"/>
        </w:rPr>
        <w:t xml:space="preserve"> </w:t>
      </w:r>
      <w:r w:rsidRPr="0083068A">
        <w:rPr>
          <w:rFonts w:cs="Arial"/>
          <w:b/>
          <w:i/>
          <w:color w:val="FF0000"/>
          <w:spacing w:val="-1"/>
          <w:szCs w:val="20"/>
          <w:highlight w:val="yellow"/>
        </w:rPr>
        <w:t>sy</w:t>
      </w:r>
      <w:r w:rsidRPr="0083068A">
        <w:rPr>
          <w:rFonts w:cs="Arial"/>
          <w:b/>
          <w:i/>
          <w:color w:val="FF0000"/>
          <w:spacing w:val="-2"/>
          <w:szCs w:val="20"/>
          <w:highlight w:val="yellow"/>
        </w:rPr>
        <w:t>stem,</w:t>
      </w:r>
      <w:r w:rsidRPr="0083068A">
        <w:rPr>
          <w:rFonts w:cs="Arial"/>
          <w:b/>
          <w:i/>
          <w:color w:val="FF0000"/>
          <w:spacing w:val="-30"/>
          <w:szCs w:val="20"/>
          <w:highlight w:val="yellow"/>
        </w:rPr>
        <w:t xml:space="preserve"> </w:t>
      </w:r>
      <w:r w:rsidRPr="0083068A">
        <w:rPr>
          <w:rFonts w:cs="Arial"/>
          <w:b/>
          <w:i/>
          <w:color w:val="FF0000"/>
          <w:spacing w:val="-3"/>
          <w:szCs w:val="20"/>
          <w:highlight w:val="yellow"/>
        </w:rPr>
        <w:t>however</w:t>
      </w:r>
      <w:r w:rsidRPr="0083068A">
        <w:rPr>
          <w:rFonts w:cs="Arial"/>
          <w:b/>
          <w:i/>
          <w:color w:val="FF0000"/>
          <w:spacing w:val="-31"/>
          <w:szCs w:val="20"/>
          <w:highlight w:val="yellow"/>
        </w:rPr>
        <w:t xml:space="preserve"> </w:t>
      </w:r>
      <w:r w:rsidRPr="0083068A">
        <w:rPr>
          <w:rFonts w:cs="Arial"/>
          <w:b/>
          <w:i/>
          <w:color w:val="FF0000"/>
          <w:spacing w:val="-2"/>
          <w:szCs w:val="20"/>
          <w:highlight w:val="yellow"/>
        </w:rPr>
        <w:t>all</w:t>
      </w:r>
      <w:r w:rsidRPr="0083068A">
        <w:rPr>
          <w:rFonts w:cs="Arial"/>
          <w:b/>
          <w:i/>
          <w:color w:val="FF0000"/>
          <w:spacing w:val="60"/>
          <w:w w:val="94"/>
          <w:szCs w:val="20"/>
          <w:highlight w:val="yellow"/>
        </w:rPr>
        <w:t xml:space="preserve"> </w:t>
      </w:r>
      <w:r w:rsidRPr="0083068A">
        <w:rPr>
          <w:rFonts w:cs="Arial"/>
          <w:b/>
          <w:i/>
          <w:color w:val="FF0000"/>
          <w:spacing w:val="-2"/>
          <w:szCs w:val="20"/>
          <w:highlight w:val="yellow"/>
        </w:rPr>
        <w:t>of</w:t>
      </w:r>
      <w:r w:rsidRPr="0083068A">
        <w:rPr>
          <w:rFonts w:cs="Arial"/>
          <w:b/>
          <w:i/>
          <w:color w:val="FF0000"/>
          <w:spacing w:val="-31"/>
          <w:szCs w:val="20"/>
          <w:highlight w:val="yellow"/>
        </w:rPr>
        <w:t xml:space="preserve"> </w:t>
      </w:r>
      <w:r w:rsidRPr="0083068A">
        <w:rPr>
          <w:rFonts w:cs="Arial"/>
          <w:b/>
          <w:i/>
          <w:color w:val="FF0000"/>
          <w:spacing w:val="-2"/>
          <w:szCs w:val="20"/>
          <w:highlight w:val="yellow"/>
        </w:rPr>
        <w:t>the</w:t>
      </w:r>
      <w:r w:rsidRPr="0083068A">
        <w:rPr>
          <w:rFonts w:cs="Arial"/>
          <w:b/>
          <w:i/>
          <w:color w:val="FF0000"/>
          <w:spacing w:val="-31"/>
          <w:szCs w:val="20"/>
          <w:highlight w:val="yellow"/>
        </w:rPr>
        <w:t xml:space="preserve"> </w:t>
      </w:r>
      <w:r w:rsidRPr="0083068A">
        <w:rPr>
          <w:rFonts w:cs="Arial"/>
          <w:b/>
          <w:i/>
          <w:color w:val="FF0000"/>
          <w:spacing w:val="-1"/>
          <w:szCs w:val="20"/>
          <w:highlight w:val="yellow"/>
        </w:rPr>
        <w:t>marks</w:t>
      </w:r>
      <w:r w:rsidRPr="0083068A">
        <w:rPr>
          <w:rFonts w:cs="Arial"/>
          <w:b/>
          <w:i/>
          <w:color w:val="FF0000"/>
          <w:spacing w:val="-31"/>
          <w:szCs w:val="20"/>
          <w:highlight w:val="yellow"/>
        </w:rPr>
        <w:t xml:space="preserve"> </w:t>
      </w:r>
      <w:r w:rsidRPr="0083068A">
        <w:rPr>
          <w:rFonts w:cs="Arial"/>
          <w:b/>
          <w:i/>
          <w:color w:val="FF0000"/>
          <w:spacing w:val="-1"/>
          <w:szCs w:val="20"/>
          <w:highlight w:val="yellow"/>
        </w:rPr>
        <w:t>ma</w:t>
      </w:r>
      <w:r w:rsidRPr="0083068A">
        <w:rPr>
          <w:rFonts w:cs="Arial"/>
          <w:b/>
          <w:i/>
          <w:color w:val="FF0000"/>
          <w:spacing w:val="-2"/>
          <w:szCs w:val="20"/>
          <w:highlight w:val="yellow"/>
        </w:rPr>
        <w:t>y</w:t>
      </w:r>
      <w:r w:rsidRPr="0083068A">
        <w:rPr>
          <w:rFonts w:cs="Arial"/>
          <w:b/>
          <w:i/>
          <w:color w:val="FF0000"/>
          <w:spacing w:val="-31"/>
          <w:szCs w:val="20"/>
          <w:highlight w:val="yellow"/>
        </w:rPr>
        <w:t xml:space="preserve"> </w:t>
      </w:r>
      <w:r w:rsidRPr="0083068A">
        <w:rPr>
          <w:rFonts w:cs="Arial"/>
          <w:b/>
          <w:i/>
          <w:color w:val="FF0000"/>
          <w:spacing w:val="-2"/>
          <w:szCs w:val="20"/>
          <w:highlight w:val="yellow"/>
        </w:rPr>
        <w:t>be</w:t>
      </w:r>
      <w:r w:rsidRPr="0083068A">
        <w:rPr>
          <w:rFonts w:cs="Arial"/>
          <w:b/>
          <w:i/>
          <w:color w:val="FF0000"/>
          <w:spacing w:val="-31"/>
          <w:szCs w:val="20"/>
          <w:highlight w:val="yellow"/>
        </w:rPr>
        <w:t xml:space="preserve"> </w:t>
      </w:r>
      <w:r w:rsidRPr="0083068A">
        <w:rPr>
          <w:rFonts w:cs="Arial"/>
          <w:b/>
          <w:i/>
          <w:color w:val="FF0000"/>
          <w:spacing w:val="-2"/>
          <w:szCs w:val="20"/>
          <w:highlight w:val="yellow"/>
        </w:rPr>
        <w:t>c</w:t>
      </w:r>
      <w:r w:rsidRPr="0083068A">
        <w:rPr>
          <w:rFonts w:cs="Arial"/>
          <w:b/>
          <w:i/>
          <w:color w:val="FF0000"/>
          <w:spacing w:val="-3"/>
          <w:szCs w:val="20"/>
          <w:highlight w:val="yellow"/>
        </w:rPr>
        <w:t>omplemented</w:t>
      </w:r>
      <w:r w:rsidRPr="0083068A">
        <w:rPr>
          <w:rFonts w:cs="Arial"/>
          <w:b/>
          <w:i/>
          <w:color w:val="FF0000"/>
          <w:spacing w:val="-31"/>
          <w:szCs w:val="20"/>
          <w:highlight w:val="yellow"/>
        </w:rPr>
        <w:t xml:space="preserve"> </w:t>
      </w:r>
      <w:r w:rsidRPr="0083068A">
        <w:rPr>
          <w:rFonts w:cs="Arial"/>
          <w:b/>
          <w:i/>
          <w:color w:val="FF0000"/>
          <w:spacing w:val="-3"/>
          <w:szCs w:val="20"/>
          <w:highlight w:val="yellow"/>
        </w:rPr>
        <w:t>by</w:t>
      </w:r>
      <w:r w:rsidRPr="0083068A">
        <w:rPr>
          <w:rFonts w:cs="Arial"/>
          <w:b/>
          <w:i/>
          <w:color w:val="FF0000"/>
          <w:spacing w:val="-31"/>
          <w:szCs w:val="20"/>
          <w:highlight w:val="yellow"/>
        </w:rPr>
        <w:t xml:space="preserve"> </w:t>
      </w:r>
      <w:r w:rsidRPr="0083068A">
        <w:rPr>
          <w:rFonts w:cs="Arial"/>
          <w:b/>
          <w:i/>
          <w:color w:val="FF0000"/>
          <w:spacing w:val="-3"/>
          <w:szCs w:val="20"/>
          <w:highlight w:val="yellow"/>
        </w:rPr>
        <w:t>electronic</w:t>
      </w:r>
      <w:r w:rsidRPr="0083068A">
        <w:rPr>
          <w:rFonts w:cs="Arial"/>
          <w:b/>
          <w:i/>
          <w:color w:val="FF0000"/>
          <w:spacing w:val="-31"/>
          <w:szCs w:val="20"/>
          <w:highlight w:val="yellow"/>
        </w:rPr>
        <w:t xml:space="preserve"> </w:t>
      </w:r>
      <w:r w:rsidRPr="0083068A">
        <w:rPr>
          <w:rFonts w:cs="Arial"/>
          <w:b/>
          <w:i/>
          <w:color w:val="FF0000"/>
          <w:spacing w:val="-2"/>
          <w:szCs w:val="20"/>
          <w:highlight w:val="yellow"/>
        </w:rPr>
        <w:t>means</w:t>
      </w:r>
      <w:r w:rsidRPr="0083068A">
        <w:rPr>
          <w:rFonts w:cs="Arial"/>
          <w:i/>
          <w:color w:val="6D6E71"/>
          <w:spacing w:val="-2"/>
          <w:szCs w:val="20"/>
          <w:highlight w:val="yellow"/>
        </w:rPr>
        <w:t xml:space="preserve">.” </w:t>
      </w:r>
      <w:r w:rsidRPr="0083068A">
        <w:rPr>
          <w:rFonts w:cs="Arial"/>
          <w:spacing w:val="-2"/>
          <w:szCs w:val="20"/>
          <w:highlight w:val="yellow"/>
        </w:rPr>
        <w:t>This statement will need updating to incorporate Electronic AtoN. Will Electronic AtoN become a 3</w:t>
      </w:r>
      <w:r w:rsidRPr="0083068A">
        <w:rPr>
          <w:rFonts w:cs="Arial"/>
          <w:spacing w:val="-2"/>
          <w:szCs w:val="20"/>
          <w:highlight w:val="yellow"/>
          <w:vertAlign w:val="superscript"/>
        </w:rPr>
        <w:t>rd</w:t>
      </w:r>
      <w:r w:rsidRPr="0083068A">
        <w:rPr>
          <w:rFonts w:cs="Arial"/>
          <w:spacing w:val="-2"/>
          <w:szCs w:val="20"/>
          <w:highlight w:val="yellow"/>
        </w:rPr>
        <w:t xml:space="preserve"> component or placed in “Other Aids”?</w:t>
      </w:r>
    </w:p>
    <w:p w14:paraId="47672F29" w14:textId="77777777" w:rsidR="00DA56DB" w:rsidRPr="0083068A" w:rsidRDefault="00DA56DB" w:rsidP="00406A9C">
      <w:pPr>
        <w:pStyle w:val="ListParagraph"/>
        <w:numPr>
          <w:ilvl w:val="0"/>
          <w:numId w:val="35"/>
        </w:numPr>
        <w:ind w:left="360"/>
        <w:contextualSpacing w:val="0"/>
        <w:rPr>
          <w:rFonts w:cs="Arial"/>
          <w:i/>
          <w:strike/>
          <w:szCs w:val="20"/>
          <w:highlight w:val="yellow"/>
        </w:rPr>
      </w:pPr>
      <w:r w:rsidRPr="0083068A">
        <w:rPr>
          <w:rFonts w:cs="Arial"/>
          <w:strike/>
          <w:szCs w:val="20"/>
          <w:highlight w:val="yellow"/>
        </w:rPr>
        <w:t xml:space="preserve">Mobile AtoN will need referencing throughout document eg: within Types of Marks and Rules sections. </w:t>
      </w:r>
      <w:r w:rsidRPr="0083068A">
        <w:rPr>
          <w:rFonts w:cs="Arial"/>
          <w:i/>
          <w:strike/>
          <w:szCs w:val="20"/>
          <w:highlight w:val="yellow"/>
        </w:rPr>
        <w:t>How will Mobile AtoN fit into the current components of the MBS? We are awaiting guidelines and updated recommendations on Mobile AtoN.</w:t>
      </w:r>
    </w:p>
    <w:p w14:paraId="5C8904B2" w14:textId="77777777" w:rsidR="00DA56DB" w:rsidRPr="0083068A" w:rsidRDefault="00DA56DB" w:rsidP="00406A9C">
      <w:pPr>
        <w:pStyle w:val="ListParagraph"/>
        <w:numPr>
          <w:ilvl w:val="0"/>
          <w:numId w:val="35"/>
        </w:numPr>
        <w:ind w:left="360"/>
        <w:contextualSpacing w:val="0"/>
        <w:rPr>
          <w:rFonts w:cs="Arial"/>
          <w:i/>
          <w:szCs w:val="20"/>
          <w:highlight w:val="yellow"/>
        </w:rPr>
      </w:pPr>
      <w:r w:rsidRPr="0083068A">
        <w:rPr>
          <w:rFonts w:cs="Arial"/>
          <w:szCs w:val="20"/>
          <w:highlight w:val="yellow"/>
        </w:rPr>
        <w:t>Electronic AtoN. These could be included as other marks or under a separate heading.</w:t>
      </w:r>
      <w:r w:rsidRPr="0083068A">
        <w:rPr>
          <w:rFonts w:cs="Arial"/>
          <w:i/>
          <w:szCs w:val="20"/>
          <w:highlight w:val="yellow"/>
        </w:rPr>
        <w:t xml:space="preserve"> How will Electronic AtoN fit into the current components of the MBS? We are awaiting guidelines and recommendations on Virtual AtoN.</w:t>
      </w:r>
    </w:p>
    <w:p w14:paraId="0F86017A" w14:textId="77777777" w:rsidR="00DA56DB" w:rsidRPr="0083068A" w:rsidRDefault="00DA56DB" w:rsidP="00406A9C">
      <w:pPr>
        <w:pStyle w:val="ListParagraph"/>
        <w:numPr>
          <w:ilvl w:val="0"/>
          <w:numId w:val="35"/>
        </w:numPr>
        <w:ind w:left="360"/>
        <w:contextualSpacing w:val="0"/>
        <w:rPr>
          <w:rFonts w:cs="Arial"/>
          <w:szCs w:val="20"/>
          <w:highlight w:val="yellow"/>
        </w:rPr>
      </w:pPr>
      <w:r w:rsidRPr="0083068A">
        <w:rPr>
          <w:rFonts w:cs="Arial"/>
          <w:szCs w:val="20"/>
          <w:highlight w:val="yellow"/>
        </w:rPr>
        <w:t>Updated schematic, and reference to AtoN provision, in Polar Regions.</w:t>
      </w:r>
    </w:p>
    <w:p w14:paraId="22F34C83" w14:textId="77777777" w:rsidR="00DA56DB" w:rsidRPr="0083068A" w:rsidRDefault="00DA56DB" w:rsidP="00406A9C">
      <w:pPr>
        <w:pStyle w:val="BodyText"/>
        <w:ind w:left="349"/>
        <w:rPr>
          <w:rFonts w:ascii="Arial" w:hAnsi="Arial" w:cs="Arial"/>
          <w:sz w:val="20"/>
          <w:szCs w:val="20"/>
        </w:rPr>
      </w:pPr>
      <w:r w:rsidRPr="0083068A">
        <w:rPr>
          <w:rFonts w:ascii="Arial" w:hAnsi="Arial" w:cs="Arial"/>
          <w:sz w:val="20"/>
          <w:szCs w:val="20"/>
        </w:rPr>
        <w:t>Based on the discussion paper and the discussions during LAP 21 (</w:t>
      </w:r>
      <w:r w:rsidRPr="0083068A">
        <w:rPr>
          <w:rFonts w:ascii="Arial" w:hAnsi="Arial" w:cs="Arial"/>
          <w:sz w:val="20"/>
          <w:szCs w:val="20"/>
          <w:lang w:eastAsia="da-DK"/>
        </w:rPr>
        <w:t xml:space="preserve">14 Oktober 2020) </w:t>
      </w:r>
      <w:r w:rsidRPr="0083068A">
        <w:rPr>
          <w:rFonts w:ascii="Arial" w:hAnsi="Arial" w:cs="Arial"/>
          <w:sz w:val="20"/>
          <w:szCs w:val="20"/>
        </w:rPr>
        <w:t>it is the view of LAP that:</w:t>
      </w:r>
    </w:p>
    <w:p w14:paraId="6ACAF0FD" w14:textId="77777777" w:rsidR="00DA56DB" w:rsidRPr="0083068A" w:rsidRDefault="00DA56DB" w:rsidP="00406A9C">
      <w:pPr>
        <w:pStyle w:val="BodyText"/>
        <w:numPr>
          <w:ilvl w:val="0"/>
          <w:numId w:val="36"/>
        </w:numPr>
        <w:spacing w:line="240" w:lineRule="auto"/>
        <w:ind w:left="774" w:hanging="425"/>
        <w:jc w:val="both"/>
        <w:rPr>
          <w:rFonts w:ascii="Arial" w:hAnsi="Arial" w:cs="Arial"/>
          <w:sz w:val="20"/>
          <w:szCs w:val="20"/>
        </w:rPr>
      </w:pPr>
      <w:r w:rsidRPr="0083068A">
        <w:rPr>
          <w:rFonts w:ascii="Arial" w:hAnsi="Arial" w:cs="Arial"/>
          <w:sz w:val="20"/>
          <w:szCs w:val="20"/>
        </w:rPr>
        <w:t>There could be legal implications of modifying the IALA Regions at the Poles, which should be avoided</w:t>
      </w:r>
    </w:p>
    <w:p w14:paraId="068C0AFB" w14:textId="77777777" w:rsidR="00DA56DB" w:rsidRPr="0083068A" w:rsidRDefault="00DA56DB" w:rsidP="00406A9C">
      <w:pPr>
        <w:pStyle w:val="BodyText"/>
        <w:numPr>
          <w:ilvl w:val="0"/>
          <w:numId w:val="36"/>
        </w:numPr>
        <w:spacing w:line="240" w:lineRule="auto"/>
        <w:ind w:left="774" w:hanging="425"/>
        <w:jc w:val="both"/>
        <w:rPr>
          <w:rFonts w:ascii="Arial" w:hAnsi="Arial" w:cs="Arial"/>
          <w:sz w:val="20"/>
          <w:szCs w:val="20"/>
        </w:rPr>
      </w:pPr>
      <w:r w:rsidRPr="0083068A">
        <w:rPr>
          <w:rFonts w:ascii="Arial" w:hAnsi="Arial" w:cs="Arial"/>
          <w:sz w:val="20"/>
          <w:szCs w:val="20"/>
        </w:rPr>
        <w:t>Any revision of the map illustrating Regions A and B should not try to resolve the potentially complicated legal issues of the exact borders between Regions A and B in polar regions</w:t>
      </w:r>
    </w:p>
    <w:p w14:paraId="458DF668" w14:textId="77777777" w:rsidR="00DA56DB" w:rsidRPr="0083068A" w:rsidRDefault="00DA56DB" w:rsidP="00406A9C">
      <w:pPr>
        <w:pStyle w:val="BodyText"/>
        <w:numPr>
          <w:ilvl w:val="0"/>
          <w:numId w:val="36"/>
        </w:numPr>
        <w:spacing w:line="240" w:lineRule="auto"/>
        <w:ind w:left="774" w:hanging="425"/>
        <w:jc w:val="both"/>
        <w:rPr>
          <w:rFonts w:ascii="Arial" w:hAnsi="Arial" w:cs="Arial"/>
          <w:sz w:val="20"/>
          <w:szCs w:val="20"/>
        </w:rPr>
      </w:pPr>
      <w:r w:rsidRPr="0083068A">
        <w:rPr>
          <w:rFonts w:ascii="Arial" w:hAnsi="Arial" w:cs="Arial"/>
          <w:sz w:val="20"/>
          <w:szCs w:val="20"/>
        </w:rPr>
        <w:t xml:space="preserve">Consider to remove A &amp; B border lines when the map is revised next time. </w:t>
      </w:r>
    </w:p>
    <w:p w14:paraId="7232C899" w14:textId="77777777" w:rsidR="00DA56DB" w:rsidRPr="0083068A" w:rsidRDefault="00DA56DB" w:rsidP="00406A9C">
      <w:pPr>
        <w:pStyle w:val="NoSpacing"/>
        <w:spacing w:before="120" w:after="120"/>
        <w:ind w:left="360"/>
        <w:jc w:val="both"/>
        <w:rPr>
          <w:rFonts w:ascii="Arial" w:hAnsi="Arial" w:cs="Arial"/>
          <w:sz w:val="20"/>
          <w:szCs w:val="20"/>
          <w:u w:val="single"/>
        </w:rPr>
      </w:pPr>
      <w:r w:rsidRPr="0083068A">
        <w:rPr>
          <w:rFonts w:ascii="Arial" w:hAnsi="Arial" w:cs="Arial"/>
          <w:sz w:val="20"/>
          <w:szCs w:val="20"/>
          <w:highlight w:val="yellow"/>
          <w:u w:val="single"/>
        </w:rPr>
        <w:t>TG deliberations:</w:t>
      </w:r>
    </w:p>
    <w:p w14:paraId="2146871A" w14:textId="77777777" w:rsidR="00DA56DB" w:rsidRPr="0083068A" w:rsidRDefault="00DA56DB" w:rsidP="00406A9C">
      <w:pPr>
        <w:pStyle w:val="NoSpacing"/>
        <w:numPr>
          <w:ilvl w:val="0"/>
          <w:numId w:val="36"/>
        </w:numPr>
        <w:spacing w:before="120" w:after="120"/>
        <w:ind w:left="709"/>
        <w:jc w:val="both"/>
        <w:rPr>
          <w:rFonts w:ascii="Arial" w:hAnsi="Arial" w:cs="Arial"/>
          <w:sz w:val="20"/>
          <w:szCs w:val="20"/>
        </w:rPr>
      </w:pPr>
      <w:r w:rsidRPr="0083068A">
        <w:rPr>
          <w:rFonts w:ascii="Arial" w:hAnsi="Arial" w:cs="Arial"/>
          <w:sz w:val="20"/>
          <w:szCs w:val="20"/>
        </w:rPr>
        <w:t>Listing the countries and Regions A and B, would not be feasible at a number of countries have regions in other IALA Regions, e.g. France and the USA.</w:t>
      </w:r>
    </w:p>
    <w:p w14:paraId="29B9AB1E" w14:textId="77777777" w:rsidR="00DA56DB" w:rsidRPr="0083068A" w:rsidRDefault="00DA56DB" w:rsidP="00406A9C">
      <w:pPr>
        <w:pStyle w:val="NoSpacing"/>
        <w:numPr>
          <w:ilvl w:val="0"/>
          <w:numId w:val="36"/>
        </w:numPr>
        <w:spacing w:before="120" w:after="120"/>
        <w:ind w:left="709"/>
        <w:jc w:val="both"/>
        <w:rPr>
          <w:rFonts w:ascii="Arial" w:hAnsi="Arial" w:cs="Arial"/>
          <w:sz w:val="20"/>
          <w:szCs w:val="20"/>
        </w:rPr>
      </w:pPr>
      <w:r w:rsidRPr="0083068A">
        <w:rPr>
          <w:rFonts w:ascii="Arial" w:hAnsi="Arial" w:cs="Arial"/>
          <w:sz w:val="20"/>
          <w:szCs w:val="20"/>
        </w:rPr>
        <w:t>By removing the Regions A and B borderlines and using just the two different colours to identify the Regions A and B would not be practical as a number of countries have small islands that would not be “seen” having a specific colour.  The possibility of encircling these islands with the relevant colour may be a possibility, but also not very practical either having a lot of “dots on the map</w:t>
      </w:r>
    </w:p>
    <w:p w14:paraId="52E659FD" w14:textId="77777777" w:rsidR="00DA56DB" w:rsidRPr="0083068A" w:rsidRDefault="00DA56DB" w:rsidP="00406A9C">
      <w:pPr>
        <w:pStyle w:val="NoSpacing"/>
        <w:spacing w:before="120" w:after="120"/>
        <w:ind w:left="1123"/>
        <w:jc w:val="both"/>
        <w:rPr>
          <w:rFonts w:ascii="Arial" w:hAnsi="Arial" w:cs="Arial"/>
          <w:color w:val="000000"/>
          <w:sz w:val="20"/>
          <w:szCs w:val="20"/>
        </w:rPr>
      </w:pPr>
      <w:r w:rsidRPr="0083068A">
        <w:rPr>
          <w:rFonts w:ascii="Arial" w:hAnsi="Arial" w:cs="Arial"/>
          <w:sz w:val="20"/>
          <w:szCs w:val="20"/>
        </w:rPr>
        <w:t>Before a final decision is to be made, consideration should be given as to whether IALA had received any complaints regarding the borderlines since the acceptance of the MBS.  Noting that a</w:t>
      </w:r>
      <w:r w:rsidRPr="0083068A">
        <w:rPr>
          <w:rFonts w:ascii="Arial" w:hAnsi="Arial" w:cs="Arial"/>
          <w:color w:val="000000"/>
          <w:sz w:val="20"/>
          <w:szCs w:val="20"/>
        </w:rPr>
        <w:t xml:space="preserve">t a Conference convened by IALA in November 1980, with the assistance of IMO and the International Hydrographic Organization (IHO), Lighthouse Authorities from 50 countries and the representatives of nine International Organisations concerned with marine aids to navigation met and adopted the new combined system, known as “The IALA Maritime Buoyage System”.  </w:t>
      </w:r>
    </w:p>
    <w:p w14:paraId="397962EB" w14:textId="77777777" w:rsidR="009A5E2F" w:rsidRPr="0083068A" w:rsidRDefault="009A5E2F" w:rsidP="009A5E2F">
      <w:pPr>
        <w:pStyle w:val="Heading1"/>
      </w:pPr>
      <w:bookmarkStart w:id="104" w:name="_Toc60914848"/>
      <w:r w:rsidRPr="0083068A">
        <w:t>DEFINITIONS</w:t>
      </w:r>
      <w:bookmarkEnd w:id="104"/>
    </w:p>
    <w:p w14:paraId="00D4B2A2" w14:textId="77777777" w:rsidR="009A5E2F" w:rsidRPr="0083068A" w:rsidRDefault="009A5E2F" w:rsidP="009A5E2F">
      <w:pPr>
        <w:pStyle w:val="Heading1separatationline"/>
      </w:pPr>
    </w:p>
    <w:p w14:paraId="7AD59B7C" w14:textId="70D18629" w:rsidR="009A5E2F" w:rsidRPr="0083068A" w:rsidRDefault="009A5E2F" w:rsidP="009A5E2F">
      <w:pPr>
        <w:pStyle w:val="BodyText"/>
      </w:pPr>
      <w:r w:rsidRPr="0083068A">
        <w:rPr>
          <w:i/>
          <w:highlight w:val="yellow"/>
        </w:rPr>
        <w:t>Suggested text</w:t>
      </w:r>
      <w:r w:rsidR="00F15BAA" w:rsidRPr="0083068A">
        <w:rPr>
          <w:i/>
          <w:highlight w:val="yellow"/>
        </w:rPr>
        <w:t xml:space="preserve"> from IALA  template</w:t>
      </w:r>
      <w:r w:rsidRPr="0083068A">
        <w:rPr>
          <w:i/>
          <w:highlight w:val="yellow"/>
        </w:rPr>
        <w:t>:</w:t>
      </w:r>
      <w:r w:rsidRPr="0083068A">
        <w:t xml:space="preserve"> The definitions of terms used in this IALA Guideline can be found in the International Dictionary of Marine Aids to Navigation (IALA Dictionary) at </w:t>
      </w:r>
      <w:hyperlink r:id="rId43" w:history="1">
        <w:r w:rsidRPr="0083068A">
          <w:rPr>
            <w:rStyle w:val="Hyperlink"/>
          </w:rPr>
          <w:t>http://www.iala-aism.org/wiki/dictionary</w:t>
        </w:r>
      </w:hyperlink>
      <w:r w:rsidRPr="0083068A">
        <w:t xml:space="preserve"> and were checked as correct at the time of going to print.  Where conflict arises, the IALA Dictionary should be considered as the authoritative source of definitions used in IALA documents.</w:t>
      </w:r>
    </w:p>
    <w:p w14:paraId="6FBACB72" w14:textId="23FF78E2" w:rsidR="009A5E2F" w:rsidRPr="0083068A" w:rsidRDefault="009A5E2F" w:rsidP="009A5E2F">
      <w:pPr>
        <w:pStyle w:val="Heading1"/>
      </w:pPr>
      <w:bookmarkStart w:id="105" w:name="_Toc60914849"/>
      <w:r w:rsidRPr="0083068A">
        <w:t>ACRONYMS</w:t>
      </w:r>
      <w:r w:rsidR="00104C3B" w:rsidRPr="0083068A">
        <w:t xml:space="preserve"> </w:t>
      </w:r>
      <w:r w:rsidR="00104C3B" w:rsidRPr="0083068A">
        <w:rPr>
          <w:b w:val="0"/>
          <w:bCs w:val="0"/>
          <w:caps w:val="0"/>
          <w:color w:val="000000" w:themeColor="text1"/>
          <w:sz w:val="22"/>
          <w:szCs w:val="22"/>
          <w:highlight w:val="yellow"/>
        </w:rPr>
        <w:t>(Check for completeness)</w:t>
      </w:r>
      <w:bookmarkEnd w:id="105"/>
    </w:p>
    <w:p w14:paraId="6C1BD344" w14:textId="77777777" w:rsidR="009A5E2F" w:rsidRPr="0083068A" w:rsidRDefault="009A5E2F" w:rsidP="009A5E2F">
      <w:pPr>
        <w:pStyle w:val="Heading1separatationline"/>
      </w:pPr>
    </w:p>
    <w:p w14:paraId="05F41524"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AIS</w:t>
      </w:r>
      <w:r w:rsidRPr="0083068A">
        <w:rPr>
          <w:rFonts w:eastAsia="Times New Roman" w:cstheme="minorHAnsi"/>
          <w:color w:val="000000"/>
          <w:sz w:val="22"/>
          <w:lang w:eastAsia="ja-JP"/>
        </w:rPr>
        <w:tab/>
      </w:r>
      <w:r w:rsidRPr="0083068A">
        <w:rPr>
          <w:rFonts w:eastAsia="Calibri" w:cstheme="minorHAnsi"/>
          <w:color w:val="000000"/>
          <w:sz w:val="22"/>
          <w:lang w:eastAsia="ja-JP"/>
        </w:rPr>
        <w:t>Automatic Identification System</w:t>
      </w:r>
    </w:p>
    <w:p w14:paraId="7FDBADC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ARM</w:t>
      </w:r>
      <w:r w:rsidRPr="0083068A">
        <w:rPr>
          <w:rFonts w:eastAsia="Times New Roman" w:cstheme="minorHAnsi"/>
          <w:color w:val="000000"/>
          <w:sz w:val="22"/>
          <w:lang w:eastAsia="ja-JP"/>
        </w:rPr>
        <w:tab/>
        <w:t>Aids to navigation Requirements and Management (IALA Committee)</w:t>
      </w:r>
    </w:p>
    <w:p w14:paraId="29A70290"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 xml:space="preserve">AtoN </w:t>
      </w:r>
      <w:r w:rsidRPr="0083068A">
        <w:rPr>
          <w:rFonts w:eastAsia="Times New Roman" w:cstheme="minorHAnsi"/>
          <w:color w:val="000000"/>
          <w:sz w:val="22"/>
          <w:lang w:eastAsia="ja-JP"/>
        </w:rPr>
        <w:tab/>
        <w:t xml:space="preserve">Marine Aid(s) to Navigation </w:t>
      </w:r>
    </w:p>
    <w:p w14:paraId="071A229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DGNSS</w:t>
      </w:r>
      <w:r w:rsidRPr="0083068A">
        <w:rPr>
          <w:rFonts w:eastAsia="Times New Roman" w:cstheme="minorHAnsi"/>
          <w:color w:val="000000"/>
          <w:sz w:val="22"/>
          <w:lang w:eastAsia="ja-JP"/>
        </w:rPr>
        <w:tab/>
        <w:t>Differential Global Navigation Satellite System</w:t>
      </w:r>
    </w:p>
    <w:p w14:paraId="10AE7B6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ECDIS</w:t>
      </w:r>
      <w:r w:rsidRPr="0083068A">
        <w:rPr>
          <w:rFonts w:eastAsia="Times New Roman" w:cstheme="minorHAnsi"/>
          <w:color w:val="000000"/>
          <w:sz w:val="22"/>
          <w:lang w:eastAsia="ja-JP"/>
        </w:rPr>
        <w:tab/>
        <w:t>Electronic Chart Display and Information System </w:t>
      </w:r>
    </w:p>
    <w:p w14:paraId="10C1429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lastRenderedPageBreak/>
        <w:t>ENC</w:t>
      </w:r>
      <w:r w:rsidRPr="0083068A">
        <w:rPr>
          <w:rFonts w:eastAsia="Times New Roman" w:cstheme="minorHAnsi"/>
          <w:color w:val="000000"/>
          <w:sz w:val="22"/>
          <w:lang w:eastAsia="ja-JP"/>
        </w:rPr>
        <w:tab/>
      </w:r>
      <w:r w:rsidRPr="0083068A">
        <w:rPr>
          <w:rFonts w:eastAsia="Calibri" w:cstheme="minorHAnsi"/>
          <w:color w:val="000000"/>
          <w:sz w:val="22"/>
          <w:lang w:eastAsia="ja-JP"/>
        </w:rPr>
        <w:t>Electronic Nautical Chart</w:t>
      </w:r>
    </w:p>
    <w:p w14:paraId="61244D5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 xml:space="preserve">IALA </w:t>
      </w:r>
      <w:r w:rsidRPr="0083068A">
        <w:rPr>
          <w:rFonts w:eastAsia="Times New Roman" w:cstheme="minorHAnsi"/>
          <w:color w:val="000000"/>
          <w:sz w:val="22"/>
          <w:lang w:eastAsia="ja-JP"/>
        </w:rPr>
        <w:tab/>
        <w:t>International Association of Marine Aids to Navigation and Lighthouse Authorities</w:t>
      </w:r>
    </w:p>
    <w:p w14:paraId="48B8863B"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IHO</w:t>
      </w:r>
      <w:r w:rsidRPr="0083068A">
        <w:rPr>
          <w:rFonts w:eastAsia="Times New Roman" w:cstheme="minorHAnsi"/>
          <w:color w:val="000000"/>
          <w:sz w:val="22"/>
          <w:lang w:eastAsia="ja-JP"/>
        </w:rPr>
        <w:tab/>
        <w:t xml:space="preserve">International Hydrographic Organization </w:t>
      </w:r>
    </w:p>
    <w:p w14:paraId="6A026E0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IMO</w:t>
      </w:r>
      <w:r w:rsidRPr="0083068A">
        <w:rPr>
          <w:rFonts w:eastAsia="Times New Roman" w:cstheme="minorHAnsi"/>
          <w:color w:val="000000"/>
          <w:sz w:val="22"/>
          <w:lang w:eastAsia="ja-JP"/>
        </w:rPr>
        <w:tab/>
        <w:t>International Maritime Organization</w:t>
      </w:r>
    </w:p>
    <w:p w14:paraId="7A44189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ISBN</w:t>
      </w:r>
      <w:r w:rsidRPr="0083068A">
        <w:rPr>
          <w:rFonts w:eastAsia="Times New Roman" w:cstheme="minorHAnsi"/>
          <w:color w:val="000000"/>
          <w:sz w:val="22"/>
          <w:lang w:eastAsia="ja-JP"/>
        </w:rPr>
        <w:tab/>
        <w:t>International Standard Book Number</w:t>
      </w:r>
    </w:p>
    <w:p w14:paraId="2171854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MAtoN</w:t>
      </w:r>
      <w:r w:rsidRPr="0083068A">
        <w:rPr>
          <w:rFonts w:eastAsia="Times New Roman" w:cstheme="minorHAnsi"/>
          <w:color w:val="000000"/>
          <w:sz w:val="22"/>
          <w:lang w:eastAsia="ja-JP"/>
        </w:rPr>
        <w:tab/>
        <w:t>Mobile Aid(s) to Navigation</w:t>
      </w:r>
    </w:p>
    <w:p w14:paraId="1B138011"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Calibri" w:cstheme="minorHAnsi"/>
          <w:color w:val="000000"/>
          <w:sz w:val="22"/>
          <w:lang w:eastAsia="ja-JP"/>
        </w:rPr>
        <w:t>MBS</w:t>
      </w:r>
      <w:r w:rsidRPr="0083068A">
        <w:rPr>
          <w:rFonts w:eastAsia="Times New Roman" w:cstheme="minorHAnsi"/>
          <w:color w:val="000000"/>
          <w:sz w:val="22"/>
          <w:lang w:eastAsia="ja-JP"/>
        </w:rPr>
        <w:tab/>
        <w:t xml:space="preserve">Maritime Buoyage System </w:t>
      </w:r>
    </w:p>
    <w:p w14:paraId="5624BC47"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MMS</w:t>
      </w:r>
      <w:r w:rsidRPr="0083068A">
        <w:rPr>
          <w:rFonts w:eastAsia="Times New Roman" w:cstheme="minorHAnsi"/>
          <w:color w:val="000000"/>
          <w:sz w:val="22"/>
          <w:lang w:eastAsia="ja-JP"/>
        </w:rPr>
        <w:tab/>
      </w:r>
      <w:r w:rsidRPr="0083068A">
        <w:rPr>
          <w:rFonts w:eastAsia="Arial" w:cstheme="minorHAnsi"/>
          <w:color w:val="000000"/>
          <w:sz w:val="22"/>
          <w:lang w:eastAsia="ja-JP"/>
        </w:rPr>
        <w:t>Maritime Marking System</w:t>
      </w:r>
    </w:p>
    <w:p w14:paraId="5A57E128"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NE</w:t>
      </w:r>
      <w:r w:rsidRPr="0083068A">
        <w:rPr>
          <w:rFonts w:eastAsia="Times New Roman" w:cstheme="minorHAnsi"/>
          <w:color w:val="000000"/>
          <w:sz w:val="22"/>
          <w:lang w:eastAsia="ja-JP"/>
        </w:rPr>
        <w:tab/>
        <w:t>North East</w:t>
      </w:r>
    </w:p>
    <w:p w14:paraId="7865B4E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NW</w:t>
      </w:r>
      <w:r w:rsidRPr="0083068A">
        <w:rPr>
          <w:rFonts w:eastAsia="Times New Roman" w:cstheme="minorHAnsi"/>
          <w:color w:val="000000"/>
          <w:sz w:val="22"/>
          <w:lang w:eastAsia="ja-JP"/>
        </w:rPr>
        <w:tab/>
        <w:t>North West</w:t>
      </w:r>
    </w:p>
    <w:p w14:paraId="70DA58BC"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ODAS</w:t>
      </w:r>
      <w:r w:rsidRPr="0083068A">
        <w:rPr>
          <w:rFonts w:eastAsia="Times New Roman" w:cstheme="minorHAnsi"/>
          <w:color w:val="000000"/>
          <w:sz w:val="22"/>
          <w:lang w:eastAsia="ja-JP"/>
        </w:rPr>
        <w:tab/>
        <w:t>Ocean Data Acquisition Systems</w:t>
      </w:r>
    </w:p>
    <w:p w14:paraId="038B1B83"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Q</w:t>
      </w:r>
      <w:r w:rsidRPr="0083068A">
        <w:rPr>
          <w:rFonts w:eastAsia="Times New Roman" w:cstheme="minorHAnsi"/>
          <w:color w:val="000000"/>
          <w:sz w:val="22"/>
          <w:lang w:eastAsia="ja-JP"/>
        </w:rPr>
        <w:tab/>
        <w:t>Quick</w:t>
      </w:r>
    </w:p>
    <w:p w14:paraId="0AAB23C5"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SE</w:t>
      </w:r>
      <w:r w:rsidRPr="0083068A">
        <w:rPr>
          <w:rFonts w:eastAsia="Times New Roman" w:cstheme="minorHAnsi"/>
          <w:color w:val="000000"/>
          <w:sz w:val="22"/>
          <w:lang w:eastAsia="ja-JP"/>
        </w:rPr>
        <w:tab/>
        <w:t>South East</w:t>
      </w:r>
    </w:p>
    <w:p w14:paraId="6287F25D"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SIGNI</w:t>
      </w:r>
      <w:r w:rsidRPr="0083068A">
        <w:rPr>
          <w:rFonts w:eastAsia="Times New Roman" w:cstheme="minorHAnsi"/>
          <w:color w:val="000000"/>
          <w:sz w:val="22"/>
          <w:lang w:eastAsia="ja-JP"/>
        </w:rPr>
        <w:tab/>
        <w:t>SIGnalisation (des voies) de Navigation Interieure (European Code for Signs and Signals on Inland Waterways)</w:t>
      </w:r>
    </w:p>
    <w:p w14:paraId="1469C3A9"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SN/Circ</w:t>
      </w:r>
      <w:r w:rsidRPr="0083068A">
        <w:rPr>
          <w:rFonts w:eastAsia="Times New Roman" w:cstheme="minorHAnsi"/>
          <w:color w:val="000000"/>
          <w:sz w:val="22"/>
          <w:lang w:eastAsia="ja-JP"/>
        </w:rPr>
        <w:tab/>
        <w:t>Safety of Navigation Circular (IMO)</w:t>
      </w:r>
    </w:p>
    <w:p w14:paraId="3883F7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SOLAS</w:t>
      </w:r>
      <w:r w:rsidRPr="0083068A">
        <w:rPr>
          <w:rFonts w:eastAsia="Times New Roman" w:cstheme="minorHAnsi"/>
          <w:color w:val="000000"/>
          <w:sz w:val="22"/>
          <w:lang w:eastAsia="ja-JP"/>
        </w:rPr>
        <w:tab/>
        <w:t>International Convention on Safety of Life at Sea</w:t>
      </w:r>
    </w:p>
    <w:p w14:paraId="39AC3A1A"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Times New Roman" w:cstheme="minorHAnsi"/>
          <w:color w:val="000000"/>
          <w:sz w:val="22"/>
          <w:lang w:eastAsia="ja-JP"/>
        </w:rPr>
        <w:t>SW</w:t>
      </w:r>
      <w:r w:rsidRPr="0083068A">
        <w:rPr>
          <w:rFonts w:eastAsia="Times New Roman" w:cstheme="minorHAnsi"/>
          <w:color w:val="000000"/>
          <w:sz w:val="22"/>
          <w:lang w:eastAsia="ja-JP"/>
        </w:rPr>
        <w:tab/>
        <w:t>South West</w:t>
      </w:r>
    </w:p>
    <w:p w14:paraId="1F3DC91F" w14:textId="77777777" w:rsidR="00410234" w:rsidRPr="0083068A" w:rsidRDefault="00410234" w:rsidP="003C0863">
      <w:pPr>
        <w:tabs>
          <w:tab w:val="left" w:pos="1128"/>
        </w:tabs>
        <w:spacing w:afterLines="25" w:after="60"/>
        <w:ind w:left="1134" w:right="23" w:hanging="1134"/>
        <w:rPr>
          <w:rFonts w:eastAsia="Times New Roman" w:cstheme="minorHAnsi"/>
          <w:color w:val="000000"/>
          <w:sz w:val="22"/>
          <w:lang w:eastAsia="ja-JP"/>
        </w:rPr>
      </w:pPr>
      <w:r w:rsidRPr="0083068A">
        <w:rPr>
          <w:rFonts w:eastAsia="Arial" w:cstheme="minorHAnsi"/>
          <w:color w:val="000000"/>
          <w:sz w:val="22"/>
          <w:lang w:eastAsia="ja-JP"/>
        </w:rPr>
        <w:t>VQ</w:t>
      </w:r>
      <w:r w:rsidRPr="0083068A">
        <w:rPr>
          <w:rFonts w:eastAsia="Times New Roman" w:cstheme="minorHAnsi"/>
          <w:color w:val="000000"/>
          <w:sz w:val="22"/>
          <w:lang w:eastAsia="ja-JP"/>
        </w:rPr>
        <w:tab/>
        <w:t>Very quick</w:t>
      </w:r>
    </w:p>
    <w:p w14:paraId="50C35E47" w14:textId="7204A787" w:rsidR="00DA56DB" w:rsidRPr="0083068A" w:rsidRDefault="00DA56DB" w:rsidP="00406A9C">
      <w:pPr>
        <w:rPr>
          <w:rFonts w:eastAsia="Arial" w:cs="Arial"/>
          <w:strike/>
          <w:szCs w:val="20"/>
        </w:rPr>
      </w:pPr>
    </w:p>
    <w:p w14:paraId="379BC8CD" w14:textId="6E732388" w:rsidR="00DA56DB" w:rsidRPr="0083068A" w:rsidRDefault="00DA56DB" w:rsidP="0071430A">
      <w:pPr>
        <w:rPr>
          <w:rFonts w:eastAsia="Arial" w:cs="Arial"/>
          <w:strike/>
          <w:szCs w:val="20"/>
        </w:rPr>
      </w:pPr>
    </w:p>
    <w:p w14:paraId="1ABE584C" w14:textId="77777777" w:rsidR="002C40DC" w:rsidRPr="0083068A" w:rsidRDefault="002C40DC" w:rsidP="00AB4407">
      <w:pPr>
        <w:pStyle w:val="Heading2"/>
        <w:numPr>
          <w:ilvl w:val="0"/>
          <w:numId w:val="0"/>
        </w:numPr>
        <w:ind w:left="851"/>
        <w:rPr>
          <w:rFonts w:eastAsia="Arial" w:cs="Arial"/>
          <w:strike/>
          <w:szCs w:val="20"/>
        </w:rPr>
        <w:sectPr w:rsidR="002C40DC" w:rsidRPr="0083068A" w:rsidSect="0083218D">
          <w:headerReference w:type="even" r:id="rId44"/>
          <w:headerReference w:type="default" r:id="rId45"/>
          <w:headerReference w:type="first" r:id="rId46"/>
          <w:pgSz w:w="11906" w:h="16838" w:code="9"/>
          <w:pgMar w:top="567" w:right="794" w:bottom="567" w:left="907" w:header="850" w:footer="850" w:gutter="0"/>
          <w:cols w:space="708"/>
          <w:docGrid w:linePitch="360"/>
        </w:sectPr>
      </w:pPr>
    </w:p>
    <w:p w14:paraId="4EAB4288" w14:textId="77524A1E" w:rsidR="002C40DC" w:rsidRPr="0083068A" w:rsidRDefault="002C40DC" w:rsidP="002C40DC">
      <w:pPr>
        <w:rPr>
          <w:rFonts w:eastAsia="Calibri" w:cs="Arial"/>
          <w:bCs/>
          <w:color w:val="000000" w:themeColor="text1"/>
        </w:rPr>
      </w:pPr>
    </w:p>
    <w:tbl>
      <w:tblPr>
        <w:tblStyle w:val="TableGrid"/>
        <w:tblW w:w="14737" w:type="dxa"/>
        <w:tblLook w:val="04A0" w:firstRow="1" w:lastRow="0" w:firstColumn="1" w:lastColumn="0" w:noHBand="0" w:noVBand="1"/>
      </w:tblPr>
      <w:tblGrid>
        <w:gridCol w:w="14737"/>
      </w:tblGrid>
      <w:tr w:rsidR="00996CC0" w:rsidRPr="0083068A" w14:paraId="402A60B3" w14:textId="77777777" w:rsidTr="00BC6D81">
        <w:trPr>
          <w:trHeight w:val="7986"/>
        </w:trPr>
        <w:tc>
          <w:tcPr>
            <w:tcW w:w="14737" w:type="dxa"/>
          </w:tcPr>
          <w:p w14:paraId="1D8BCE24" w14:textId="1E6F90CA" w:rsidR="00996CC0" w:rsidRPr="0083068A" w:rsidRDefault="00996CC0" w:rsidP="00BC6D81">
            <w:pPr>
              <w:spacing w:line="240" w:lineRule="auto"/>
              <w:ind w:firstLine="1735"/>
              <w:rPr>
                <w:rFonts w:eastAsia="Calibri" w:cs="Arial"/>
                <w:bCs/>
                <w:color w:val="000000" w:themeColor="text1"/>
              </w:rPr>
            </w:pPr>
            <w:r w:rsidRPr="0083068A">
              <w:rPr>
                <w:noProof/>
                <w:lang w:eastAsia="ja-JP"/>
              </w:rPr>
              <w:drawing>
                <wp:inline distT="0" distB="0" distL="0" distR="0" wp14:anchorId="6E96196C" wp14:editId="1E245FB6">
                  <wp:extent cx="3813773" cy="5135880"/>
                  <wp:effectExtent l="0" t="0" r="0" b="7620"/>
                  <wp:docPr id="7255" name="Picture 7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822562" cy="5147716"/>
                          </a:xfrm>
                          <a:prstGeom prst="rect">
                            <a:avLst/>
                          </a:prstGeom>
                        </pic:spPr>
                      </pic:pic>
                    </a:graphicData>
                  </a:graphic>
                </wp:inline>
              </w:drawing>
            </w:r>
            <w:r w:rsidRPr="0083068A">
              <w:rPr>
                <w:lang w:eastAsia="ja-JP"/>
              </w:rPr>
              <w:t xml:space="preserve"> </w:t>
            </w:r>
            <w:r w:rsidRPr="0083068A">
              <w:rPr>
                <w:noProof/>
                <w:lang w:eastAsia="ja-JP"/>
              </w:rPr>
              <w:drawing>
                <wp:inline distT="0" distB="0" distL="0" distR="0" wp14:anchorId="1C331992" wp14:editId="66442EC1">
                  <wp:extent cx="3906900" cy="5158327"/>
                  <wp:effectExtent l="0" t="0" r="0" b="4445"/>
                  <wp:docPr id="7256" name="Picture 7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918846" cy="5174100"/>
                          </a:xfrm>
                          <a:prstGeom prst="rect">
                            <a:avLst/>
                          </a:prstGeom>
                        </pic:spPr>
                      </pic:pic>
                    </a:graphicData>
                  </a:graphic>
                </wp:inline>
              </w:drawing>
            </w:r>
          </w:p>
        </w:tc>
      </w:tr>
    </w:tbl>
    <w:p w14:paraId="4377B5F8" w14:textId="3A2D79D7" w:rsidR="002C40DC" w:rsidRPr="0083068A" w:rsidRDefault="00D44AD4" w:rsidP="002C40DC">
      <w:pPr>
        <w:pStyle w:val="Figurecaption"/>
        <w:spacing w:before="0"/>
        <w:jc w:val="center"/>
        <w:rPr>
          <w:rFonts w:eastAsia="Calibri" w:cs="Arial"/>
        </w:rPr>
      </w:pPr>
      <w:bookmarkStart w:id="106" w:name="_Toc60915187"/>
      <w:r w:rsidRPr="0083068A">
        <w:rPr>
          <w:rFonts w:eastAsia="Calibri" w:cs="Arial"/>
        </w:rPr>
        <w:t>Regions A and B</w:t>
      </w:r>
      <w:bookmarkEnd w:id="106"/>
    </w:p>
    <w:p w14:paraId="1B242AAF" w14:textId="42FDDCB1" w:rsidR="00EA1F92" w:rsidRPr="0083068A" w:rsidRDefault="00EA1F92" w:rsidP="002C40DC">
      <w:pPr>
        <w:rPr>
          <w:rFonts w:eastAsia="Calibri" w:cs="Arial"/>
          <w:b/>
          <w:color w:val="FF0000"/>
        </w:rPr>
        <w:sectPr w:rsidR="00EA1F92" w:rsidRPr="0083068A" w:rsidSect="002C40DC">
          <w:pgSz w:w="16840" w:h="11900" w:orient="landscape"/>
          <w:pgMar w:top="1191" w:right="1191" w:bottom="1191" w:left="1191" w:header="720" w:footer="720" w:gutter="0"/>
          <w:cols w:space="720"/>
          <w:docGrid w:linePitch="245"/>
        </w:sectPr>
      </w:pPr>
    </w:p>
    <w:bookmarkStart w:id="107" w:name="_Toc60914869"/>
    <w:p w14:paraId="538298A7" w14:textId="3F43C390" w:rsidR="00EA1F92" w:rsidRPr="0083068A" w:rsidRDefault="00EA1F92" w:rsidP="007D305D">
      <w:pPr>
        <w:jc w:val="center"/>
      </w:pPr>
      <w:r w:rsidRPr="0083068A">
        <w:rPr>
          <w:noProof/>
          <w:lang w:eastAsia="ja-JP"/>
        </w:rPr>
        <w:lastRenderedPageBreak/>
        <mc:AlternateContent>
          <mc:Choice Requires="wps">
            <w:drawing>
              <wp:anchor distT="0" distB="0" distL="114300" distR="114300" simplePos="0" relativeHeight="251674624" behindDoc="0" locked="0" layoutInCell="1" allowOverlap="1" wp14:anchorId="5A92EBCD" wp14:editId="40AF7663">
                <wp:simplePos x="0" y="0"/>
                <wp:positionH relativeFrom="margin">
                  <wp:posOffset>1765935</wp:posOffset>
                </wp:positionH>
                <wp:positionV relativeFrom="paragraph">
                  <wp:posOffset>1972945</wp:posOffset>
                </wp:positionV>
                <wp:extent cx="3216275" cy="673100"/>
                <wp:effectExtent l="0" t="933450" r="0" b="927100"/>
                <wp:wrapNone/>
                <wp:docPr id="17" name="Rectangle 17"/>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487A8287" w14:textId="77777777" w:rsidR="00D958F4" w:rsidRPr="005A2933" w:rsidRDefault="00D958F4"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A92EBCD" id="Rectangle 17" o:spid="_x0000_s1032" style="position:absolute;left:0;text-align:left;margin-left:139.05pt;margin-top:155.35pt;width:253.25pt;height:53pt;rotation:-2436968fd;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" fillcolor="yellow" strokecolor="#002a45 [1604]" strokeweight="2pt">
                <v:textbox>
                  <w:txbxContent>
                    <w:p w14:paraId="487A8287" w14:textId="77777777" w:rsidR="00D958F4" w:rsidRPr="005A2933" w:rsidRDefault="00D958F4"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7D305D">
        <w:rPr>
          <w:noProof/>
        </w:rPr>
        <w:drawing>
          <wp:inline distT="0" distB="0" distL="0" distR="0" wp14:anchorId="7FA09000" wp14:editId="0DDA1989">
            <wp:extent cx="5240773" cy="4023360"/>
            <wp:effectExtent l="0" t="0" r="0" b="0"/>
            <wp:docPr id="7250" name="Picture 7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254615" cy="4033987"/>
                    </a:xfrm>
                    <a:prstGeom prst="rect">
                      <a:avLst/>
                    </a:prstGeom>
                  </pic:spPr>
                </pic:pic>
              </a:graphicData>
            </a:graphic>
          </wp:inline>
        </w:drawing>
      </w:r>
      <w:bookmarkEnd w:id="107"/>
    </w:p>
    <w:p w14:paraId="51F5C0FD" w14:textId="01EB776C" w:rsidR="006E167B" w:rsidRPr="0083068A" w:rsidRDefault="006E167B" w:rsidP="00D44AD4">
      <w:pPr>
        <w:pStyle w:val="Figurecaption"/>
        <w:spacing w:before="0" w:after="120" w:line="240" w:lineRule="auto"/>
        <w:jc w:val="center"/>
      </w:pPr>
      <w:bookmarkStart w:id="108" w:name="_Toc60915188"/>
      <w:r w:rsidRPr="0083068A">
        <w:t>Region A</w:t>
      </w:r>
      <w:r w:rsidR="00034291" w:rsidRPr="0083068A">
        <w:t xml:space="preserve"> by day</w:t>
      </w:r>
      <w:bookmarkEnd w:id="108"/>
    </w:p>
    <w:p w14:paraId="62AF7289" w14:textId="19899DC0" w:rsidR="00EA1F92" w:rsidRPr="0083068A" w:rsidRDefault="00EA1F92" w:rsidP="00D44AD4">
      <w:pPr>
        <w:spacing w:line="240" w:lineRule="auto"/>
        <w:ind w:firstLine="284"/>
        <w:jc w:val="center"/>
        <w:rPr>
          <w:rFonts w:eastAsia="Calibri" w:cs="Arial"/>
          <w:bCs/>
          <w:color w:val="000000" w:themeColor="text1"/>
        </w:rPr>
      </w:pPr>
      <w:r w:rsidRPr="0083068A">
        <w:rPr>
          <w:noProof/>
          <w:lang w:eastAsia="ja-JP"/>
        </w:rPr>
        <mc:AlternateContent>
          <mc:Choice Requires="wps">
            <w:drawing>
              <wp:anchor distT="0" distB="0" distL="114300" distR="114300" simplePos="0" relativeHeight="251675648" behindDoc="0" locked="0" layoutInCell="1" allowOverlap="1" wp14:anchorId="2980D8E6" wp14:editId="25887A21">
                <wp:simplePos x="0" y="0"/>
                <wp:positionH relativeFrom="margin">
                  <wp:posOffset>1466215</wp:posOffset>
                </wp:positionH>
                <wp:positionV relativeFrom="paragraph">
                  <wp:posOffset>1401445</wp:posOffset>
                </wp:positionV>
                <wp:extent cx="3216275" cy="673100"/>
                <wp:effectExtent l="0" t="933450" r="0" b="927100"/>
                <wp:wrapNone/>
                <wp:docPr id="16" name="Rectangle 16"/>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134E1A7A" w14:textId="77777777" w:rsidR="00D958F4" w:rsidRPr="005A2933" w:rsidRDefault="00D958F4"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80D8E6" id="Rectangle 16" o:spid="_x0000_s1033" style="position:absolute;left:0;text-align:left;margin-left:115.45pt;margin-top:110.35pt;width:253.25pt;height:53pt;rotation:-2436968fd;z-index:251675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" fillcolor="yellow" strokecolor="#002a45 [1604]" strokeweight="2pt">
                <v:textbox>
                  <w:txbxContent>
                    <w:p w14:paraId="134E1A7A" w14:textId="77777777" w:rsidR="00D958F4" w:rsidRPr="005A2933" w:rsidRDefault="00D958F4"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83068A">
        <w:rPr>
          <w:noProof/>
          <w:lang w:eastAsia="ja-JP"/>
        </w:rPr>
        <w:drawing>
          <wp:inline distT="0" distB="0" distL="0" distR="0" wp14:anchorId="7E2FAF27" wp14:editId="2251DD8C">
            <wp:extent cx="5291455" cy="4114765"/>
            <wp:effectExtent l="0" t="0" r="4445" b="635"/>
            <wp:docPr id="7252" name="Picture 7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5316110" cy="4133937"/>
                    </a:xfrm>
                    <a:prstGeom prst="rect">
                      <a:avLst/>
                    </a:prstGeom>
                  </pic:spPr>
                </pic:pic>
              </a:graphicData>
            </a:graphic>
          </wp:inline>
        </w:drawing>
      </w:r>
    </w:p>
    <w:p w14:paraId="0AAB78E4" w14:textId="61DD10ED" w:rsidR="006E167B" w:rsidRPr="0083068A" w:rsidRDefault="006E167B" w:rsidP="00D44AD4">
      <w:pPr>
        <w:pStyle w:val="Figurecaption"/>
        <w:spacing w:before="0" w:after="120" w:line="240" w:lineRule="auto"/>
        <w:jc w:val="center"/>
      </w:pPr>
      <w:bookmarkStart w:id="109" w:name="_Toc60915189"/>
      <w:r w:rsidRPr="0083068A">
        <w:t xml:space="preserve">Region </w:t>
      </w:r>
      <w:r w:rsidR="00034291" w:rsidRPr="0083068A">
        <w:t>B by day</w:t>
      </w:r>
      <w:bookmarkEnd w:id="109"/>
    </w:p>
    <w:p w14:paraId="18CA8BC2" w14:textId="0802FA95" w:rsidR="002C40DC" w:rsidRPr="0083068A" w:rsidRDefault="00655088" w:rsidP="0083068A">
      <w:pPr>
        <w:jc w:val="center"/>
        <w:rPr>
          <w:rFonts w:eastAsia="Calibri" w:cs="Arial"/>
          <w:bCs/>
          <w:color w:val="000000" w:themeColor="text1"/>
        </w:rPr>
      </w:pPr>
      <w:r w:rsidRPr="0083068A">
        <w:rPr>
          <w:noProof/>
          <w:lang w:eastAsia="ja-JP"/>
        </w:rPr>
        <w:lastRenderedPageBreak/>
        <mc:AlternateContent>
          <mc:Choice Requires="wps">
            <w:drawing>
              <wp:anchor distT="0" distB="0" distL="114300" distR="114300" simplePos="0" relativeHeight="251676672" behindDoc="0" locked="0" layoutInCell="1" allowOverlap="1" wp14:anchorId="06AB2196" wp14:editId="5EA9AB75">
                <wp:simplePos x="0" y="0"/>
                <wp:positionH relativeFrom="margin">
                  <wp:posOffset>1565275</wp:posOffset>
                </wp:positionH>
                <wp:positionV relativeFrom="paragraph">
                  <wp:posOffset>1489075</wp:posOffset>
                </wp:positionV>
                <wp:extent cx="3216275" cy="673100"/>
                <wp:effectExtent l="0" t="933450" r="0" b="927100"/>
                <wp:wrapNone/>
                <wp:docPr id="19" name="Rectangle 19"/>
                <wp:cNvGraphicFramePr/>
                <a:graphic xmlns:a="http://schemas.openxmlformats.org/drawingml/2006/main">
                  <a:graphicData uri="http://schemas.microsoft.com/office/word/2010/wordprocessingShape">
                    <wps:wsp>
                      <wps:cNvSpPr/>
                      <wps:spPr>
                        <a:xfrm rot="19368889">
                          <a:off x="0" y="0"/>
                          <a:ext cx="3216275" cy="673100"/>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386059BF" w14:textId="77777777" w:rsidR="00D958F4" w:rsidRPr="005A2933" w:rsidRDefault="00D958F4"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AB2196" id="Rectangle 19" o:spid="_x0000_s1034" style="position:absolute;left:0;text-align:left;margin-left:123.25pt;margin-top:117.25pt;width:253.25pt;height:53pt;rotation:-2436968fd;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" fillcolor="yellow" strokecolor="#002a45 [1604]" strokeweight="2pt">
                <v:textbox>
                  <w:txbxContent>
                    <w:p w14:paraId="386059BF" w14:textId="77777777" w:rsidR="00D958F4" w:rsidRPr="005A2933" w:rsidRDefault="00D958F4"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002C40DC" w:rsidRPr="0083068A">
        <w:rPr>
          <w:noProof/>
        </w:rPr>
        <w:drawing>
          <wp:inline distT="0" distB="0" distL="0" distR="0" wp14:anchorId="68E1A5FF" wp14:editId="01CE3D35">
            <wp:extent cx="5461635" cy="4210050"/>
            <wp:effectExtent l="0" t="0" r="5715" b="0"/>
            <wp:docPr id="7251" name="Picture 7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5461635" cy="4210050"/>
                    </a:xfrm>
                    <a:prstGeom prst="rect">
                      <a:avLst/>
                    </a:prstGeom>
                  </pic:spPr>
                </pic:pic>
              </a:graphicData>
            </a:graphic>
          </wp:inline>
        </w:drawing>
      </w:r>
    </w:p>
    <w:p w14:paraId="3F8CD009" w14:textId="77777777" w:rsidR="0067294A" w:rsidRPr="0083068A" w:rsidRDefault="0067294A" w:rsidP="0067294A">
      <w:pPr>
        <w:pStyle w:val="Figurecaption"/>
        <w:spacing w:before="0"/>
        <w:jc w:val="center"/>
      </w:pPr>
      <w:bookmarkStart w:id="110" w:name="_Toc60915190"/>
      <w:r w:rsidRPr="0083068A">
        <w:t>Region A by night</w:t>
      </w:r>
      <w:bookmarkEnd w:id="110"/>
    </w:p>
    <w:p w14:paraId="2881C9E8" w14:textId="77777777" w:rsidR="002C40DC" w:rsidRPr="0083068A" w:rsidRDefault="002C40DC" w:rsidP="007D305D">
      <w:pPr>
        <w:jc w:val="center"/>
        <w:rPr>
          <w:rFonts w:eastAsia="Calibri" w:cs="Arial"/>
          <w:bCs/>
          <w:color w:val="000000" w:themeColor="text1"/>
        </w:rPr>
      </w:pPr>
      <w:r w:rsidRPr="0083068A">
        <w:rPr>
          <w:noProof/>
          <w:lang w:eastAsia="ja-JP"/>
        </w:rPr>
        <mc:AlternateContent>
          <mc:Choice Requires="wps">
            <w:drawing>
              <wp:anchor distT="0" distB="0" distL="114300" distR="114300" simplePos="0" relativeHeight="251677696" behindDoc="0" locked="0" layoutInCell="1" allowOverlap="1" wp14:anchorId="6283BC36" wp14:editId="0CEFEA77">
                <wp:simplePos x="0" y="0"/>
                <wp:positionH relativeFrom="margin">
                  <wp:posOffset>1692910</wp:posOffset>
                </wp:positionH>
                <wp:positionV relativeFrom="paragraph">
                  <wp:posOffset>1866900</wp:posOffset>
                </wp:positionV>
                <wp:extent cx="3216512" cy="673167"/>
                <wp:effectExtent l="0" t="933450" r="0" b="927100"/>
                <wp:wrapNone/>
                <wp:docPr id="20" name="Rectangle 20"/>
                <wp:cNvGraphicFramePr/>
                <a:graphic xmlns:a="http://schemas.openxmlformats.org/drawingml/2006/main">
                  <a:graphicData uri="http://schemas.microsoft.com/office/word/2010/wordprocessingShape">
                    <wps:wsp>
                      <wps:cNvSpPr/>
                      <wps:spPr>
                        <a:xfrm rot="19368889">
                          <a:off x="0" y="0"/>
                          <a:ext cx="3216512" cy="673167"/>
                        </a:xfrm>
                        <a:prstGeom prst="rect">
                          <a:avLst/>
                        </a:prstGeom>
                        <a:solidFill>
                          <a:srgbClr val="FFFF00"/>
                        </a:solidFill>
                      </wps:spPr>
                      <wps:style>
                        <a:lnRef idx="2">
                          <a:schemeClr val="accent1">
                            <a:shade val="50000"/>
                          </a:schemeClr>
                        </a:lnRef>
                        <a:fillRef idx="1">
                          <a:schemeClr val="accent1"/>
                        </a:fillRef>
                        <a:effectRef idx="0">
                          <a:schemeClr val="accent1"/>
                        </a:effectRef>
                        <a:fontRef idx="minor">
                          <a:schemeClr val="lt1"/>
                        </a:fontRef>
                      </wps:style>
                      <wps:txbx>
                        <w:txbxContent>
                          <w:p w14:paraId="6D7478DE" w14:textId="77777777" w:rsidR="00D958F4" w:rsidRPr="005A2933" w:rsidRDefault="00D958F4" w:rsidP="002C40DC">
                            <w:pPr>
                              <w:jc w:val="center"/>
                              <w:rPr>
                                <w:color w:val="000000" w:themeColor="text1"/>
                                <w:sz w:val="32"/>
                                <w:szCs w:val="32"/>
                              </w:rPr>
                            </w:pPr>
                            <w:r>
                              <w:rPr>
                                <w:color w:val="000000" w:themeColor="text1"/>
                                <w:sz w:val="32"/>
                                <w:szCs w:val="32"/>
                              </w:rPr>
                              <w:t>Include MAtoN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83BC36" id="Rectangle 20" o:spid="_x0000_s1035" style="position:absolute;left:0;text-align:left;margin-left:133.3pt;margin-top:147pt;width:253.25pt;height:53pt;rotation:-2436968fd;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" fillcolor="yellow" strokecolor="#002a45 [1604]" strokeweight="2pt">
                <v:textbox>
                  <w:txbxContent>
                    <w:p w14:paraId="6D7478DE" w14:textId="77777777" w:rsidR="00D958F4" w:rsidRPr="005A2933" w:rsidRDefault="00D958F4" w:rsidP="002C40DC">
                      <w:pPr>
                        <w:jc w:val="center"/>
                        <w:rPr>
                          <w:color w:val="000000" w:themeColor="text1"/>
                          <w:sz w:val="32"/>
                          <w:szCs w:val="32"/>
                        </w:rPr>
                      </w:pPr>
                      <w:r>
                        <w:rPr>
                          <w:color w:val="000000" w:themeColor="text1"/>
                          <w:sz w:val="32"/>
                          <w:szCs w:val="32"/>
                        </w:rPr>
                        <w:t xml:space="preserve">Include </w:t>
                      </w:r>
                      <w:proofErr w:type="spellStart"/>
                      <w:r>
                        <w:rPr>
                          <w:color w:val="000000" w:themeColor="text1"/>
                          <w:sz w:val="32"/>
                          <w:szCs w:val="32"/>
                        </w:rPr>
                        <w:t>MAtoN</w:t>
                      </w:r>
                      <w:proofErr w:type="spellEnd"/>
                    </w:p>
                  </w:txbxContent>
                </v:textbox>
                <w10:wrap anchorx="margin"/>
              </v:rect>
            </w:pict>
          </mc:Fallback>
        </mc:AlternateContent>
      </w:r>
      <w:r w:rsidRPr="007D305D">
        <w:rPr>
          <w:noProof/>
        </w:rPr>
        <w:drawing>
          <wp:inline distT="0" distB="0" distL="0" distR="0" wp14:anchorId="70C5549E" wp14:editId="53818F83">
            <wp:extent cx="5434330" cy="4145689"/>
            <wp:effectExtent l="0" t="0" r="0" b="7620"/>
            <wp:docPr id="7253" name="Picture 7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440459" cy="4150364"/>
                    </a:xfrm>
                    <a:prstGeom prst="rect">
                      <a:avLst/>
                    </a:prstGeom>
                  </pic:spPr>
                </pic:pic>
              </a:graphicData>
            </a:graphic>
          </wp:inline>
        </w:drawing>
      </w:r>
    </w:p>
    <w:p w14:paraId="227CB52E" w14:textId="4942780E" w:rsidR="002C40DC" w:rsidRPr="0083068A" w:rsidRDefault="006E167B" w:rsidP="002C40DC">
      <w:pPr>
        <w:pStyle w:val="Figurecaption"/>
        <w:spacing w:before="0"/>
        <w:jc w:val="center"/>
        <w:rPr>
          <w:rFonts w:eastAsia="Calibri" w:cs="Arial"/>
          <w:color w:val="000000" w:themeColor="text1"/>
        </w:rPr>
      </w:pPr>
      <w:bookmarkStart w:id="111" w:name="_Toc60915191"/>
      <w:r w:rsidRPr="0083068A">
        <w:t xml:space="preserve">Region </w:t>
      </w:r>
      <w:r w:rsidR="0067294A" w:rsidRPr="0083068A">
        <w:t>B by night</w:t>
      </w:r>
      <w:bookmarkEnd w:id="111"/>
    </w:p>
    <w:sectPr w:rsidR="002C40DC" w:rsidRPr="0083068A" w:rsidSect="0083218D">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0" w:author="Michael Hadley" w:date="2016-02-10T14:32:00Z" w:initials="MH">
    <w:p w14:paraId="2F5D5ABE" w14:textId="77777777" w:rsidR="00D958F4" w:rsidRDefault="00D958F4">
      <w:pPr>
        <w:pStyle w:val="CommentText"/>
      </w:pPr>
      <w:r>
        <w:rPr>
          <w:rStyle w:val="CommentReference"/>
        </w:rPr>
        <w:annotationRef/>
      </w:r>
      <w:r>
        <w:rPr>
          <w:rStyle w:val="CommentReference"/>
        </w:rPr>
        <w:annotationRef/>
      </w:r>
      <w:r>
        <w:rPr>
          <w:rStyle w:val="CommentReference"/>
        </w:rPr>
        <w:t>Insert date approved by Council (Month Year)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F5D5AB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F5D5ABE" w16cid:durableId="233FD2F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FB40483" w14:textId="77777777" w:rsidR="002B693B" w:rsidRDefault="002B693B" w:rsidP="003274DB">
      <w:r>
        <w:separator/>
      </w:r>
    </w:p>
    <w:p w14:paraId="481E0203" w14:textId="77777777" w:rsidR="002B693B" w:rsidRDefault="002B693B"/>
  </w:endnote>
  <w:endnote w:type="continuationSeparator" w:id="0">
    <w:p w14:paraId="2FD4CD6C" w14:textId="77777777" w:rsidR="002B693B" w:rsidRDefault="002B693B" w:rsidP="003274DB">
      <w:r>
        <w:continuationSeparator/>
      </w:r>
    </w:p>
    <w:p w14:paraId="11D98779" w14:textId="77777777" w:rsidR="002B693B" w:rsidRDefault="002B693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altName w:val="Calibri"/>
    <w:panose1 w:val="020F0502020204030204"/>
    <w:charset w:val="00"/>
    <w:family w:val="swiss"/>
    <w:pitch w:val="variable"/>
    <w:sig w:usb0="E0002AFF" w:usb1="4000ACFF" w:usb2="00000001" w:usb3="00000000" w:csb0="000001FF" w:csb1="00000000"/>
  </w:font>
  <w:font w:name="Arial">
    <w:altName w:val="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Microsoft YaHei">
    <w:panose1 w:val="020B0503020204020204"/>
    <w:charset w:val="86"/>
    <w:family w:val="swiss"/>
    <w:pitch w:val="variable"/>
    <w:sig w:usb0="80000287" w:usb1="2ACF3C50" w:usb2="00000016" w:usb3="00000000" w:csb0="0004001F" w:csb1="00000000"/>
  </w:font>
  <w:font w:name="Avenir Next Condensed">
    <w:altName w:val="Calibri"/>
    <w:charset w:val="00"/>
    <w:family w:val="auto"/>
    <w:pitch w:val="variable"/>
    <w:sig w:usb0="8000002F" w:usb1="5000204A" w:usb2="00000000" w:usb3="00000000" w:csb0="0000009B" w:csb1="00000000"/>
  </w:font>
  <w:font w:name="MS UI Gothic">
    <w:panose1 w:val="020B0600070205080204"/>
    <w:charset w:val="80"/>
    <w:family w:val="swiss"/>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2CB76A3" w14:textId="77777777" w:rsidR="00D958F4" w:rsidRPr="004E7119" w:rsidRDefault="00D958F4" w:rsidP="00B9146E">
    <w:pPr>
      <w:spacing w:line="180" w:lineRule="atLeast"/>
      <w:rPr>
        <w:color w:val="808080" w:themeColor="background1" w:themeShade="80"/>
        <w:sz w:val="16"/>
        <w:szCs w:val="16"/>
        <w:lang w:val="fr-FR"/>
      </w:rPr>
    </w:pPr>
    <w:r w:rsidRPr="004E7119">
      <w:rPr>
        <w:noProof/>
        <w:lang w:val="en-IE" w:eastAsia="en-IE"/>
      </w:rPr>
      <mc:AlternateContent>
        <mc:Choice Requires="wps">
          <w:drawing>
            <wp:anchor distT="0" distB="0" distL="114300" distR="114300" simplePos="0" relativeHeight="251682816" behindDoc="0" locked="0" layoutInCell="1" allowOverlap="1" wp14:anchorId="1F940A93" wp14:editId="0D666C18">
              <wp:simplePos x="0" y="0"/>
              <wp:positionH relativeFrom="page">
                <wp:posOffset>249992</wp:posOffset>
              </wp:positionH>
              <wp:positionV relativeFrom="page">
                <wp:posOffset>9106711</wp:posOffset>
              </wp:positionV>
              <wp:extent cx="7128000" cy="0"/>
              <wp:effectExtent l="0" t="0" r="15875" b="19050"/>
              <wp:wrapNone/>
              <wp:docPr id="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8AA740B" id="Connecteur droit 11"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9.7pt,717.05pt" to="580.95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1FK0AEAABA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" strokecolor="#00558c [3204]" strokeweight="1pt">
              <w10:wrap anchorx="page" anchory="page"/>
            </v:line>
          </w:pict>
        </mc:Fallback>
      </mc:AlternateContent>
    </w:r>
    <w:r w:rsidRPr="004E7119">
      <w:rPr>
        <w:color w:val="808080" w:themeColor="background1" w:themeShade="80"/>
        <w:sz w:val="16"/>
        <w:szCs w:val="16"/>
        <w:lang w:val="fr-FR"/>
      </w:rPr>
      <w:t>10, rue des Gaudines – 78100 Saint Germain en Laye, France</w:t>
    </w:r>
  </w:p>
  <w:p w14:paraId="32933C95" w14:textId="77777777" w:rsidR="00D958F4" w:rsidRDefault="00D958F4" w:rsidP="00B9146E">
    <w:pPr>
      <w:spacing w:line="180" w:lineRule="atLeast"/>
      <w:rPr>
        <w:color w:val="808080" w:themeColor="background1" w:themeShade="80"/>
        <w:sz w:val="16"/>
        <w:szCs w:val="16"/>
        <w:lang w:val="fr-FR"/>
      </w:rPr>
    </w:pPr>
    <w:r w:rsidRPr="004E7119">
      <w:rPr>
        <w:color w:val="808080" w:themeColor="background1" w:themeShade="80"/>
        <w:sz w:val="16"/>
        <w:szCs w:val="16"/>
        <w:lang w:val="fr-FR"/>
      </w:rPr>
      <w:t xml:space="preserve">Tél. +33 (0)1 34 51 70 01 – Fax +33 (0)1 34 51 82 05 – </w:t>
    </w:r>
    <w:r>
      <w:rPr>
        <w:color w:val="808080" w:themeColor="background1" w:themeShade="80"/>
        <w:sz w:val="16"/>
        <w:szCs w:val="16"/>
        <w:lang w:val="fr-FR"/>
      </w:rPr>
      <w:t>contact</w:t>
    </w:r>
    <w:r w:rsidRPr="004E7119">
      <w:rPr>
        <w:color w:val="808080" w:themeColor="background1" w:themeShade="80"/>
        <w:sz w:val="16"/>
        <w:szCs w:val="16"/>
        <w:lang w:val="fr-FR"/>
      </w:rPr>
      <w:t>@iala-aism.org</w:t>
    </w:r>
  </w:p>
  <w:p w14:paraId="5587F326" w14:textId="77777777" w:rsidR="00D958F4" w:rsidRPr="004E7119" w:rsidRDefault="00D958F4" w:rsidP="00B9146E">
    <w:pPr>
      <w:spacing w:before="40" w:after="40"/>
      <w:rPr>
        <w:b/>
        <w:color w:val="00558C"/>
        <w:szCs w:val="18"/>
      </w:rPr>
    </w:pPr>
    <w:r w:rsidRPr="004E7119">
      <w:rPr>
        <w:b/>
        <w:color w:val="00558C"/>
        <w:szCs w:val="18"/>
      </w:rPr>
      <w:t>www.iala-aism.org</w:t>
    </w:r>
  </w:p>
  <w:p w14:paraId="5B87DC88" w14:textId="77777777" w:rsidR="00D958F4" w:rsidRDefault="00D958F4" w:rsidP="00B9146E">
    <w:pPr>
      <w:rPr>
        <w:rFonts w:ascii="Avenir Next Condensed" w:hAnsi="Avenir Next Condensed"/>
        <w:iCs/>
        <w:color w:val="00558C"/>
        <w:sz w:val="16"/>
        <w:szCs w:val="16"/>
      </w:rPr>
    </w:pPr>
    <w:r>
      <w:rPr>
        <w:rFonts w:ascii="Avenir Next Condensed" w:hAnsi="Avenir Next Condensed"/>
        <w:iCs/>
        <w:color w:val="00558C"/>
        <w:sz w:val="16"/>
        <w:szCs w:val="16"/>
      </w:rPr>
      <w:t>International Association of Marine Aids to Navigation and Lighthouse Authorities</w:t>
    </w:r>
  </w:p>
  <w:p w14:paraId="0624448C" w14:textId="77777777" w:rsidR="00D958F4" w:rsidRPr="00ED2A8D" w:rsidRDefault="00D958F4" w:rsidP="00B9146E">
    <w:pPr>
      <w:pStyle w:val="Footer"/>
    </w:pPr>
    <w:r>
      <w:rPr>
        <w:rFonts w:ascii="Avenir Next Condensed" w:hAnsi="Avenir Next Condensed"/>
        <w:iCs/>
        <w:color w:val="00558C"/>
        <w:sz w:val="16"/>
        <w:szCs w:val="16"/>
      </w:rPr>
      <w:t>Association Internationale de Signalisation Maritime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EF962FA" w14:textId="77777777" w:rsidR="00D958F4" w:rsidRPr="007A72CF" w:rsidRDefault="00D958F4" w:rsidP="007A72CF">
    <w:pPr>
      <w:pStyle w:val="Footer"/>
      <w:rPr>
        <w:sz w:val="15"/>
        <w:szCs w:val="15"/>
      </w:rPr>
    </w:pPr>
  </w:p>
  <w:p w14:paraId="6056D740" w14:textId="77777777" w:rsidR="00D958F4" w:rsidRDefault="00D958F4" w:rsidP="007A72CF">
    <w:pPr>
      <w:pStyle w:val="Footerportrait"/>
    </w:pPr>
  </w:p>
  <w:p w14:paraId="7E8CA88F" w14:textId="7D55D718" w:rsidR="00D958F4" w:rsidRPr="007A72CF" w:rsidRDefault="002B693B" w:rsidP="007A72CF">
    <w:pPr>
      <w:pStyle w:val="Footerportrait"/>
      <w:rPr>
        <w:rStyle w:val="PageNumber"/>
      </w:rPr>
    </w:pPr>
    <w:r>
      <w:fldChar w:fldCharType="begin"/>
    </w:r>
    <w:r>
      <w:instrText xml:space="preserve"> STYLEREF "Document type" \* MERGEFORMAT </w:instrText>
    </w:r>
    <w:r>
      <w:fldChar w:fldCharType="separate"/>
    </w:r>
    <w:r w:rsidR="000A51AF">
      <w:t>IALA Recommendation</w:t>
    </w:r>
    <w:r>
      <w:fldChar w:fldCharType="end"/>
    </w:r>
    <w:r w:rsidR="00D958F4">
      <w:t xml:space="preserve"> </w:t>
    </w:r>
    <w:r>
      <w:fldChar w:fldCharType="begin"/>
    </w:r>
    <w:r>
      <w:instrText xml:space="preserve"> STYLEREF "Document number" \* MERGEFORMAT </w:instrText>
    </w:r>
    <w:r>
      <w:fldChar w:fldCharType="separate"/>
    </w:r>
    <w:r w:rsidR="000A51AF">
      <w:t>R1001</w:t>
    </w:r>
    <w:r>
      <w:fldChar w:fldCharType="end"/>
    </w:r>
    <w:r w:rsidR="00D958F4">
      <w:t xml:space="preserve"> </w:t>
    </w:r>
    <w:r>
      <w:fldChar w:fldCharType="begin"/>
    </w:r>
    <w:r>
      <w:instrText xml:space="preserve"> STYLEREF "Document name" \* MERGEFORMAT </w:instrText>
    </w:r>
    <w:r>
      <w:fldChar w:fldCharType="separate"/>
    </w:r>
    <w:r w:rsidR="000A51AF">
      <w:t>The IALA Maritime Buoyage System AND OTHER MARINE AIDS TO NAVIGATION</w:t>
    </w:r>
    <w:r>
      <w:fldChar w:fldCharType="end"/>
    </w:r>
    <w:r w:rsidR="00D958F4">
      <w:tab/>
    </w:r>
  </w:p>
  <w:p w14:paraId="752B6EE1" w14:textId="49F0946B" w:rsidR="00D958F4" w:rsidRDefault="002B693B" w:rsidP="007A72CF">
    <w:pPr>
      <w:pStyle w:val="Footerportrait"/>
    </w:pPr>
    <w:r>
      <w:fldChar w:fldCharType="begin"/>
    </w:r>
    <w:r>
      <w:instrText xml:space="preserve"> STYLEREF "Edition number" \* MERGEFORMAT </w:instrText>
    </w:r>
    <w:r>
      <w:fldChar w:fldCharType="separate"/>
    </w:r>
    <w:r w:rsidR="000A51AF">
      <w:t>Edition 2.0</w:t>
    </w:r>
    <w:r>
      <w:fldChar w:fldCharType="end"/>
    </w:r>
    <w:r w:rsidR="00D958F4">
      <w:t xml:space="preserve"> </w:t>
    </w:r>
    <w:r>
      <w:fldChar w:fldCharType="begin"/>
    </w:r>
    <w:r>
      <w:instrText xml:space="preserve"> STYLEREF "Document date" \* MERGEFORMAT </w:instrText>
    </w:r>
    <w:r>
      <w:fldChar w:fldCharType="separate"/>
    </w:r>
    <w:r w:rsidR="000A51AF">
      <w:t>Document date</w:t>
    </w:r>
    <w:r>
      <w:fldChar w:fldCharType="end"/>
    </w:r>
    <w:r w:rsidR="00D958F4">
      <w:tab/>
    </w:r>
    <w:r w:rsidR="00D958F4" w:rsidRPr="007A72CF">
      <w:t xml:space="preserve">P </w:t>
    </w:r>
    <w:r w:rsidR="00D958F4" w:rsidRPr="007A72CF">
      <w:fldChar w:fldCharType="begin"/>
    </w:r>
    <w:r w:rsidR="00D958F4" w:rsidRPr="007A72CF">
      <w:instrText xml:space="preserve">PAGE  </w:instrText>
    </w:r>
    <w:r w:rsidR="00D958F4" w:rsidRPr="007A72CF">
      <w:fldChar w:fldCharType="separate"/>
    </w:r>
    <w:r w:rsidR="00D958F4">
      <w:t>6</w:t>
    </w:r>
    <w:r w:rsidR="00D958F4" w:rsidRPr="007A72C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0D708E" w14:textId="77777777" w:rsidR="002B693B" w:rsidRDefault="002B693B" w:rsidP="003274DB">
      <w:r>
        <w:separator/>
      </w:r>
    </w:p>
  </w:footnote>
  <w:footnote w:type="continuationSeparator" w:id="0">
    <w:p w14:paraId="3B7A482C" w14:textId="77777777" w:rsidR="002B693B" w:rsidRDefault="002B693B" w:rsidP="003274DB">
      <w:r>
        <w:continuationSeparator/>
      </w:r>
    </w:p>
    <w:p w14:paraId="5D2F812C" w14:textId="77777777" w:rsidR="002B693B" w:rsidRDefault="002B693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53A6F6" w14:textId="77777777" w:rsidR="00D958F4" w:rsidRDefault="002B693B">
    <w:pPr>
      <w:pStyle w:val="Header"/>
    </w:pPr>
    <w:r>
      <w:rPr>
        <w:noProof/>
      </w:rPr>
      <w:pict w14:anchorId="0D2E51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07" o:spid="_x0000_s2087" type="#_x0000_t136" style="position:absolute;margin-left:0;margin-top:0;width:623.5pt;height:95.9pt;rotation:315;z-index:-2515578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44FF42A4">
        <v:shape id="_x0000_s2072" type="#_x0000_t136" style="position:absolute;margin-left:0;margin-top:0;width:659.45pt;height:59.95pt;rotation:315;z-index:-25158246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FAC78A7">
        <v:shape id="_x0000_s2059" type="#_x0000_t136" style="position:absolute;margin-left:0;margin-top:0;width:604.45pt;height:54.95pt;rotation:315;z-index:-25161113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69D67CC">
        <v:shape id="PowerPlusWaterMarkObject1" o:spid="_x0000_s2049" type="#_x0000_t136" style="position:absolute;margin-left:0;margin-top:0;width:612.3pt;height:47.1pt;rotation:315;z-index:-25163161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3B9993B" w14:textId="1957E8BB" w:rsidR="00D958F4" w:rsidRPr="00CA7750" w:rsidRDefault="000A51AF" w:rsidP="000A51AF">
    <w:pPr>
      <w:pStyle w:val="Header"/>
      <w:jc w:val="right"/>
      <w:rPr>
        <w:sz w:val="22"/>
      </w:rPr>
    </w:pPr>
    <w:r>
      <w:rPr>
        <w:sz w:val="22"/>
      </w:rPr>
      <w:t>VTS50-3.2.4.1</w:t>
    </w:r>
  </w:p>
  <w:p w14:paraId="4513B1EB" w14:textId="18631A2C" w:rsidR="00D958F4" w:rsidRPr="00ED2A8D" w:rsidRDefault="002B693B" w:rsidP="008747E0">
    <w:pPr>
      <w:pStyle w:val="Header"/>
    </w:pPr>
    <w:r>
      <w:rPr>
        <w:noProof/>
      </w:rPr>
      <w:pict w14:anchorId="3FA3E1B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08" o:spid="_x0000_s2088" type="#_x0000_t136" style="position:absolute;margin-left:0;margin-top:0;width:623.5pt;height:95.9pt;rotation:315;z-index:-2515558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D958F4" w:rsidRPr="00442889">
      <w:rPr>
        <w:noProof/>
        <w:lang w:val="en-IE" w:eastAsia="en-IE"/>
      </w:rPr>
      <w:drawing>
        <wp:anchor distT="0" distB="0" distL="114300" distR="114300" simplePos="0" relativeHeight="251657214" behindDoc="1" locked="0" layoutInCell="1" allowOverlap="1" wp14:anchorId="0D17E754" wp14:editId="691248EC">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1F9D55E5" w14:textId="77777777" w:rsidR="00D958F4" w:rsidRDefault="00D958F4" w:rsidP="008747E0">
    <w:pPr>
      <w:pStyle w:val="Header"/>
    </w:pPr>
  </w:p>
  <w:p w14:paraId="71F4FDA4" w14:textId="77777777" w:rsidR="00D958F4" w:rsidRDefault="00D958F4" w:rsidP="008747E0">
    <w:pPr>
      <w:pStyle w:val="Header"/>
    </w:pPr>
  </w:p>
  <w:p w14:paraId="5EB37968" w14:textId="77777777" w:rsidR="00D958F4" w:rsidRDefault="00D958F4" w:rsidP="008747E0">
    <w:pPr>
      <w:pStyle w:val="Header"/>
    </w:pPr>
  </w:p>
  <w:p w14:paraId="26457C4D" w14:textId="77777777" w:rsidR="00D958F4" w:rsidRDefault="00D958F4" w:rsidP="008747E0">
    <w:pPr>
      <w:pStyle w:val="Header"/>
    </w:pPr>
  </w:p>
  <w:p w14:paraId="52BE5091" w14:textId="09862AA2" w:rsidR="00D958F4" w:rsidRDefault="00D958F4" w:rsidP="008747E0">
    <w:pPr>
      <w:pStyle w:val="Header"/>
    </w:pPr>
  </w:p>
  <w:p w14:paraId="6A25A629" w14:textId="77777777" w:rsidR="00D958F4" w:rsidRDefault="00D958F4" w:rsidP="001349DB">
    <w:pPr>
      <w:pStyle w:val="Header"/>
      <w:spacing w:line="360" w:lineRule="exact"/>
    </w:pPr>
  </w:p>
  <w:p w14:paraId="41646AC8" w14:textId="77777777" w:rsidR="00D958F4" w:rsidRPr="00ED2A8D" w:rsidRDefault="00D958F4"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BD9B96" w14:textId="77777777" w:rsidR="00D958F4" w:rsidRDefault="002B693B">
    <w:pPr>
      <w:pStyle w:val="Header"/>
    </w:pPr>
    <w:r>
      <w:rPr>
        <w:noProof/>
      </w:rPr>
      <w:pict w14:anchorId="2D4D7B2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06" o:spid="_x0000_s2086" type="#_x0000_t136" style="position:absolute;margin-left:0;margin-top:0;width:623.5pt;height:95.9pt;rotation:315;z-index:-2515599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107A8E58">
        <v:shape id="_x0000_s2073" type="#_x0000_t136" style="position:absolute;margin-left:0;margin-top:0;width:659.45pt;height:59.95pt;rotation:315;z-index:-25158041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48B36D28">
        <v:shape id="_x0000_s2060" type="#_x0000_t136" style="position:absolute;margin-left:0;margin-top:0;width:604.45pt;height:54.95pt;rotation:315;z-index:-25160908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266F714C">
        <v:shape id="PowerPlusWaterMarkObject3" o:spid="_x0000_s2051" type="#_x0000_t136" style="position:absolute;margin-left:0;margin-top:0;width:612.3pt;height:47.1pt;rotation:315;z-index:-251627520;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ABA369" w14:textId="77777777" w:rsidR="00D958F4" w:rsidRDefault="002B693B">
    <w:pPr>
      <w:pStyle w:val="Header"/>
    </w:pPr>
    <w:r>
      <w:rPr>
        <w:noProof/>
      </w:rPr>
      <w:pict w14:anchorId="1C5A3B5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0" o:spid="_x0000_s2090" type="#_x0000_t136" style="position:absolute;margin-left:0;margin-top:0;width:623.5pt;height:95.9pt;rotation:315;z-index:-25155174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4CA24993">
        <v:shape id="_x0000_s2075" type="#_x0000_t136" style="position:absolute;margin-left:0;margin-top:0;width:659.45pt;height:59.95pt;rotation:315;z-index:-25157632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8ED5A42">
        <v:shape id="_x0000_s2062" type="#_x0000_t136" style="position:absolute;margin-left:0;margin-top:0;width:604.45pt;height:54.95pt;rotation:315;z-index:-25160499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AA89CB" w14:textId="77777777" w:rsidR="00D958F4" w:rsidRPr="00ED2A8D" w:rsidRDefault="002B693B" w:rsidP="008747E0">
    <w:pPr>
      <w:pStyle w:val="Header"/>
    </w:pPr>
    <w:r>
      <w:rPr>
        <w:noProof/>
      </w:rPr>
      <w:pict w14:anchorId="14AC3EE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1" o:spid="_x0000_s2091" type="#_x0000_t136" style="position:absolute;margin-left:0;margin-top:0;width:623.5pt;height:95.9pt;rotation:315;z-index:-25154969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D958F4">
      <w:rPr>
        <w:noProof/>
        <w:lang w:val="en-IE" w:eastAsia="en-IE"/>
      </w:rPr>
      <w:drawing>
        <wp:anchor distT="0" distB="0" distL="114300" distR="114300" simplePos="0" relativeHeight="251658752" behindDoc="1" locked="0" layoutInCell="1" allowOverlap="1" wp14:anchorId="2EF56B0C" wp14:editId="18188A5F">
          <wp:simplePos x="0" y="0"/>
          <wp:positionH relativeFrom="page">
            <wp:posOffset>6840855</wp:posOffset>
          </wp:positionH>
          <wp:positionV relativeFrom="page">
            <wp:posOffset>0</wp:posOffset>
          </wp:positionV>
          <wp:extent cx="720000" cy="720000"/>
          <wp:effectExtent l="0" t="0" r="4445" b="4445"/>
          <wp:wrapNone/>
          <wp:docPr id="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5E74F381" w14:textId="77777777" w:rsidR="00D958F4" w:rsidRPr="00ED2A8D" w:rsidRDefault="00D958F4" w:rsidP="008747E0">
    <w:pPr>
      <w:pStyle w:val="Header"/>
    </w:pPr>
  </w:p>
  <w:p w14:paraId="47AE95FF" w14:textId="77777777" w:rsidR="00D958F4" w:rsidRDefault="00D958F4" w:rsidP="008747E0">
    <w:pPr>
      <w:pStyle w:val="Header"/>
    </w:pPr>
  </w:p>
  <w:p w14:paraId="0FBD3454" w14:textId="77777777" w:rsidR="00D958F4" w:rsidRDefault="00D958F4" w:rsidP="008747E0">
    <w:pPr>
      <w:pStyle w:val="Header"/>
    </w:pPr>
  </w:p>
  <w:p w14:paraId="688D2213" w14:textId="77777777" w:rsidR="00D958F4" w:rsidRDefault="00D958F4" w:rsidP="008747E0">
    <w:pPr>
      <w:pStyle w:val="Header"/>
    </w:pPr>
  </w:p>
  <w:p w14:paraId="09612F83" w14:textId="77777777" w:rsidR="00D958F4" w:rsidRPr="00441393" w:rsidRDefault="00D958F4" w:rsidP="00441393">
    <w:pPr>
      <w:pStyle w:val="Contents"/>
    </w:pPr>
    <w:r>
      <w:t>DOCUMENT HISTORY</w:t>
    </w:r>
  </w:p>
  <w:p w14:paraId="70686AAF" w14:textId="77777777" w:rsidR="00D958F4" w:rsidRPr="00ED2A8D" w:rsidRDefault="00D958F4" w:rsidP="008747E0">
    <w:pPr>
      <w:pStyle w:val="Header"/>
    </w:pPr>
  </w:p>
  <w:p w14:paraId="70D1C152" w14:textId="77777777" w:rsidR="00D958F4" w:rsidRPr="00AC33A2" w:rsidRDefault="00D958F4"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9FBCEC" w14:textId="77777777" w:rsidR="00D958F4" w:rsidRDefault="002B693B">
    <w:pPr>
      <w:pStyle w:val="Header"/>
    </w:pPr>
    <w:r>
      <w:rPr>
        <w:noProof/>
      </w:rPr>
      <w:pict w14:anchorId="00811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09" o:spid="_x0000_s2089" type="#_x0000_t136" style="position:absolute;margin-left:0;margin-top:0;width:623.5pt;height:95.9pt;rotation:315;z-index:-25155379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7473535F">
        <v:shape id="_x0000_s2076" type="#_x0000_t136" style="position:absolute;margin-left:0;margin-top:0;width:659.45pt;height:59.95pt;rotation:315;z-index:-251574272;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07524B98">
        <v:shape id="_x0000_s2063" type="#_x0000_t136" style="position:absolute;margin-left:0;margin-top:0;width:604.45pt;height:54.95pt;rotation:315;z-index:-25160294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7B2AAA68">
        <v:shape id="PowerPlusWaterMarkObject6" o:spid="_x0000_s2054" type="#_x0000_t136" style="position:absolute;margin-left:0;margin-top:0;width:612.3pt;height:47.1pt;rotation:315;z-index:-251621376;mso-position-horizontal:center;mso-position-horizontal-relative:margin;mso-position-vertical:center;mso-position-vertical-relative:margin" o:allowincell="f" fillcolor="silver" stroked="f">
          <v:textpath style="font-family:&quot;Calibri&quot;;font-size:1pt" string="IALA WORKING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A6E50B" w14:textId="77777777" w:rsidR="00D958F4" w:rsidRDefault="002B693B">
    <w:pPr>
      <w:pStyle w:val="Header"/>
    </w:pPr>
    <w:r>
      <w:rPr>
        <w:noProof/>
      </w:rPr>
      <w:pict w14:anchorId="2ED84D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3" o:spid="_x0000_s2093" type="#_x0000_t136" style="position:absolute;margin-left:0;margin-top:0;width:623.5pt;height:95.9pt;rotation:315;z-index:-2515456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3B2A6216">
        <v:shape id="_x0000_s2078" type="#_x0000_t136" style="position:absolute;margin-left:0;margin-top:0;width:659.45pt;height:59.95pt;rotation:315;z-index:-251570176;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6401C274">
        <v:shape id="_x0000_s2065" type="#_x0000_t136" style="position:absolute;margin-left:0;margin-top:0;width:604.45pt;height:54.95pt;rotation:315;z-index:-25159884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E4D041" w14:textId="77777777" w:rsidR="00D958F4" w:rsidRPr="00667792" w:rsidRDefault="002B693B" w:rsidP="00667792">
    <w:pPr>
      <w:pStyle w:val="Header"/>
    </w:pPr>
    <w:r>
      <w:rPr>
        <w:noProof/>
      </w:rPr>
      <w:pict w14:anchorId="328DBB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4" o:spid="_x0000_s2094" type="#_x0000_t136" style="position:absolute;margin-left:0;margin-top:0;width:623.5pt;height:95.9pt;rotation:315;z-index:-2515435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D958F4">
      <w:rPr>
        <w:noProof/>
        <w:lang w:val="en-IE" w:eastAsia="en-IE"/>
      </w:rPr>
      <w:drawing>
        <wp:anchor distT="0" distB="0" distL="114300" distR="114300" simplePos="0" relativeHeight="251680768" behindDoc="1" locked="0" layoutInCell="1" allowOverlap="1" wp14:anchorId="025FE64A" wp14:editId="341259DC">
          <wp:simplePos x="0" y="0"/>
          <wp:positionH relativeFrom="page">
            <wp:posOffset>6850851</wp:posOffset>
          </wp:positionH>
          <wp:positionV relativeFrom="page">
            <wp:posOffset>4111</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CA1028F" w14:textId="77777777" w:rsidR="00D958F4" w:rsidRDefault="002B693B">
    <w:pPr>
      <w:pStyle w:val="Header"/>
    </w:pPr>
    <w:r>
      <w:rPr>
        <w:noProof/>
      </w:rPr>
      <w:pict w14:anchorId="3F0E10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2" o:spid="_x0000_s2092" type="#_x0000_t136" style="position:absolute;margin-left:0;margin-top:0;width:623.5pt;height:95.9pt;rotation:315;z-index:-2515476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199C35ED">
        <v:shape id="_x0000_s2079" type="#_x0000_t136" style="position:absolute;margin-left:0;margin-top:0;width:659.45pt;height:59.95pt;rotation:315;z-index:-251568128;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r>
      <w:rPr>
        <w:noProof/>
      </w:rPr>
      <w:pict w14:anchorId="18CD91C1">
        <v:shape id="_x0000_s2066" type="#_x0000_t136" style="position:absolute;margin-left:0;margin-top:0;width:604.45pt;height:54.95pt;rotation:315;z-index:-251596800;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A6598C6" w14:textId="77777777" w:rsidR="00D958F4" w:rsidRDefault="002B693B">
    <w:pPr>
      <w:pStyle w:val="Header"/>
    </w:pPr>
    <w:r>
      <w:rPr>
        <w:noProof/>
      </w:rPr>
      <w:pict w14:anchorId="215D459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6" o:spid="_x0000_s2096" type="#_x0000_t136" style="position:absolute;margin-left:0;margin-top:0;width:623.5pt;height:95.9pt;rotation:315;z-index:-25153945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B912DD" w14:textId="77777777" w:rsidR="00D958F4" w:rsidRDefault="002B693B" w:rsidP="005A19E9">
    <w:pPr>
      <w:pStyle w:val="Header"/>
    </w:pPr>
    <w:r>
      <w:rPr>
        <w:noProof/>
      </w:rPr>
      <w:pict w14:anchorId="1244BA8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7" o:spid="_x0000_s2097" type="#_x0000_t136" style="position:absolute;margin-left:0;margin-top:0;width:623.5pt;height:95.9pt;rotation:315;z-index:-25153740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D958F4">
      <w:rPr>
        <w:noProof/>
        <w:lang w:val="en-IE" w:eastAsia="en-IE"/>
      </w:rPr>
      <w:drawing>
        <wp:anchor distT="0" distB="0" distL="114300" distR="114300" simplePos="0" relativeHeight="251726848" behindDoc="1" locked="0" layoutInCell="1" allowOverlap="1" wp14:anchorId="71B5B299" wp14:editId="62918FB1">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9156D4A" w14:textId="77777777" w:rsidR="00D958F4" w:rsidRPr="001C18B0" w:rsidRDefault="00D958F4" w:rsidP="005A19E9">
    <w:pPr>
      <w:pStyle w:val="Contents"/>
      <w:rPr>
        <w:sz w:val="48"/>
        <w:szCs w:val="48"/>
      </w:rPr>
    </w:pPr>
    <w:r w:rsidRPr="001C18B0">
      <w:rPr>
        <w:color w:val="009FDF"/>
        <w:sz w:val="48"/>
        <w:szCs w:val="48"/>
      </w:rPr>
      <w:t>ANNEX CONTENTS</w:t>
    </w:r>
  </w:p>
  <w:p w14:paraId="460EBB40" w14:textId="77777777" w:rsidR="00D958F4" w:rsidRPr="00815218" w:rsidRDefault="00D958F4" w:rsidP="005A19E9">
    <w:pPr>
      <w:pStyle w:val="Header"/>
    </w:pPr>
    <w:r>
      <w:rPr>
        <w:noProof/>
        <w:lang w:val="en-IE" w:eastAsia="en-IE"/>
      </w:rPr>
      <w:drawing>
        <wp:anchor distT="0" distB="0" distL="114300" distR="114300" simplePos="0" relativeHeight="251724800" behindDoc="1" locked="0" layoutInCell="1" allowOverlap="1" wp14:anchorId="054259BD" wp14:editId="5D79525E">
          <wp:simplePos x="0" y="0"/>
          <wp:positionH relativeFrom="page">
            <wp:posOffset>6850851</wp:posOffset>
          </wp:positionH>
          <wp:positionV relativeFrom="page">
            <wp:posOffset>4111</wp:posOffset>
          </wp:positionV>
          <wp:extent cx="720000" cy="720000"/>
          <wp:effectExtent l="0" t="0" r="4445" b="4445"/>
          <wp:wrapNone/>
          <wp:docPr id="2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E325A65" w14:textId="77777777" w:rsidR="00D958F4" w:rsidRDefault="00D958F4" w:rsidP="00667792">
    <w:pPr>
      <w:pStyle w:val="Header"/>
    </w:pPr>
  </w:p>
  <w:p w14:paraId="2CC2ADDC" w14:textId="77777777" w:rsidR="00D958F4" w:rsidRPr="00667792" w:rsidRDefault="00D958F4" w:rsidP="00667792">
    <w:pPr>
      <w:pStyle w:val="Header"/>
    </w:pPr>
    <w:r>
      <w:rPr>
        <w:noProof/>
        <w:lang w:val="en-IE" w:eastAsia="en-IE"/>
      </w:rPr>
      <w:drawing>
        <wp:anchor distT="0" distB="0" distL="114300" distR="114300" simplePos="0" relativeHeight="251721728" behindDoc="1" locked="0" layoutInCell="1" allowOverlap="1" wp14:anchorId="1259CE85" wp14:editId="1A548D26">
          <wp:simplePos x="0" y="0"/>
          <wp:positionH relativeFrom="page">
            <wp:posOffset>6850851</wp:posOffset>
          </wp:positionH>
          <wp:positionV relativeFrom="page">
            <wp:posOffset>4111</wp:posOffset>
          </wp:positionV>
          <wp:extent cx="720000" cy="720000"/>
          <wp:effectExtent l="0" t="0" r="4445" b="4445"/>
          <wp:wrapNone/>
          <wp:docPr id="2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8844A4" w14:textId="77777777" w:rsidR="00D958F4" w:rsidRDefault="002B693B">
    <w:pPr>
      <w:pStyle w:val="Header"/>
    </w:pPr>
    <w:r>
      <w:rPr>
        <w:noProof/>
      </w:rPr>
      <w:pict w14:anchorId="38B7B3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5" o:spid="_x0000_s2095" type="#_x0000_t136" style="position:absolute;margin-left:0;margin-top:0;width:623.5pt;height:95.9pt;rotation:315;z-index:-25154150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Pr>
        <w:noProof/>
      </w:rPr>
      <w:pict w14:anchorId="7A705D19">
        <v:shape id="PowerPlusWaterMarkObject12" o:spid="_x0000_s2082" type="#_x0000_t136" style="position:absolute;margin-left:0;margin-top:0;width:659.45pt;height:59.95pt;rotation:315;z-index:-251561984;mso-position-horizontal:center;mso-position-horizontal-relative:margin;mso-position-vertical:center;mso-position-vertical-relative:margin" o:allowincell="f" fillcolor="silver" stroked="f">
          <v:textpath style="font-family:&quot;Calibri&quot;;font-size:1pt" string="IALA WORKING PAPER"/>
          <w10:wrap anchorx="margin" anchory="margin"/>
        </v:shape>
      </w:pic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D5F169" w14:textId="77777777" w:rsidR="00D958F4" w:rsidRDefault="002B693B">
    <w:pPr>
      <w:pStyle w:val="Header"/>
    </w:pPr>
    <w:r>
      <w:rPr>
        <w:noProof/>
      </w:rPr>
      <w:pict w14:anchorId="43B0745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9" o:spid="_x0000_s2099" type="#_x0000_t136" style="position:absolute;margin-left:0;margin-top:0;width:623.5pt;height:95.9pt;rotation:315;z-index:-25153331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91D222" w14:textId="77777777" w:rsidR="00D958F4" w:rsidRPr="00667792" w:rsidRDefault="002B693B" w:rsidP="00667792">
    <w:pPr>
      <w:pStyle w:val="Header"/>
    </w:pPr>
    <w:r>
      <w:rPr>
        <w:noProof/>
      </w:rPr>
      <w:pict w14:anchorId="636C8CA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20" o:spid="_x0000_s2100" type="#_x0000_t136" style="position:absolute;margin-left:0;margin-top:0;width:623.5pt;height:95.9pt;rotation:315;z-index:-251531264;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D958F4">
      <w:rPr>
        <w:noProof/>
        <w:lang w:val="en-IE" w:eastAsia="en-IE"/>
      </w:rPr>
      <w:drawing>
        <wp:anchor distT="0" distB="0" distL="114300" distR="114300" simplePos="0" relativeHeight="251728896" behindDoc="1" locked="0" layoutInCell="1" allowOverlap="1" wp14:anchorId="565D4C25" wp14:editId="543F00FB">
          <wp:simplePos x="0" y="0"/>
          <wp:positionH relativeFrom="page">
            <wp:posOffset>6850851</wp:posOffset>
          </wp:positionH>
          <wp:positionV relativeFrom="page">
            <wp:posOffset>4111</wp:posOffset>
          </wp:positionV>
          <wp:extent cx="720000" cy="720000"/>
          <wp:effectExtent l="0" t="0" r="4445" b="4445"/>
          <wp:wrapNone/>
          <wp:docPr id="2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C133DA" w14:textId="77777777" w:rsidR="00D958F4" w:rsidRDefault="002B693B">
    <w:pPr>
      <w:pStyle w:val="Header"/>
    </w:pPr>
    <w:r>
      <w:rPr>
        <w:noProof/>
      </w:rPr>
      <w:pict w14:anchorId="101579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51186918" o:spid="_x0000_s2098" type="#_x0000_t136" style="position:absolute;margin-left:0;margin-top:0;width:623.5pt;height:95.9pt;rotation:315;z-index:-25153536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509689E"/>
    <w:multiLevelType w:val="multilevel"/>
    <w:tmpl w:val="4DFC1F5C"/>
    <w:lvl w:ilvl="0">
      <w:start w:val="1"/>
      <w:numFmt w:val="decimal"/>
      <w:pStyle w:val="AppendixHeading1"/>
      <w:lvlText w:val="%1"/>
      <w:lvlJc w:val="left"/>
      <w:pPr>
        <w:ind w:left="709" w:hanging="709"/>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AC26F95"/>
    <w:multiLevelType w:val="hybridMultilevel"/>
    <w:tmpl w:val="FA68291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1D953AC"/>
    <w:multiLevelType w:val="hybridMultilevel"/>
    <w:tmpl w:val="6EE0E1BE"/>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15:restartNumberingAfterBreak="0">
    <w:nsid w:val="133478BF"/>
    <w:multiLevelType w:val="hybridMultilevel"/>
    <w:tmpl w:val="C0A03D0C"/>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34F700B"/>
    <w:multiLevelType w:val="multilevel"/>
    <w:tmpl w:val="9EF45D04"/>
    <w:lvl w:ilvl="0">
      <w:start w:val="1"/>
      <w:numFmt w:val="upperLetter"/>
      <w:pStyle w:val="Annex"/>
      <w:lvlText w:val="ANNEX %1"/>
      <w:lvlJc w:val="left"/>
      <w:pPr>
        <w:ind w:left="1418" w:hanging="1418"/>
      </w:pPr>
      <w:rPr>
        <w:rFonts w:asciiTheme="minorHAnsi" w:hAnsiTheme="minorHAnsi" w:hint="default"/>
        <w:b/>
        <w:i/>
        <w:caps/>
        <w:color w:val="009FDF"/>
        <w:sz w:val="28"/>
        <w:u w:val="single" w:color="407EDA"/>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6102258"/>
    <w:multiLevelType w:val="multilevel"/>
    <w:tmpl w:val="DF4ADA78"/>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15:restartNumberingAfterBreak="0">
    <w:nsid w:val="19A1740F"/>
    <w:multiLevelType w:val="multilevel"/>
    <w:tmpl w:val="597C6FD6"/>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009FDF"/>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D033BC3"/>
    <w:multiLevelType w:val="hybridMultilevel"/>
    <w:tmpl w:val="EAF2D2F6"/>
    <w:lvl w:ilvl="0" w:tplc="D786B3B0">
      <w:start w:val="1"/>
      <w:numFmt w:val="bullet"/>
      <w:pStyle w:val="Bullet1"/>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E7E01D9"/>
    <w:multiLevelType w:val="hybridMultilevel"/>
    <w:tmpl w:val="8892C696"/>
    <w:lvl w:ilvl="0" w:tplc="80B652C2">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1ED923DA"/>
    <w:multiLevelType w:val="hybridMultilevel"/>
    <w:tmpl w:val="55DC49D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3" w15:restartNumberingAfterBreak="0">
    <w:nsid w:val="234245C5"/>
    <w:multiLevelType w:val="multilevel"/>
    <w:tmpl w:val="A17A5332"/>
    <w:lvl w:ilvl="0">
      <w:start w:val="1"/>
      <w:numFmt w:val="decimal"/>
      <w:pStyle w:val="Figurecaption"/>
      <w:lvlText w:val="Figure %1"/>
      <w:lvlJc w:val="left"/>
      <w:pPr>
        <w:ind w:left="992" w:hanging="992"/>
      </w:pPr>
      <w:rPr>
        <w:rFonts w:asciiTheme="minorHAnsi" w:hAnsiTheme="minorHAnsi" w:hint="default"/>
        <w:b/>
        <w:i/>
        <w:color w:val="575756"/>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4E529D4"/>
    <w:multiLevelType w:val="hybridMultilevel"/>
    <w:tmpl w:val="1958850C"/>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5"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 w15:restartNumberingAfterBreak="0">
    <w:nsid w:val="265830B1"/>
    <w:multiLevelType w:val="hybridMultilevel"/>
    <w:tmpl w:val="696CF31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15:restartNumberingAfterBreak="0">
    <w:nsid w:val="26861959"/>
    <w:multiLevelType w:val="hybridMultilevel"/>
    <w:tmpl w:val="60A4E822"/>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8" w15:restartNumberingAfterBreak="0">
    <w:nsid w:val="28336371"/>
    <w:multiLevelType w:val="hybridMultilevel"/>
    <w:tmpl w:val="D916D230"/>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CB25F42"/>
    <w:multiLevelType w:val="hybridMultilevel"/>
    <w:tmpl w:val="63B483F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CBE7E3C"/>
    <w:multiLevelType w:val="hybridMultilevel"/>
    <w:tmpl w:val="1F1E28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3E6B4F5D"/>
    <w:multiLevelType w:val="multilevel"/>
    <w:tmpl w:val="DF9C1A60"/>
    <w:lvl w:ilvl="0">
      <w:start w:val="1"/>
      <w:numFmt w:val="decimal"/>
      <w:pStyle w:val="Equationcaption"/>
      <w:lvlText w:val="Equation %1"/>
      <w:lvlJc w:val="left"/>
      <w:pPr>
        <w:ind w:left="1418" w:hanging="1418"/>
      </w:pPr>
      <w:rPr>
        <w:rFonts w:asciiTheme="minorHAnsi" w:hAnsiTheme="minorHAnsi" w:hint="default"/>
        <w:b/>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41616AE0"/>
    <w:multiLevelType w:val="multilevel"/>
    <w:tmpl w:val="E7DC725E"/>
    <w:lvl w:ilvl="0">
      <w:start w:val="1"/>
      <w:numFmt w:val="decimal"/>
      <w:lvlText w:val="%1"/>
      <w:lvlJc w:val="left"/>
      <w:pPr>
        <w:ind w:left="1134" w:hanging="56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48D554E7"/>
    <w:multiLevelType w:val="hybridMultilevel"/>
    <w:tmpl w:val="0374EDF2"/>
    <w:lvl w:ilvl="0" w:tplc="ECAABEB2">
      <w:start w:val="1"/>
      <w:numFmt w:val="bullet"/>
      <w:pStyle w:val="Bullet1-recommendation"/>
      <w:lvlText w:val=""/>
      <w:lvlJc w:val="left"/>
      <w:pPr>
        <w:ind w:left="992"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B5B2BF7"/>
    <w:multiLevelType w:val="hybridMultilevel"/>
    <w:tmpl w:val="9D7ACD50"/>
    <w:lvl w:ilvl="0" w:tplc="E52C624C">
      <w:start w:val="1"/>
      <w:numFmt w:val="decimal"/>
      <w:pStyle w:val="Style1"/>
      <w:lvlText w:val="%1"/>
      <w:lvlJc w:val="left"/>
      <w:pPr>
        <w:ind w:left="284" w:hanging="284"/>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4B635143"/>
    <w:multiLevelType w:val="hybridMultilevel"/>
    <w:tmpl w:val="6CA4397A"/>
    <w:lvl w:ilvl="0" w:tplc="C87A683C">
      <w:start w:val="1"/>
      <w:numFmt w:val="lowerRoman"/>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0" w15:restartNumberingAfterBreak="0">
    <w:nsid w:val="4C872C67"/>
    <w:multiLevelType w:val="hybridMultilevel"/>
    <w:tmpl w:val="524E066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4EF97DEE"/>
    <w:multiLevelType w:val="multilevel"/>
    <w:tmpl w:val="E860693E"/>
    <w:lvl w:ilvl="0">
      <w:start w:val="1"/>
      <w:numFmt w:val="decimal"/>
      <w:pStyle w:val="AppendixHead1"/>
      <w:lvlText w:val="%1."/>
      <w:lvlJc w:val="left"/>
      <w:pPr>
        <w:ind w:left="709" w:hanging="709"/>
      </w:pPr>
      <w:rPr>
        <w:rFonts w:hint="default"/>
        <w:caps/>
        <w:color w:val="009FDF"/>
      </w:rPr>
    </w:lvl>
    <w:lvl w:ilvl="1">
      <w:start w:val="1"/>
      <w:numFmt w:val="decimal"/>
      <w:pStyle w:val="AppendixHead2"/>
      <w:lvlText w:val="%1.%2."/>
      <w:lvlJc w:val="left"/>
      <w:pPr>
        <w:ind w:left="851" w:hanging="851"/>
      </w:pPr>
      <w:rPr>
        <w:rFonts w:asciiTheme="minorHAnsi" w:hAnsiTheme="minorHAnsi" w:hint="default"/>
        <w:b/>
        <w:i w:val="0"/>
        <w:color w:val="009FDF"/>
        <w:sz w:val="22"/>
      </w:rPr>
    </w:lvl>
    <w:lvl w:ilvl="2">
      <w:start w:val="1"/>
      <w:numFmt w:val="decimal"/>
      <w:pStyle w:val="AppendixHead3"/>
      <w:lvlText w:val="%1.%2.%3."/>
      <w:lvlJc w:val="left"/>
      <w:pPr>
        <w:tabs>
          <w:tab w:val="num" w:pos="0"/>
        </w:tabs>
        <w:ind w:left="992" w:hanging="992"/>
      </w:pPr>
      <w:rPr>
        <w:rFonts w:asciiTheme="minorHAnsi" w:hAnsiTheme="minorHAnsi" w:hint="default"/>
        <w:b/>
        <w:i w:val="0"/>
        <w:color w:val="009FDF"/>
        <w:sz w:val="20"/>
      </w:rPr>
    </w:lvl>
    <w:lvl w:ilvl="3">
      <w:start w:val="1"/>
      <w:numFmt w:val="decimal"/>
      <w:pStyle w:val="AppendixHead4"/>
      <w:lvlText w:val="%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15:restartNumberingAfterBreak="0">
    <w:nsid w:val="50272475"/>
    <w:multiLevelType w:val="hybridMultilevel"/>
    <w:tmpl w:val="91A603FA"/>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509354BD"/>
    <w:multiLevelType w:val="hybridMultilevel"/>
    <w:tmpl w:val="2916A90C"/>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4" w15:restartNumberingAfterBreak="0">
    <w:nsid w:val="554A313E"/>
    <w:multiLevelType w:val="hybridMultilevel"/>
    <w:tmpl w:val="AA364464"/>
    <w:lvl w:ilvl="0" w:tplc="04140001">
      <w:start w:val="1"/>
      <w:numFmt w:val="bullet"/>
      <w:lvlText w:val=""/>
      <w:lvlJc w:val="left"/>
      <w:pPr>
        <w:ind w:left="720" w:hanging="360"/>
      </w:pPr>
      <w:rPr>
        <w:rFonts w:ascii="Symbol" w:hAnsi="Symbol" w:hint="default"/>
      </w:rPr>
    </w:lvl>
    <w:lvl w:ilvl="1" w:tplc="04140003">
      <w:start w:val="1"/>
      <w:numFmt w:val="bullet"/>
      <w:lvlText w:val="o"/>
      <w:lvlJc w:val="left"/>
      <w:pPr>
        <w:ind w:left="1440" w:hanging="360"/>
      </w:pPr>
      <w:rPr>
        <w:rFonts w:ascii="Courier New" w:hAnsi="Courier New" w:cs="Courier New" w:hint="default"/>
      </w:rPr>
    </w:lvl>
    <w:lvl w:ilvl="2" w:tplc="04140005">
      <w:start w:val="1"/>
      <w:numFmt w:val="bullet"/>
      <w:lvlText w:val=""/>
      <w:lvlJc w:val="left"/>
      <w:pPr>
        <w:ind w:left="2160" w:hanging="360"/>
      </w:pPr>
      <w:rPr>
        <w:rFonts w:ascii="Wingdings" w:hAnsi="Wingdings" w:hint="default"/>
      </w:rPr>
    </w:lvl>
    <w:lvl w:ilvl="3" w:tplc="04140001">
      <w:start w:val="1"/>
      <w:numFmt w:val="bullet"/>
      <w:lvlText w:val=""/>
      <w:lvlJc w:val="left"/>
      <w:pPr>
        <w:ind w:left="2880" w:hanging="360"/>
      </w:pPr>
      <w:rPr>
        <w:rFonts w:ascii="Symbol" w:hAnsi="Symbol" w:hint="default"/>
      </w:rPr>
    </w:lvl>
    <w:lvl w:ilvl="4" w:tplc="04140003">
      <w:start w:val="1"/>
      <w:numFmt w:val="bullet"/>
      <w:lvlText w:val="o"/>
      <w:lvlJc w:val="left"/>
      <w:pPr>
        <w:ind w:left="3600" w:hanging="360"/>
      </w:pPr>
      <w:rPr>
        <w:rFonts w:ascii="Courier New" w:hAnsi="Courier New" w:cs="Courier New" w:hint="default"/>
      </w:rPr>
    </w:lvl>
    <w:lvl w:ilvl="5" w:tplc="04140005">
      <w:start w:val="1"/>
      <w:numFmt w:val="bullet"/>
      <w:lvlText w:val=""/>
      <w:lvlJc w:val="left"/>
      <w:pPr>
        <w:ind w:left="4320" w:hanging="360"/>
      </w:pPr>
      <w:rPr>
        <w:rFonts w:ascii="Wingdings" w:hAnsi="Wingdings" w:hint="default"/>
      </w:rPr>
    </w:lvl>
    <w:lvl w:ilvl="6" w:tplc="04140001">
      <w:start w:val="1"/>
      <w:numFmt w:val="bullet"/>
      <w:lvlText w:val=""/>
      <w:lvlJc w:val="left"/>
      <w:pPr>
        <w:ind w:left="5040" w:hanging="360"/>
      </w:pPr>
      <w:rPr>
        <w:rFonts w:ascii="Symbol" w:hAnsi="Symbol" w:hint="default"/>
      </w:rPr>
    </w:lvl>
    <w:lvl w:ilvl="7" w:tplc="04140003">
      <w:start w:val="1"/>
      <w:numFmt w:val="bullet"/>
      <w:lvlText w:val="o"/>
      <w:lvlJc w:val="left"/>
      <w:pPr>
        <w:ind w:left="5760" w:hanging="360"/>
      </w:pPr>
      <w:rPr>
        <w:rFonts w:ascii="Courier New" w:hAnsi="Courier New" w:cs="Courier New" w:hint="default"/>
      </w:rPr>
    </w:lvl>
    <w:lvl w:ilvl="8" w:tplc="04140005">
      <w:start w:val="1"/>
      <w:numFmt w:val="bullet"/>
      <w:lvlText w:val=""/>
      <w:lvlJc w:val="left"/>
      <w:pPr>
        <w:ind w:left="6480" w:hanging="360"/>
      </w:pPr>
      <w:rPr>
        <w:rFonts w:ascii="Wingdings" w:hAnsi="Wingdings" w:hint="default"/>
      </w:rPr>
    </w:lvl>
  </w:abstractNum>
  <w:abstractNum w:abstractNumId="35" w15:restartNumberingAfterBreak="0">
    <w:nsid w:val="62C20A10"/>
    <w:multiLevelType w:val="hybridMultilevel"/>
    <w:tmpl w:val="8584B2C0"/>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15:restartNumberingAfterBreak="0">
    <w:nsid w:val="67AB4D84"/>
    <w:multiLevelType w:val="multilevel"/>
    <w:tmpl w:val="F2CABA42"/>
    <w:lvl w:ilvl="0">
      <w:start w:val="1"/>
      <w:numFmt w:val="decimal"/>
      <w:pStyle w:val="Heading1"/>
      <w:lvlText w:val="%1"/>
      <w:lvlJc w:val="left"/>
      <w:pPr>
        <w:tabs>
          <w:tab w:val="num" w:pos="0"/>
        </w:tabs>
        <w:ind w:left="709" w:hanging="709"/>
      </w:pPr>
      <w:rPr>
        <w:rFonts w:asciiTheme="minorHAnsi" w:hAnsiTheme="minorHAnsi" w:hint="default"/>
        <w:b/>
        <w:i w:val="0"/>
        <w:caps/>
        <w:color w:val="009FDF"/>
        <w:sz w:val="28"/>
      </w:rPr>
    </w:lvl>
    <w:lvl w:ilvl="1">
      <w:start w:val="1"/>
      <w:numFmt w:val="decimal"/>
      <w:pStyle w:val="Heading2"/>
      <w:lvlText w:val="%1.%2"/>
      <w:lvlJc w:val="left"/>
      <w:pPr>
        <w:tabs>
          <w:tab w:val="num" w:pos="0"/>
        </w:tabs>
        <w:ind w:left="851" w:hanging="851"/>
      </w:pPr>
      <w:rPr>
        <w:rFonts w:asciiTheme="minorHAnsi" w:hAnsiTheme="minorHAnsi" w:hint="default"/>
        <w:b/>
        <w:i w:val="0"/>
        <w:caps/>
        <w:color w:val="009FDF"/>
        <w:sz w:val="24"/>
      </w:rPr>
    </w:lvl>
    <w:lvl w:ilvl="2">
      <w:start w:val="1"/>
      <w:numFmt w:val="decimal"/>
      <w:pStyle w:val="Heading3"/>
      <w:lvlText w:val="%1.%2.%3"/>
      <w:lvlJc w:val="left"/>
      <w:pPr>
        <w:tabs>
          <w:tab w:val="num" w:pos="0"/>
        </w:tabs>
        <w:ind w:left="992" w:hanging="992"/>
      </w:pPr>
      <w:rPr>
        <w:rFonts w:asciiTheme="minorHAnsi" w:hAnsiTheme="minorHAnsi" w:hint="default"/>
        <w:b/>
        <w:i w:val="0"/>
        <w:caps/>
        <w:color w:val="009FDF"/>
        <w:sz w:val="22"/>
        <w:szCs w:val="22"/>
      </w:rPr>
    </w:lvl>
    <w:lvl w:ilvl="3">
      <w:start w:val="1"/>
      <w:numFmt w:val="decimal"/>
      <w:pStyle w:val="Heading4"/>
      <w:lvlText w:val="%1.%2.%3.%4"/>
      <w:lvlJc w:val="left"/>
      <w:pPr>
        <w:ind w:left="1134" w:hanging="1134"/>
      </w:pPr>
      <w:rPr>
        <w:rFonts w:asciiTheme="minorHAnsi" w:hAnsiTheme="minorHAnsi" w:hint="default"/>
        <w:b/>
        <w:bCs/>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6B6C5603"/>
    <w:multiLevelType w:val="hybridMultilevel"/>
    <w:tmpl w:val="E41A504A"/>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9" w15:restartNumberingAfterBreak="0">
    <w:nsid w:val="6EED42EC"/>
    <w:multiLevelType w:val="hybridMultilevel"/>
    <w:tmpl w:val="185CDE72"/>
    <w:lvl w:ilvl="0" w:tplc="F2B21872">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0" w15:restartNumberingAfterBreak="0">
    <w:nsid w:val="76D64DA6"/>
    <w:multiLevelType w:val="hybridMultilevel"/>
    <w:tmpl w:val="7A3AA616"/>
    <w:lvl w:ilvl="0" w:tplc="C876CFBA">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DFA40FB"/>
    <w:multiLevelType w:val="hybridMultilevel"/>
    <w:tmpl w:val="48487C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C406EF"/>
    <w:multiLevelType w:val="hybridMultilevel"/>
    <w:tmpl w:val="462215E0"/>
    <w:lvl w:ilvl="0" w:tplc="3B64EBDE">
      <w:start w:val="1"/>
      <w:numFmt w:val="lowerLetter"/>
      <w:lvlText w:val="(%1)"/>
      <w:lvlJc w:val="left"/>
      <w:pPr>
        <w:ind w:left="720" w:hanging="360"/>
      </w:pPr>
      <w:rPr>
        <w:rFonts w:ascii="Arial" w:hAnsi="Arial" w:cs="Arial" w:hint="default"/>
        <w:sz w:val="20"/>
        <w:szCs w:val="2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6"/>
  </w:num>
  <w:num w:numId="4">
    <w:abstractNumId w:val="20"/>
  </w:num>
  <w:num w:numId="5">
    <w:abstractNumId w:val="26"/>
  </w:num>
  <w:num w:numId="6">
    <w:abstractNumId w:val="21"/>
  </w:num>
  <w:num w:numId="7">
    <w:abstractNumId w:val="1"/>
  </w:num>
  <w:num w:numId="8">
    <w:abstractNumId w:val="23"/>
  </w:num>
  <w:num w:numId="9">
    <w:abstractNumId w:val="8"/>
  </w:num>
  <w:num w:numId="10">
    <w:abstractNumId w:val="31"/>
  </w:num>
  <w:num w:numId="11">
    <w:abstractNumId w:val="15"/>
  </w:num>
  <w:num w:numId="12">
    <w:abstractNumId w:val="9"/>
  </w:num>
  <w:num w:numId="13">
    <w:abstractNumId w:val="27"/>
  </w:num>
  <w:num w:numId="14">
    <w:abstractNumId w:val="42"/>
  </w:num>
  <w:num w:numId="15">
    <w:abstractNumId w:val="0"/>
  </w:num>
  <w:num w:numId="16">
    <w:abstractNumId w:val="40"/>
  </w:num>
  <w:num w:numId="17">
    <w:abstractNumId w:val="43"/>
  </w:num>
  <w:num w:numId="18">
    <w:abstractNumId w:val="24"/>
  </w:num>
  <w:num w:numId="19">
    <w:abstractNumId w:val="13"/>
  </w:num>
  <w:num w:numId="20">
    <w:abstractNumId w:val="36"/>
  </w:num>
  <w:num w:numId="21">
    <w:abstractNumId w:val="5"/>
  </w:num>
  <w:num w:numId="22">
    <w:abstractNumId w:val="41"/>
  </w:num>
  <w:num w:numId="23">
    <w:abstractNumId w:val="11"/>
  </w:num>
  <w:num w:numId="24">
    <w:abstractNumId w:val="38"/>
  </w:num>
  <w:num w:numId="25">
    <w:abstractNumId w:val="10"/>
  </w:num>
  <w:num w:numId="26">
    <w:abstractNumId w:val="28"/>
  </w:num>
  <w:num w:numId="27">
    <w:abstractNumId w:val="7"/>
  </w:num>
  <w:num w:numId="28">
    <w:abstractNumId w:val="18"/>
  </w:num>
  <w:num w:numId="29">
    <w:abstractNumId w:val="2"/>
  </w:num>
  <w:num w:numId="30">
    <w:abstractNumId w:val="32"/>
  </w:num>
  <w:num w:numId="31">
    <w:abstractNumId w:val="29"/>
  </w:num>
  <w:num w:numId="32">
    <w:abstractNumId w:val="44"/>
  </w:num>
  <w:num w:numId="33">
    <w:abstractNumId w:val="14"/>
  </w:num>
  <w:num w:numId="34">
    <w:abstractNumId w:val="25"/>
  </w:num>
  <w:num w:numId="35">
    <w:abstractNumId w:val="22"/>
  </w:num>
  <w:num w:numId="36">
    <w:abstractNumId w:val="34"/>
  </w:num>
  <w:num w:numId="37">
    <w:abstractNumId w:val="39"/>
  </w:num>
  <w:num w:numId="38">
    <w:abstractNumId w:val="19"/>
  </w:num>
  <w:num w:numId="39">
    <w:abstractNumId w:val="12"/>
  </w:num>
  <w:num w:numId="40">
    <w:abstractNumId w:val="4"/>
  </w:num>
  <w:num w:numId="41">
    <w:abstractNumId w:val="30"/>
  </w:num>
  <w:num w:numId="42">
    <w:abstractNumId w:val="3"/>
  </w:num>
  <w:num w:numId="43">
    <w:abstractNumId w:val="37"/>
  </w:num>
  <w:num w:numId="44">
    <w:abstractNumId w:val="17"/>
  </w:num>
  <w:num w:numId="45">
    <w:abstractNumId w:val="45"/>
  </w:num>
  <w:num w:numId="46">
    <w:abstractNumId w:val="33"/>
  </w:num>
  <w:num w:numId="47">
    <w:abstractNumId w:val="35"/>
  </w:num>
  <w:num w:numId="48">
    <w:abstractNumId w:val="16"/>
  </w:num>
  <w:num w:numId="49">
    <w:abstractNumId w:val="36"/>
  </w:num>
  <w:num w:numId="50">
    <w:abstractNumId w:val="13"/>
  </w:num>
  <w:numIdMacAtCleanup w:val="4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Michael Hadley">
    <w15:presenceInfo w15:providerId="Windows Live" w15:userId="7edea1fdf255c438"/>
  </w15:person>
  <w15:person w15:author="James Collocott">
    <w15:presenceInfo w15:providerId="AD" w15:userId="S::jcollocott@samsa.org.za::21bc44d5-9373-4a99-b7cd-50c5163a87b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1"/>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activeWritingStyle w:appName="MSWord" w:lang="en-ZA" w:vendorID="64" w:dllVersion="0" w:nlCheck="1" w:checkStyle="0"/>
  <w:activeWritingStyle w:appName="MSWord" w:lang="en-IE" w:vendorID="64" w:dllVersion="0" w:nlCheck="1" w:checkStyle="0"/>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10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F225D"/>
    <w:rsid w:val="0000406F"/>
    <w:rsid w:val="00004DBA"/>
    <w:rsid w:val="0000522C"/>
    <w:rsid w:val="00016148"/>
    <w:rsid w:val="0001672D"/>
    <w:rsid w:val="000174F9"/>
    <w:rsid w:val="00023C4D"/>
    <w:rsid w:val="000258F6"/>
    <w:rsid w:val="00027F36"/>
    <w:rsid w:val="000312F9"/>
    <w:rsid w:val="00034291"/>
    <w:rsid w:val="000379A7"/>
    <w:rsid w:val="00040954"/>
    <w:rsid w:val="00040EB8"/>
    <w:rsid w:val="00047206"/>
    <w:rsid w:val="00055311"/>
    <w:rsid w:val="00056594"/>
    <w:rsid w:val="00057B6D"/>
    <w:rsid w:val="00057C40"/>
    <w:rsid w:val="00060C0C"/>
    <w:rsid w:val="00061A7B"/>
    <w:rsid w:val="00070F80"/>
    <w:rsid w:val="00084FE9"/>
    <w:rsid w:val="0008563F"/>
    <w:rsid w:val="000859C4"/>
    <w:rsid w:val="000904ED"/>
    <w:rsid w:val="0009304C"/>
    <w:rsid w:val="0009403A"/>
    <w:rsid w:val="00094508"/>
    <w:rsid w:val="00096642"/>
    <w:rsid w:val="00097C65"/>
    <w:rsid w:val="000A27A8"/>
    <w:rsid w:val="000A2B02"/>
    <w:rsid w:val="000A51AF"/>
    <w:rsid w:val="000B26B9"/>
    <w:rsid w:val="000C711B"/>
    <w:rsid w:val="000D2078"/>
    <w:rsid w:val="000D6845"/>
    <w:rsid w:val="000E3954"/>
    <w:rsid w:val="000E3E52"/>
    <w:rsid w:val="000E54F7"/>
    <w:rsid w:val="000E6933"/>
    <w:rsid w:val="000F0F9F"/>
    <w:rsid w:val="000F2280"/>
    <w:rsid w:val="000F3F43"/>
    <w:rsid w:val="000F790F"/>
    <w:rsid w:val="00102F6C"/>
    <w:rsid w:val="00103D9F"/>
    <w:rsid w:val="00104C3B"/>
    <w:rsid w:val="00111E0A"/>
    <w:rsid w:val="00113D5B"/>
    <w:rsid w:val="00113F8F"/>
    <w:rsid w:val="0011782B"/>
    <w:rsid w:val="0012033E"/>
    <w:rsid w:val="0012072E"/>
    <w:rsid w:val="00122F59"/>
    <w:rsid w:val="001253FC"/>
    <w:rsid w:val="001349DB"/>
    <w:rsid w:val="00136E58"/>
    <w:rsid w:val="00140600"/>
    <w:rsid w:val="00140901"/>
    <w:rsid w:val="00143AC2"/>
    <w:rsid w:val="001471A2"/>
    <w:rsid w:val="0015384A"/>
    <w:rsid w:val="00154C29"/>
    <w:rsid w:val="00161325"/>
    <w:rsid w:val="00166C2E"/>
    <w:rsid w:val="00170A4D"/>
    <w:rsid w:val="001875B1"/>
    <w:rsid w:val="001972AD"/>
    <w:rsid w:val="001A26EA"/>
    <w:rsid w:val="001B2FB9"/>
    <w:rsid w:val="001B44DC"/>
    <w:rsid w:val="001B7940"/>
    <w:rsid w:val="001C05D1"/>
    <w:rsid w:val="001C16E6"/>
    <w:rsid w:val="001C18B0"/>
    <w:rsid w:val="001D4A3E"/>
    <w:rsid w:val="001E416D"/>
    <w:rsid w:val="00201337"/>
    <w:rsid w:val="002022EA"/>
    <w:rsid w:val="00205B17"/>
    <w:rsid w:val="00205D9B"/>
    <w:rsid w:val="00210F23"/>
    <w:rsid w:val="002162EC"/>
    <w:rsid w:val="002204DA"/>
    <w:rsid w:val="0022371A"/>
    <w:rsid w:val="0022391E"/>
    <w:rsid w:val="00250967"/>
    <w:rsid w:val="002520AD"/>
    <w:rsid w:val="002547CB"/>
    <w:rsid w:val="00254FFE"/>
    <w:rsid w:val="00257DF8"/>
    <w:rsid w:val="00257E4A"/>
    <w:rsid w:val="0027175D"/>
    <w:rsid w:val="00280A3F"/>
    <w:rsid w:val="00285958"/>
    <w:rsid w:val="002B693B"/>
    <w:rsid w:val="002C044E"/>
    <w:rsid w:val="002C320A"/>
    <w:rsid w:val="002C40DC"/>
    <w:rsid w:val="002D541B"/>
    <w:rsid w:val="002D5AF0"/>
    <w:rsid w:val="002D609E"/>
    <w:rsid w:val="002E4993"/>
    <w:rsid w:val="002E5BAC"/>
    <w:rsid w:val="002E6036"/>
    <w:rsid w:val="002E7635"/>
    <w:rsid w:val="002F265A"/>
    <w:rsid w:val="002F40FA"/>
    <w:rsid w:val="002F7520"/>
    <w:rsid w:val="00302F56"/>
    <w:rsid w:val="00305EFE"/>
    <w:rsid w:val="00310D24"/>
    <w:rsid w:val="00310F95"/>
    <w:rsid w:val="00312966"/>
    <w:rsid w:val="00313D85"/>
    <w:rsid w:val="00315CE3"/>
    <w:rsid w:val="00316598"/>
    <w:rsid w:val="00320A41"/>
    <w:rsid w:val="003251FE"/>
    <w:rsid w:val="003255DF"/>
    <w:rsid w:val="003274DB"/>
    <w:rsid w:val="00327FBF"/>
    <w:rsid w:val="00336410"/>
    <w:rsid w:val="00355D9A"/>
    <w:rsid w:val="003569B3"/>
    <w:rsid w:val="0036382D"/>
    <w:rsid w:val="00365274"/>
    <w:rsid w:val="00380350"/>
    <w:rsid w:val="00380B4E"/>
    <w:rsid w:val="003816E4"/>
    <w:rsid w:val="003822CE"/>
    <w:rsid w:val="00386432"/>
    <w:rsid w:val="00392A6F"/>
    <w:rsid w:val="003A08F2"/>
    <w:rsid w:val="003A7759"/>
    <w:rsid w:val="003B03EA"/>
    <w:rsid w:val="003B0E79"/>
    <w:rsid w:val="003B343B"/>
    <w:rsid w:val="003B4B27"/>
    <w:rsid w:val="003B5C7C"/>
    <w:rsid w:val="003C0863"/>
    <w:rsid w:val="003C7C34"/>
    <w:rsid w:val="003D0542"/>
    <w:rsid w:val="003D0F37"/>
    <w:rsid w:val="003D49C0"/>
    <w:rsid w:val="003D5150"/>
    <w:rsid w:val="003E5FD2"/>
    <w:rsid w:val="003F1C3A"/>
    <w:rsid w:val="003F2967"/>
    <w:rsid w:val="003F7A6D"/>
    <w:rsid w:val="00401703"/>
    <w:rsid w:val="0040376B"/>
    <w:rsid w:val="00405755"/>
    <w:rsid w:val="00406277"/>
    <w:rsid w:val="00406314"/>
    <w:rsid w:val="00406331"/>
    <w:rsid w:val="00406A9C"/>
    <w:rsid w:val="00410234"/>
    <w:rsid w:val="00411112"/>
    <w:rsid w:val="00415071"/>
    <w:rsid w:val="00416165"/>
    <w:rsid w:val="00424475"/>
    <w:rsid w:val="00434484"/>
    <w:rsid w:val="00434CFF"/>
    <w:rsid w:val="00441393"/>
    <w:rsid w:val="00443866"/>
    <w:rsid w:val="0044432C"/>
    <w:rsid w:val="0044753A"/>
    <w:rsid w:val="00447CF0"/>
    <w:rsid w:val="00456EE9"/>
    <w:rsid w:val="00456F10"/>
    <w:rsid w:val="004648CC"/>
    <w:rsid w:val="00465DC8"/>
    <w:rsid w:val="00467698"/>
    <w:rsid w:val="00470488"/>
    <w:rsid w:val="00471C48"/>
    <w:rsid w:val="004855B0"/>
    <w:rsid w:val="00486220"/>
    <w:rsid w:val="00492A8D"/>
    <w:rsid w:val="004A1E3C"/>
    <w:rsid w:val="004B518C"/>
    <w:rsid w:val="004C3279"/>
    <w:rsid w:val="004C61B4"/>
    <w:rsid w:val="004D24EC"/>
    <w:rsid w:val="004E1D57"/>
    <w:rsid w:val="004E2F16"/>
    <w:rsid w:val="004E4D98"/>
    <w:rsid w:val="004E709D"/>
    <w:rsid w:val="004F1948"/>
    <w:rsid w:val="00503044"/>
    <w:rsid w:val="00510795"/>
    <w:rsid w:val="00512182"/>
    <w:rsid w:val="00523040"/>
    <w:rsid w:val="00526234"/>
    <w:rsid w:val="00530A84"/>
    <w:rsid w:val="00533B78"/>
    <w:rsid w:val="005378B8"/>
    <w:rsid w:val="00545234"/>
    <w:rsid w:val="00545EE9"/>
    <w:rsid w:val="00546825"/>
    <w:rsid w:val="00551FB6"/>
    <w:rsid w:val="00553342"/>
    <w:rsid w:val="00557434"/>
    <w:rsid w:val="005629E8"/>
    <w:rsid w:val="00564664"/>
    <w:rsid w:val="00575520"/>
    <w:rsid w:val="00583F61"/>
    <w:rsid w:val="00584E8B"/>
    <w:rsid w:val="00587D99"/>
    <w:rsid w:val="0059159F"/>
    <w:rsid w:val="00595415"/>
    <w:rsid w:val="005957DA"/>
    <w:rsid w:val="00595C29"/>
    <w:rsid w:val="00596345"/>
    <w:rsid w:val="00597652"/>
    <w:rsid w:val="005A080B"/>
    <w:rsid w:val="005A19E9"/>
    <w:rsid w:val="005A5370"/>
    <w:rsid w:val="005A5EAA"/>
    <w:rsid w:val="005B12A5"/>
    <w:rsid w:val="005B677D"/>
    <w:rsid w:val="005B7084"/>
    <w:rsid w:val="005C161A"/>
    <w:rsid w:val="005C1BCB"/>
    <w:rsid w:val="005C2312"/>
    <w:rsid w:val="005C37E5"/>
    <w:rsid w:val="005C4735"/>
    <w:rsid w:val="005C5C63"/>
    <w:rsid w:val="005C67E5"/>
    <w:rsid w:val="005D304B"/>
    <w:rsid w:val="005E3989"/>
    <w:rsid w:val="005E4659"/>
    <w:rsid w:val="005F04F6"/>
    <w:rsid w:val="005F104A"/>
    <w:rsid w:val="005F1386"/>
    <w:rsid w:val="005F17C2"/>
    <w:rsid w:val="005F5934"/>
    <w:rsid w:val="005F6044"/>
    <w:rsid w:val="00606A42"/>
    <w:rsid w:val="006127AC"/>
    <w:rsid w:val="00617270"/>
    <w:rsid w:val="0062164C"/>
    <w:rsid w:val="00626ADB"/>
    <w:rsid w:val="00634982"/>
    <w:rsid w:val="00634A78"/>
    <w:rsid w:val="00640299"/>
    <w:rsid w:val="006402B2"/>
    <w:rsid w:val="00642025"/>
    <w:rsid w:val="006477D8"/>
    <w:rsid w:val="0065107F"/>
    <w:rsid w:val="00655088"/>
    <w:rsid w:val="00656BBD"/>
    <w:rsid w:val="00657038"/>
    <w:rsid w:val="00660818"/>
    <w:rsid w:val="006621F3"/>
    <w:rsid w:val="00666061"/>
    <w:rsid w:val="00667424"/>
    <w:rsid w:val="00667792"/>
    <w:rsid w:val="00671677"/>
    <w:rsid w:val="0067294A"/>
    <w:rsid w:val="00673A90"/>
    <w:rsid w:val="006750F2"/>
    <w:rsid w:val="00676159"/>
    <w:rsid w:val="00682F47"/>
    <w:rsid w:val="00683CF5"/>
    <w:rsid w:val="0068553C"/>
    <w:rsid w:val="00685F34"/>
    <w:rsid w:val="00685F65"/>
    <w:rsid w:val="00694C50"/>
    <w:rsid w:val="006975A8"/>
    <w:rsid w:val="00697AF7"/>
    <w:rsid w:val="006A48A6"/>
    <w:rsid w:val="006A6222"/>
    <w:rsid w:val="006B2D4C"/>
    <w:rsid w:val="006B32ED"/>
    <w:rsid w:val="006C26D4"/>
    <w:rsid w:val="006C3053"/>
    <w:rsid w:val="006D0994"/>
    <w:rsid w:val="006D6739"/>
    <w:rsid w:val="006E0E7D"/>
    <w:rsid w:val="006E167B"/>
    <w:rsid w:val="006E2635"/>
    <w:rsid w:val="006E58C0"/>
    <w:rsid w:val="006F1C14"/>
    <w:rsid w:val="006F225D"/>
    <w:rsid w:val="006F33B7"/>
    <w:rsid w:val="00704120"/>
    <w:rsid w:val="0071430A"/>
    <w:rsid w:val="00717D7F"/>
    <w:rsid w:val="0072592B"/>
    <w:rsid w:val="0072737A"/>
    <w:rsid w:val="00731DEE"/>
    <w:rsid w:val="007326BF"/>
    <w:rsid w:val="0074389F"/>
    <w:rsid w:val="0075029D"/>
    <w:rsid w:val="00755B03"/>
    <w:rsid w:val="00761D5A"/>
    <w:rsid w:val="00766AD4"/>
    <w:rsid w:val="007715E8"/>
    <w:rsid w:val="007738E1"/>
    <w:rsid w:val="007751AD"/>
    <w:rsid w:val="00776004"/>
    <w:rsid w:val="00783FF6"/>
    <w:rsid w:val="0078486B"/>
    <w:rsid w:val="00785A39"/>
    <w:rsid w:val="00787D8A"/>
    <w:rsid w:val="00790277"/>
    <w:rsid w:val="00790351"/>
    <w:rsid w:val="00791EBC"/>
    <w:rsid w:val="00793577"/>
    <w:rsid w:val="007A272C"/>
    <w:rsid w:val="007A3F1A"/>
    <w:rsid w:val="007A446A"/>
    <w:rsid w:val="007A72CF"/>
    <w:rsid w:val="007B3273"/>
    <w:rsid w:val="007B395C"/>
    <w:rsid w:val="007B6A93"/>
    <w:rsid w:val="007C7365"/>
    <w:rsid w:val="007D2107"/>
    <w:rsid w:val="007D305D"/>
    <w:rsid w:val="007D5895"/>
    <w:rsid w:val="007D77AB"/>
    <w:rsid w:val="007E30DF"/>
    <w:rsid w:val="007E55F2"/>
    <w:rsid w:val="007E594E"/>
    <w:rsid w:val="007F7544"/>
    <w:rsid w:val="008006CF"/>
    <w:rsid w:val="00800995"/>
    <w:rsid w:val="00803006"/>
    <w:rsid w:val="00822227"/>
    <w:rsid w:val="00827F87"/>
    <w:rsid w:val="0083068A"/>
    <w:rsid w:val="0083218D"/>
    <w:rsid w:val="008326B2"/>
    <w:rsid w:val="008336A7"/>
    <w:rsid w:val="00840148"/>
    <w:rsid w:val="00842A1F"/>
    <w:rsid w:val="00846831"/>
    <w:rsid w:val="0084697E"/>
    <w:rsid w:val="00850F97"/>
    <w:rsid w:val="0085242A"/>
    <w:rsid w:val="00856939"/>
    <w:rsid w:val="008608A4"/>
    <w:rsid w:val="00865532"/>
    <w:rsid w:val="00870304"/>
    <w:rsid w:val="008737D3"/>
    <w:rsid w:val="008747E0"/>
    <w:rsid w:val="00876841"/>
    <w:rsid w:val="008778FA"/>
    <w:rsid w:val="00881824"/>
    <w:rsid w:val="00883A21"/>
    <w:rsid w:val="00886A89"/>
    <w:rsid w:val="008972C3"/>
    <w:rsid w:val="008A0AE0"/>
    <w:rsid w:val="008A1B4B"/>
    <w:rsid w:val="008A2AD0"/>
    <w:rsid w:val="008A2E70"/>
    <w:rsid w:val="008A4074"/>
    <w:rsid w:val="008A7B52"/>
    <w:rsid w:val="008B237E"/>
    <w:rsid w:val="008B26D3"/>
    <w:rsid w:val="008C33B5"/>
    <w:rsid w:val="008C67F5"/>
    <w:rsid w:val="008D017F"/>
    <w:rsid w:val="008D1018"/>
    <w:rsid w:val="008D16C2"/>
    <w:rsid w:val="008D5662"/>
    <w:rsid w:val="008E1F69"/>
    <w:rsid w:val="008E59A3"/>
    <w:rsid w:val="008F57D8"/>
    <w:rsid w:val="00902834"/>
    <w:rsid w:val="00903C36"/>
    <w:rsid w:val="00905122"/>
    <w:rsid w:val="009069AA"/>
    <w:rsid w:val="0090725E"/>
    <w:rsid w:val="00911CE8"/>
    <w:rsid w:val="00914E26"/>
    <w:rsid w:val="0091590F"/>
    <w:rsid w:val="00915E1F"/>
    <w:rsid w:val="00920B0A"/>
    <w:rsid w:val="00920E23"/>
    <w:rsid w:val="0092540C"/>
    <w:rsid w:val="00925E0F"/>
    <w:rsid w:val="00926986"/>
    <w:rsid w:val="00931A57"/>
    <w:rsid w:val="00941422"/>
    <w:rsid w:val="009414E6"/>
    <w:rsid w:val="00950945"/>
    <w:rsid w:val="00954E9B"/>
    <w:rsid w:val="009575C8"/>
    <w:rsid w:val="00965308"/>
    <w:rsid w:val="00971591"/>
    <w:rsid w:val="00973436"/>
    <w:rsid w:val="00974564"/>
    <w:rsid w:val="00974E99"/>
    <w:rsid w:val="009764FA"/>
    <w:rsid w:val="00980192"/>
    <w:rsid w:val="0098773E"/>
    <w:rsid w:val="0099291C"/>
    <w:rsid w:val="00994A35"/>
    <w:rsid w:val="00994D97"/>
    <w:rsid w:val="00995229"/>
    <w:rsid w:val="00995B8C"/>
    <w:rsid w:val="00996CC0"/>
    <w:rsid w:val="009A0F4C"/>
    <w:rsid w:val="009A5E2F"/>
    <w:rsid w:val="009A777B"/>
    <w:rsid w:val="009B5154"/>
    <w:rsid w:val="009B692C"/>
    <w:rsid w:val="009B785E"/>
    <w:rsid w:val="009C26F8"/>
    <w:rsid w:val="009C3A74"/>
    <w:rsid w:val="009C609E"/>
    <w:rsid w:val="009E16EC"/>
    <w:rsid w:val="009E1ABD"/>
    <w:rsid w:val="009E4A4D"/>
    <w:rsid w:val="009E6688"/>
    <w:rsid w:val="009F06D6"/>
    <w:rsid w:val="009F081F"/>
    <w:rsid w:val="00A0234C"/>
    <w:rsid w:val="00A03CFD"/>
    <w:rsid w:val="00A04F81"/>
    <w:rsid w:val="00A13E56"/>
    <w:rsid w:val="00A2430D"/>
    <w:rsid w:val="00A24838"/>
    <w:rsid w:val="00A304D2"/>
    <w:rsid w:val="00A31F08"/>
    <w:rsid w:val="00A326AC"/>
    <w:rsid w:val="00A337ED"/>
    <w:rsid w:val="00A4308C"/>
    <w:rsid w:val="00A45F4E"/>
    <w:rsid w:val="00A5271F"/>
    <w:rsid w:val="00A5435A"/>
    <w:rsid w:val="00A549B3"/>
    <w:rsid w:val="00A67CD7"/>
    <w:rsid w:val="00A70F46"/>
    <w:rsid w:val="00A7273A"/>
    <w:rsid w:val="00A72ED7"/>
    <w:rsid w:val="00A83BA2"/>
    <w:rsid w:val="00A90D86"/>
    <w:rsid w:val="00A976C0"/>
    <w:rsid w:val="00A97C44"/>
    <w:rsid w:val="00AA3E01"/>
    <w:rsid w:val="00AB04DD"/>
    <w:rsid w:val="00AB4407"/>
    <w:rsid w:val="00AC33A2"/>
    <w:rsid w:val="00AC44C7"/>
    <w:rsid w:val="00AD6D3F"/>
    <w:rsid w:val="00AE65F1"/>
    <w:rsid w:val="00AE6BB4"/>
    <w:rsid w:val="00AE74AD"/>
    <w:rsid w:val="00AF159C"/>
    <w:rsid w:val="00B01873"/>
    <w:rsid w:val="00B17253"/>
    <w:rsid w:val="00B17BE0"/>
    <w:rsid w:val="00B26802"/>
    <w:rsid w:val="00B31A41"/>
    <w:rsid w:val="00B40199"/>
    <w:rsid w:val="00B4101B"/>
    <w:rsid w:val="00B502FF"/>
    <w:rsid w:val="00B51F4F"/>
    <w:rsid w:val="00B5388B"/>
    <w:rsid w:val="00B53E53"/>
    <w:rsid w:val="00B54439"/>
    <w:rsid w:val="00B66EEA"/>
    <w:rsid w:val="00B67422"/>
    <w:rsid w:val="00B70BD4"/>
    <w:rsid w:val="00B73463"/>
    <w:rsid w:val="00B74FF0"/>
    <w:rsid w:val="00B755D3"/>
    <w:rsid w:val="00B76855"/>
    <w:rsid w:val="00B77B7D"/>
    <w:rsid w:val="00B818EF"/>
    <w:rsid w:val="00B9016D"/>
    <w:rsid w:val="00B9146E"/>
    <w:rsid w:val="00B9212C"/>
    <w:rsid w:val="00BA0F98"/>
    <w:rsid w:val="00BA1517"/>
    <w:rsid w:val="00BA525E"/>
    <w:rsid w:val="00BA633B"/>
    <w:rsid w:val="00BA67FD"/>
    <w:rsid w:val="00BA7C48"/>
    <w:rsid w:val="00BB34F1"/>
    <w:rsid w:val="00BC27F6"/>
    <w:rsid w:val="00BC39F4"/>
    <w:rsid w:val="00BC3CEA"/>
    <w:rsid w:val="00BC42F5"/>
    <w:rsid w:val="00BC4B12"/>
    <w:rsid w:val="00BC6D81"/>
    <w:rsid w:val="00BD0748"/>
    <w:rsid w:val="00BD5F5F"/>
    <w:rsid w:val="00BD7EE1"/>
    <w:rsid w:val="00BE2581"/>
    <w:rsid w:val="00BE5568"/>
    <w:rsid w:val="00BF1358"/>
    <w:rsid w:val="00C0106D"/>
    <w:rsid w:val="00C01453"/>
    <w:rsid w:val="00C06998"/>
    <w:rsid w:val="00C077AF"/>
    <w:rsid w:val="00C108CF"/>
    <w:rsid w:val="00C133BE"/>
    <w:rsid w:val="00C16218"/>
    <w:rsid w:val="00C222B4"/>
    <w:rsid w:val="00C330AD"/>
    <w:rsid w:val="00C35CF6"/>
    <w:rsid w:val="00C36028"/>
    <w:rsid w:val="00C417DC"/>
    <w:rsid w:val="00C42C0D"/>
    <w:rsid w:val="00C5073C"/>
    <w:rsid w:val="00C533EC"/>
    <w:rsid w:val="00C5418A"/>
    <w:rsid w:val="00C5470E"/>
    <w:rsid w:val="00C55EFB"/>
    <w:rsid w:val="00C56585"/>
    <w:rsid w:val="00C56933"/>
    <w:rsid w:val="00C56B3F"/>
    <w:rsid w:val="00C62163"/>
    <w:rsid w:val="00C661D9"/>
    <w:rsid w:val="00C773D9"/>
    <w:rsid w:val="00C80ACE"/>
    <w:rsid w:val="00C81162"/>
    <w:rsid w:val="00C83666"/>
    <w:rsid w:val="00C870B5"/>
    <w:rsid w:val="00C91630"/>
    <w:rsid w:val="00C966EB"/>
    <w:rsid w:val="00C97546"/>
    <w:rsid w:val="00CA04B1"/>
    <w:rsid w:val="00CA18FD"/>
    <w:rsid w:val="00CA2DFC"/>
    <w:rsid w:val="00CA48E6"/>
    <w:rsid w:val="00CA7750"/>
    <w:rsid w:val="00CB03D4"/>
    <w:rsid w:val="00CB4F63"/>
    <w:rsid w:val="00CC2334"/>
    <w:rsid w:val="00CC35EF"/>
    <w:rsid w:val="00CC5048"/>
    <w:rsid w:val="00CC6246"/>
    <w:rsid w:val="00CD21D9"/>
    <w:rsid w:val="00CD4C36"/>
    <w:rsid w:val="00CE5377"/>
    <w:rsid w:val="00CE5E46"/>
    <w:rsid w:val="00CF311D"/>
    <w:rsid w:val="00D001EF"/>
    <w:rsid w:val="00D03225"/>
    <w:rsid w:val="00D120EF"/>
    <w:rsid w:val="00D12F28"/>
    <w:rsid w:val="00D1463A"/>
    <w:rsid w:val="00D21C6A"/>
    <w:rsid w:val="00D317DD"/>
    <w:rsid w:val="00D3700C"/>
    <w:rsid w:val="00D37107"/>
    <w:rsid w:val="00D40847"/>
    <w:rsid w:val="00D44A9B"/>
    <w:rsid w:val="00D44AD4"/>
    <w:rsid w:val="00D47A1C"/>
    <w:rsid w:val="00D47CFE"/>
    <w:rsid w:val="00D653B1"/>
    <w:rsid w:val="00D65EF9"/>
    <w:rsid w:val="00D704D7"/>
    <w:rsid w:val="00D74AE1"/>
    <w:rsid w:val="00D865A8"/>
    <w:rsid w:val="00D92C2D"/>
    <w:rsid w:val="00D92CBD"/>
    <w:rsid w:val="00D958F4"/>
    <w:rsid w:val="00DA0837"/>
    <w:rsid w:val="00DA09DA"/>
    <w:rsid w:val="00DA17CD"/>
    <w:rsid w:val="00DA38B9"/>
    <w:rsid w:val="00DA56DB"/>
    <w:rsid w:val="00DB25B3"/>
    <w:rsid w:val="00DC7D94"/>
    <w:rsid w:val="00DD04FF"/>
    <w:rsid w:val="00DD1DE5"/>
    <w:rsid w:val="00DD2F5F"/>
    <w:rsid w:val="00DE0893"/>
    <w:rsid w:val="00DE0F42"/>
    <w:rsid w:val="00DE2814"/>
    <w:rsid w:val="00DE4633"/>
    <w:rsid w:val="00DF172E"/>
    <w:rsid w:val="00DF68EA"/>
    <w:rsid w:val="00E01272"/>
    <w:rsid w:val="00E03846"/>
    <w:rsid w:val="00E04B75"/>
    <w:rsid w:val="00E13E2B"/>
    <w:rsid w:val="00E14034"/>
    <w:rsid w:val="00E20A7D"/>
    <w:rsid w:val="00E24819"/>
    <w:rsid w:val="00E27A2F"/>
    <w:rsid w:val="00E36CD3"/>
    <w:rsid w:val="00E42A94"/>
    <w:rsid w:val="00E458BF"/>
    <w:rsid w:val="00E62428"/>
    <w:rsid w:val="00E6377F"/>
    <w:rsid w:val="00E6745D"/>
    <w:rsid w:val="00E706E7"/>
    <w:rsid w:val="00E714E1"/>
    <w:rsid w:val="00E72A52"/>
    <w:rsid w:val="00E7493A"/>
    <w:rsid w:val="00E84229"/>
    <w:rsid w:val="00E90E4E"/>
    <w:rsid w:val="00E9391E"/>
    <w:rsid w:val="00E93C3D"/>
    <w:rsid w:val="00E962F7"/>
    <w:rsid w:val="00EA1052"/>
    <w:rsid w:val="00EA1F92"/>
    <w:rsid w:val="00EA218F"/>
    <w:rsid w:val="00EA4F29"/>
    <w:rsid w:val="00EA5741"/>
    <w:rsid w:val="00EA5752"/>
    <w:rsid w:val="00EA5F83"/>
    <w:rsid w:val="00EA6F9D"/>
    <w:rsid w:val="00EB6F3C"/>
    <w:rsid w:val="00EC1E2C"/>
    <w:rsid w:val="00EC35DD"/>
    <w:rsid w:val="00EC59FA"/>
    <w:rsid w:val="00ED0CF1"/>
    <w:rsid w:val="00ED2A8D"/>
    <w:rsid w:val="00ED4039"/>
    <w:rsid w:val="00EE54CB"/>
    <w:rsid w:val="00EF1C54"/>
    <w:rsid w:val="00EF3A7B"/>
    <w:rsid w:val="00EF404B"/>
    <w:rsid w:val="00EF6243"/>
    <w:rsid w:val="00F00376"/>
    <w:rsid w:val="00F10A0D"/>
    <w:rsid w:val="00F157E2"/>
    <w:rsid w:val="00F15BAA"/>
    <w:rsid w:val="00F17718"/>
    <w:rsid w:val="00F2554A"/>
    <w:rsid w:val="00F27065"/>
    <w:rsid w:val="00F4401E"/>
    <w:rsid w:val="00F527AC"/>
    <w:rsid w:val="00F575BD"/>
    <w:rsid w:val="00F57B07"/>
    <w:rsid w:val="00F61D83"/>
    <w:rsid w:val="00F62A05"/>
    <w:rsid w:val="00F65DD1"/>
    <w:rsid w:val="00F66AA8"/>
    <w:rsid w:val="00F707B3"/>
    <w:rsid w:val="00F71135"/>
    <w:rsid w:val="00F725F1"/>
    <w:rsid w:val="00F752E1"/>
    <w:rsid w:val="00F75D61"/>
    <w:rsid w:val="00F83A53"/>
    <w:rsid w:val="00F90461"/>
    <w:rsid w:val="00F905E1"/>
    <w:rsid w:val="00FA0737"/>
    <w:rsid w:val="00FB6A3D"/>
    <w:rsid w:val="00FC378B"/>
    <w:rsid w:val="00FC3977"/>
    <w:rsid w:val="00FD2888"/>
    <w:rsid w:val="00FD2E36"/>
    <w:rsid w:val="00FD2F16"/>
    <w:rsid w:val="00FD6065"/>
    <w:rsid w:val="00FD743B"/>
    <w:rsid w:val="00FF6526"/>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101"/>
    <o:shapelayout v:ext="edit">
      <o:idmap v:ext="edit" data="1"/>
    </o:shapelayout>
  </w:shapeDefaults>
  <w:decimalSymbol w:val="."/>
  <w:listSeparator w:val=","/>
  <w14:docId w14:val="25F7F909"/>
  <w15:docId w15:val="{18B5F66A-EDB0-4FD0-B52C-C828104D9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qFormat="1"/>
    <w:lsdException w:name="line number" w:semiHidden="1" w:unhideWhenUsed="1"/>
    <w:lsdException w:name="page number" w:semiHidden="1" w:uiPriority="0"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qFormat="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qFormat="1"/>
    <w:lsdException w:name="Block Text" w:semiHidden="1" w:uiPriority="0" w:unhideWhenUsed="1"/>
    <w:lsdException w:name="Hyperlink" w:semiHidden="1" w:unhideWhenUsed="1"/>
    <w:lsdException w:name="FollowedHyperlink" w:semiHidden="1" w:uiPriority="0" w:unhideWhenUsed="1" w:qFormat="1"/>
    <w:lsdException w:name="Strong" w:uiPriority="22"/>
    <w:lsdException w:name="Emphasis" w:uiPriority="20"/>
    <w:lsdException w:name="Document Map" w:semiHidden="1" w:uiPriority="0"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iPriority="0" w:unhideWhenUsed="1" w:qFormat="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qFormat="1"/>
    <w:lsdException w:name="No List" w:semiHidden="1" w:unhideWhenUsed="1"/>
    <w:lsdException w:name="Outline List 1" w:semiHidden="1" w:unhideWhenUsed="1"/>
    <w:lsdException w:name="Outline List 2" w:semiHidden="1" w:unhideWhenUsed="1"/>
    <w:lsdException w:name="Outline List 3" w:semiHidden="1" w:uiPriority="0" w:unhideWhenUsed="1" w:qFormat="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B34F1"/>
    <w:pPr>
      <w:spacing w:after="0" w:line="216" w:lineRule="atLeast"/>
    </w:pPr>
    <w:rPr>
      <w:sz w:val="18"/>
      <w:lang w:val="en-GB"/>
    </w:rPr>
  </w:style>
  <w:style w:type="paragraph" w:styleId="Heading1">
    <w:name w:val="heading 1"/>
    <w:basedOn w:val="Normal"/>
    <w:next w:val="Heading1separatationline"/>
    <w:link w:val="Heading1Char"/>
    <w:qFormat/>
    <w:rsid w:val="00BB34F1"/>
    <w:pPr>
      <w:keepNext/>
      <w:keepLines/>
      <w:numPr>
        <w:numId w:val="20"/>
      </w:numPr>
      <w:spacing w:before="240" w:line="240" w:lineRule="atLeast"/>
      <w:outlineLvl w:val="0"/>
    </w:pPr>
    <w:rPr>
      <w:rFonts w:asciiTheme="majorHAnsi" w:eastAsiaTheme="majorEastAsia" w:hAnsiTheme="majorHAnsi" w:cstheme="majorBidi"/>
      <w:b/>
      <w:bCs/>
      <w:caps/>
      <w:color w:val="009FDF"/>
      <w:sz w:val="28"/>
      <w:szCs w:val="24"/>
    </w:rPr>
  </w:style>
  <w:style w:type="paragraph" w:styleId="Heading2">
    <w:name w:val="heading 2"/>
    <w:basedOn w:val="Normal"/>
    <w:next w:val="Heading2separationline"/>
    <w:link w:val="Heading2Char"/>
    <w:qFormat/>
    <w:rsid w:val="00102F6C"/>
    <w:pPr>
      <w:keepNext/>
      <w:keepLines/>
      <w:numPr>
        <w:ilvl w:val="1"/>
        <w:numId w:val="20"/>
      </w:numPr>
      <w:outlineLvl w:val="1"/>
    </w:pPr>
    <w:rPr>
      <w:rFonts w:asciiTheme="majorHAnsi" w:eastAsiaTheme="majorEastAsia" w:hAnsiTheme="majorHAnsi" w:cstheme="majorBidi"/>
      <w:b/>
      <w:bCs/>
      <w:smallCaps/>
      <w:color w:val="009FDF"/>
      <w:sz w:val="24"/>
      <w:szCs w:val="24"/>
    </w:rPr>
  </w:style>
  <w:style w:type="paragraph" w:styleId="Heading3">
    <w:name w:val="heading 3"/>
    <w:basedOn w:val="Normal"/>
    <w:next w:val="BodyText"/>
    <w:link w:val="Heading3Char"/>
    <w:autoRedefine/>
    <w:qFormat/>
    <w:rsid w:val="0022391E"/>
    <w:pPr>
      <w:keepNext/>
      <w:keepLines/>
      <w:numPr>
        <w:ilvl w:val="2"/>
        <w:numId w:val="20"/>
      </w:numPr>
      <w:spacing w:before="120" w:after="120"/>
      <w:outlineLvl w:val="2"/>
    </w:pPr>
    <w:rPr>
      <w:rFonts w:asciiTheme="majorHAnsi" w:eastAsia="Calibri" w:hAnsiTheme="majorHAnsi" w:cs="Arial"/>
      <w:b/>
      <w:bCs/>
      <w:color w:val="009FDF"/>
      <w:sz w:val="22"/>
    </w:rPr>
  </w:style>
  <w:style w:type="paragraph" w:styleId="Heading4">
    <w:name w:val="heading 4"/>
    <w:basedOn w:val="Normal"/>
    <w:next w:val="BodyText"/>
    <w:link w:val="Heading4Char"/>
    <w:autoRedefine/>
    <w:qFormat/>
    <w:rsid w:val="000312F9"/>
    <w:pPr>
      <w:keepNext/>
      <w:keepLines/>
      <w:numPr>
        <w:ilvl w:val="3"/>
        <w:numId w:val="20"/>
      </w:numPr>
      <w:spacing w:before="120" w:after="120"/>
      <w:outlineLvl w:val="3"/>
    </w:pPr>
    <w:rPr>
      <w:rFonts w:asciiTheme="majorHAnsi" w:eastAsia="Calibri" w:hAnsiTheme="majorHAnsi" w:cs="Arial"/>
      <w:bCs/>
      <w:iCs/>
      <w:color w:val="009FDF"/>
      <w:sz w:val="22"/>
      <w:szCs w:val="20"/>
    </w:rPr>
  </w:style>
  <w:style w:type="paragraph" w:styleId="Heading5">
    <w:name w:val="heading 5"/>
    <w:basedOn w:val="Normal"/>
    <w:next w:val="Normal"/>
    <w:link w:val="Heading5Char"/>
    <w:qFormat/>
    <w:rsid w:val="00BB34F1"/>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qFormat/>
    <w:rsid w:val="00BB34F1"/>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BB34F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BB34F1"/>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BB34F1"/>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BB34F1"/>
    <w:pPr>
      <w:spacing w:after="0" w:line="240" w:lineRule="exact"/>
    </w:pPr>
    <w:rPr>
      <w:sz w:val="20"/>
      <w:lang w:val="en-GB"/>
    </w:rPr>
  </w:style>
  <w:style w:type="character" w:customStyle="1" w:styleId="HeaderChar">
    <w:name w:val="Header Char"/>
    <w:basedOn w:val="DefaultParagraphFont"/>
    <w:link w:val="Header"/>
    <w:uiPriority w:val="99"/>
    <w:rsid w:val="00BB34F1"/>
    <w:rPr>
      <w:sz w:val="20"/>
      <w:lang w:val="en-GB"/>
    </w:rPr>
  </w:style>
  <w:style w:type="paragraph" w:styleId="Footer">
    <w:name w:val="footer"/>
    <w:link w:val="FooterChar"/>
    <w:uiPriority w:val="99"/>
    <w:rsid w:val="00BB34F1"/>
    <w:pPr>
      <w:spacing w:after="0" w:line="240" w:lineRule="exact"/>
    </w:pPr>
    <w:rPr>
      <w:sz w:val="20"/>
      <w:lang w:val="en-GB"/>
    </w:rPr>
  </w:style>
  <w:style w:type="character" w:customStyle="1" w:styleId="FooterChar">
    <w:name w:val="Footer Char"/>
    <w:basedOn w:val="DefaultParagraphFont"/>
    <w:link w:val="Footer"/>
    <w:uiPriority w:val="99"/>
    <w:qFormat/>
    <w:rsid w:val="00BB34F1"/>
    <w:rPr>
      <w:sz w:val="20"/>
      <w:lang w:val="en-GB"/>
    </w:rPr>
  </w:style>
  <w:style w:type="paragraph" w:styleId="BalloonText">
    <w:name w:val="Balloon Text"/>
    <w:basedOn w:val="Normal"/>
    <w:link w:val="BalloonTextChar"/>
    <w:uiPriority w:val="99"/>
    <w:qFormat/>
    <w:rsid w:val="00BB34F1"/>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qFormat/>
    <w:rsid w:val="00BB34F1"/>
    <w:rPr>
      <w:rFonts w:ascii="Tahoma" w:hAnsi="Tahoma" w:cs="Tahoma"/>
      <w:sz w:val="16"/>
      <w:szCs w:val="16"/>
      <w:lang w:val="en-GB"/>
    </w:rPr>
  </w:style>
  <w:style w:type="table" w:styleId="TableGrid">
    <w:name w:val="Table Grid"/>
    <w:basedOn w:val="TableNormal"/>
    <w:uiPriority w:val="59"/>
    <w:rsid w:val="00BB34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qFormat/>
    <w:rsid w:val="00BB34F1"/>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qFormat/>
    <w:rsid w:val="00BB34F1"/>
    <w:rPr>
      <w:rFonts w:asciiTheme="majorHAnsi" w:eastAsiaTheme="majorEastAsia" w:hAnsiTheme="majorHAnsi" w:cstheme="majorBidi"/>
      <w:b/>
      <w:bCs/>
      <w:caps/>
      <w:color w:val="009FDF"/>
      <w:sz w:val="28"/>
      <w:szCs w:val="24"/>
      <w:lang w:val="en-GB"/>
    </w:rPr>
  </w:style>
  <w:style w:type="character" w:customStyle="1" w:styleId="Heading2Char">
    <w:name w:val="Heading 2 Char"/>
    <w:basedOn w:val="DefaultParagraphFont"/>
    <w:link w:val="Heading2"/>
    <w:qFormat/>
    <w:rsid w:val="00102F6C"/>
    <w:rPr>
      <w:rFonts w:asciiTheme="majorHAnsi" w:eastAsiaTheme="majorEastAsia" w:hAnsiTheme="majorHAnsi" w:cstheme="majorBidi"/>
      <w:b/>
      <w:bCs/>
      <w:smallCaps/>
      <w:color w:val="009FDF"/>
      <w:sz w:val="24"/>
      <w:szCs w:val="24"/>
      <w:lang w:val="en-GB"/>
    </w:rPr>
  </w:style>
  <w:style w:type="character" w:customStyle="1" w:styleId="Heading3Char">
    <w:name w:val="Heading 3 Char"/>
    <w:basedOn w:val="DefaultParagraphFont"/>
    <w:link w:val="Heading3"/>
    <w:qFormat/>
    <w:rsid w:val="0022391E"/>
    <w:rPr>
      <w:rFonts w:asciiTheme="majorHAnsi" w:eastAsia="Calibri" w:hAnsiTheme="majorHAnsi" w:cs="Arial"/>
      <w:b/>
      <w:bCs/>
      <w:color w:val="009FDF"/>
      <w:lang w:val="en-GB"/>
    </w:rPr>
  </w:style>
  <w:style w:type="paragraph" w:styleId="List">
    <w:name w:val="List"/>
    <w:basedOn w:val="Normal"/>
    <w:uiPriority w:val="99"/>
    <w:unhideWhenUsed/>
    <w:rsid w:val="00BB34F1"/>
    <w:pPr>
      <w:ind w:left="360" w:hanging="360"/>
      <w:contextualSpacing/>
    </w:pPr>
    <w:rPr>
      <w:sz w:val="22"/>
    </w:rPr>
  </w:style>
  <w:style w:type="character" w:customStyle="1" w:styleId="Heading4Char">
    <w:name w:val="Heading 4 Char"/>
    <w:basedOn w:val="DefaultParagraphFont"/>
    <w:link w:val="Heading4"/>
    <w:qFormat/>
    <w:rsid w:val="000312F9"/>
    <w:rPr>
      <w:rFonts w:asciiTheme="majorHAnsi" w:eastAsia="Calibri" w:hAnsiTheme="majorHAnsi" w:cs="Arial"/>
      <w:bCs/>
      <w:iCs/>
      <w:color w:val="009FDF"/>
      <w:szCs w:val="20"/>
      <w:lang w:val="en-GB"/>
    </w:rPr>
  </w:style>
  <w:style w:type="character" w:customStyle="1" w:styleId="Heading5Char">
    <w:name w:val="Heading 5 Char"/>
    <w:basedOn w:val="DefaultParagraphFont"/>
    <w:link w:val="Heading5"/>
    <w:qFormat/>
    <w:rsid w:val="00BB34F1"/>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qFormat/>
    <w:rsid w:val="00BB34F1"/>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qFormat/>
    <w:rsid w:val="00BB34F1"/>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qFormat/>
    <w:rsid w:val="00BB34F1"/>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qFormat/>
    <w:rsid w:val="00BB34F1"/>
    <w:rPr>
      <w:rFonts w:asciiTheme="majorHAnsi" w:eastAsiaTheme="majorEastAsia" w:hAnsiTheme="majorHAnsi" w:cstheme="majorBidi"/>
      <w:i/>
      <w:iCs/>
      <w:color w:val="404040" w:themeColor="text1" w:themeTint="BF"/>
      <w:sz w:val="20"/>
      <w:szCs w:val="20"/>
      <w:lang w:val="en-GB"/>
    </w:rPr>
  </w:style>
  <w:style w:type="paragraph" w:customStyle="1" w:styleId="Bullet1-recommendationtext">
    <w:name w:val="Bullet 1 - recommendation text"/>
    <w:basedOn w:val="Bullet1-recommendation"/>
    <w:next w:val="Bullet1-recommendation"/>
    <w:rsid w:val="00BB34F1"/>
    <w:pPr>
      <w:numPr>
        <w:numId w:val="0"/>
      </w:numPr>
      <w:ind w:left="992"/>
    </w:pPr>
  </w:style>
  <w:style w:type="paragraph" w:customStyle="1" w:styleId="Bullet2recommendationtext">
    <w:name w:val="Bullet 2 recommendation text"/>
    <w:basedOn w:val="Bullet2-recommendation"/>
    <w:next w:val="Bullet2-recommendation"/>
    <w:qFormat/>
    <w:rsid w:val="00BB34F1"/>
    <w:pPr>
      <w:numPr>
        <w:numId w:val="0"/>
      </w:numPr>
      <w:ind w:left="1418"/>
    </w:pPr>
  </w:style>
  <w:style w:type="paragraph" w:customStyle="1" w:styleId="Heading1separatationline">
    <w:name w:val="Heading 1 separatation line"/>
    <w:basedOn w:val="Normal"/>
    <w:next w:val="BodyText"/>
    <w:qFormat/>
    <w:rsid w:val="00BB34F1"/>
    <w:pPr>
      <w:pBdr>
        <w:bottom w:val="single" w:sz="8" w:space="1" w:color="00558C" w:themeColor="accent1"/>
      </w:pBdr>
      <w:spacing w:after="120" w:line="90" w:lineRule="exact"/>
      <w:ind w:right="8787"/>
    </w:pPr>
    <w:rPr>
      <w:color w:val="000000" w:themeColor="text1"/>
      <w:sz w:val="22"/>
    </w:rPr>
  </w:style>
  <w:style w:type="paragraph" w:customStyle="1" w:styleId="Heading2separationline">
    <w:name w:val="Heading 2 separation line"/>
    <w:basedOn w:val="Normal"/>
    <w:next w:val="BodyText"/>
    <w:qFormat/>
    <w:rsid w:val="00BB34F1"/>
    <w:pPr>
      <w:pBdr>
        <w:bottom w:val="single" w:sz="4" w:space="1" w:color="575756"/>
      </w:pBdr>
      <w:spacing w:after="60" w:line="110" w:lineRule="exact"/>
      <w:ind w:right="8787"/>
    </w:pPr>
    <w:rPr>
      <w:color w:val="000000" w:themeColor="text1"/>
      <w:sz w:val="22"/>
    </w:rPr>
  </w:style>
  <w:style w:type="paragraph" w:styleId="BodyTextIndent3">
    <w:name w:val="Body Text Indent 3"/>
    <w:basedOn w:val="Normal"/>
    <w:link w:val="BodyTextIndent3Char"/>
    <w:semiHidden/>
    <w:unhideWhenUsed/>
    <w:qFormat/>
    <w:rsid w:val="00BB34F1"/>
    <w:pPr>
      <w:spacing w:after="120"/>
      <w:ind w:left="360"/>
    </w:pPr>
    <w:rPr>
      <w:sz w:val="16"/>
      <w:szCs w:val="16"/>
    </w:rPr>
  </w:style>
  <w:style w:type="paragraph" w:customStyle="1" w:styleId="Editionnumber">
    <w:name w:val="Edition number"/>
    <w:basedOn w:val="Normal"/>
    <w:qFormat/>
    <w:rsid w:val="00BB34F1"/>
    <w:rPr>
      <w:b/>
      <w:color w:val="00558C"/>
      <w:sz w:val="50"/>
      <w:szCs w:val="50"/>
    </w:rPr>
  </w:style>
  <w:style w:type="paragraph" w:customStyle="1" w:styleId="Editionnumber-footer">
    <w:name w:val="Edition number - footer"/>
    <w:basedOn w:val="Footer"/>
    <w:next w:val="NoSpacing"/>
    <w:qFormat/>
    <w:rsid w:val="00BB34F1"/>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qFormat/>
    <w:rsid w:val="00BB34F1"/>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C62163"/>
    <w:pPr>
      <w:tabs>
        <w:tab w:val="left" w:pos="567"/>
        <w:tab w:val="right" w:leader="dot" w:pos="10206"/>
      </w:tabs>
      <w:spacing w:after="40" w:line="300" w:lineRule="atLeast"/>
      <w:ind w:right="567"/>
    </w:pPr>
    <w:rPr>
      <w:rFonts w:eastAsiaTheme="minorEastAsia"/>
      <w:b/>
      <w:caps/>
      <w:noProof/>
      <w:color w:val="009FDF"/>
      <w:sz w:val="24"/>
      <w:szCs w:val="24"/>
      <w:lang w:eastAsia="en-GB"/>
    </w:rPr>
  </w:style>
  <w:style w:type="paragraph" w:styleId="TOC2">
    <w:name w:val="toc 2"/>
    <w:basedOn w:val="Normal"/>
    <w:next w:val="Normal"/>
    <w:uiPriority w:val="39"/>
    <w:rsid w:val="00BB34F1"/>
    <w:pPr>
      <w:tabs>
        <w:tab w:val="left" w:pos="709"/>
        <w:tab w:val="right" w:leader="dot" w:pos="10206"/>
      </w:tabs>
      <w:spacing w:after="40" w:line="300" w:lineRule="atLeast"/>
      <w:ind w:right="567"/>
    </w:pPr>
    <w:rPr>
      <w:rFonts w:eastAsiaTheme="minorEastAsia"/>
      <w:noProof/>
      <w:color w:val="009FDF"/>
      <w:sz w:val="22"/>
      <w:szCs w:val="24"/>
      <w:lang w:eastAsia="en-GB"/>
    </w:rPr>
  </w:style>
  <w:style w:type="character" w:styleId="Hyperlink">
    <w:name w:val="Hyperlink"/>
    <w:basedOn w:val="DefaultParagraphFont"/>
    <w:uiPriority w:val="99"/>
    <w:unhideWhenUsed/>
    <w:rsid w:val="00BB34F1"/>
    <w:rPr>
      <w:color w:val="00558C" w:themeColor="accent1"/>
      <w:u w:val="single"/>
    </w:rPr>
  </w:style>
  <w:style w:type="paragraph" w:styleId="ListNumber3">
    <w:name w:val="List Number 3"/>
    <w:basedOn w:val="Normal"/>
    <w:uiPriority w:val="99"/>
    <w:unhideWhenUsed/>
    <w:qFormat/>
    <w:rsid w:val="00BB34F1"/>
    <w:pPr>
      <w:contextualSpacing/>
    </w:pPr>
  </w:style>
  <w:style w:type="paragraph" w:styleId="TableofFigures">
    <w:name w:val="table of figures"/>
    <w:basedOn w:val="TOC1"/>
    <w:next w:val="Normal"/>
    <w:uiPriority w:val="99"/>
    <w:qFormat/>
    <w:rsid w:val="00BE2581"/>
    <w:pPr>
      <w:tabs>
        <w:tab w:val="left" w:pos="1418"/>
      </w:tabs>
      <w:ind w:left="1418" w:hanging="1418"/>
    </w:pPr>
    <w:rPr>
      <w:b w:val="0"/>
      <w:caps w:val="0"/>
      <w:color w:val="009FE3"/>
      <w:sz w:val="22"/>
    </w:rPr>
  </w:style>
  <w:style w:type="paragraph" w:customStyle="1" w:styleId="Tabletext">
    <w:name w:val="Table text"/>
    <w:basedOn w:val="Normal"/>
    <w:qFormat/>
    <w:rsid w:val="00BB34F1"/>
    <w:pPr>
      <w:spacing w:before="60" w:after="60"/>
      <w:ind w:left="113" w:right="113"/>
    </w:pPr>
    <w:rPr>
      <w:color w:val="000000" w:themeColor="text1"/>
      <w:sz w:val="20"/>
    </w:rPr>
  </w:style>
  <w:style w:type="paragraph" w:customStyle="1" w:styleId="Tabletexttitle">
    <w:name w:val="Table text title"/>
    <w:basedOn w:val="Tabletext"/>
    <w:qFormat/>
    <w:rsid w:val="00BB34F1"/>
    <w:rPr>
      <w:b/>
      <w:color w:val="009FDF"/>
    </w:rPr>
  </w:style>
  <w:style w:type="table" w:styleId="MediumShading1">
    <w:name w:val="Medium Shading 1"/>
    <w:basedOn w:val="TableNormal"/>
    <w:uiPriority w:val="63"/>
    <w:rsid w:val="00BB34F1"/>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qFormat/>
    <w:rsid w:val="00BB34F1"/>
    <w:rPr>
      <w:b/>
      <w:bCs/>
      <w:i/>
      <w:color w:val="575756"/>
      <w:sz w:val="22"/>
      <w:u w:val="single"/>
    </w:rPr>
  </w:style>
  <w:style w:type="paragraph" w:styleId="TOC3">
    <w:name w:val="toc 3"/>
    <w:basedOn w:val="Normal"/>
    <w:next w:val="Normal"/>
    <w:uiPriority w:val="39"/>
    <w:unhideWhenUsed/>
    <w:rsid w:val="00BC3CEA"/>
    <w:pPr>
      <w:tabs>
        <w:tab w:val="left" w:pos="1418"/>
        <w:tab w:val="right" w:leader="dot" w:pos="9639"/>
        <w:tab w:val="right" w:leader="dot" w:pos="10195"/>
      </w:tabs>
      <w:spacing w:after="40"/>
      <w:ind w:left="567"/>
    </w:pPr>
    <w:rPr>
      <w:rFonts w:eastAsiaTheme="minorEastAsia"/>
      <w:noProof/>
      <w:color w:val="009FDF"/>
      <w:sz w:val="20"/>
      <w:szCs w:val="24"/>
      <w:lang w:eastAsia="en-GB"/>
    </w:rPr>
  </w:style>
  <w:style w:type="character" w:customStyle="1" w:styleId="BodyTextIndent3Char">
    <w:name w:val="Body Text Indent 3 Char"/>
    <w:basedOn w:val="DefaultParagraphFont"/>
    <w:link w:val="BodyTextIndent3"/>
    <w:semiHidden/>
    <w:qFormat/>
    <w:rsid w:val="00BB34F1"/>
    <w:rPr>
      <w:sz w:val="16"/>
      <w:szCs w:val="16"/>
      <w:lang w:val="en-GB"/>
    </w:rPr>
  </w:style>
  <w:style w:type="paragraph" w:styleId="List2">
    <w:name w:val="List 2"/>
    <w:basedOn w:val="Normal"/>
    <w:uiPriority w:val="99"/>
    <w:unhideWhenUsed/>
    <w:rsid w:val="00BB34F1"/>
    <w:pPr>
      <w:ind w:left="720" w:hanging="360"/>
      <w:contextualSpacing/>
    </w:pPr>
  </w:style>
  <w:style w:type="paragraph" w:customStyle="1" w:styleId="Bullet3-recommendationtext">
    <w:name w:val="Bullet 3 - recommendation text"/>
    <w:basedOn w:val="Bullet3-recommendation"/>
    <w:next w:val="Bullet1-recommendation"/>
    <w:rsid w:val="00BB34F1"/>
    <w:pPr>
      <w:numPr>
        <w:numId w:val="0"/>
      </w:numPr>
      <w:ind w:left="1843"/>
    </w:pPr>
  </w:style>
  <w:style w:type="paragraph" w:customStyle="1" w:styleId="Footereditionno">
    <w:name w:val="Footer edition no."/>
    <w:basedOn w:val="Normal"/>
    <w:qFormat/>
    <w:rsid w:val="00BB34F1"/>
    <w:pPr>
      <w:tabs>
        <w:tab w:val="center" w:pos="7230"/>
        <w:tab w:val="right" w:pos="14601"/>
      </w:tabs>
    </w:pPr>
    <w:rPr>
      <w:b/>
      <w:color w:val="00558C"/>
      <w:sz w:val="15"/>
    </w:rPr>
  </w:style>
  <w:style w:type="paragraph" w:customStyle="1" w:styleId="AppendixHead1">
    <w:name w:val="Appendix Head 1"/>
    <w:basedOn w:val="Normal"/>
    <w:next w:val="Heading1separatationline"/>
    <w:qFormat/>
    <w:rsid w:val="00BB34F1"/>
    <w:pPr>
      <w:numPr>
        <w:numId w:val="10"/>
      </w:numPr>
      <w:spacing w:before="240" w:after="120" w:line="240" w:lineRule="auto"/>
    </w:pPr>
    <w:rPr>
      <w:rFonts w:eastAsia="Calibri" w:cs="Arial"/>
      <w:b/>
      <w:caps/>
      <w:color w:val="009FDF"/>
      <w:sz w:val="28"/>
      <w:lang w:eastAsia="en-GB"/>
    </w:rPr>
  </w:style>
  <w:style w:type="paragraph" w:customStyle="1" w:styleId="AppendixHead2">
    <w:name w:val="Appendix Head 2"/>
    <w:basedOn w:val="Normal"/>
    <w:next w:val="Heading2separationline"/>
    <w:qFormat/>
    <w:rsid w:val="00BB34F1"/>
    <w:pPr>
      <w:numPr>
        <w:ilvl w:val="1"/>
        <w:numId w:val="10"/>
      </w:numPr>
      <w:spacing w:before="120" w:after="120" w:line="240" w:lineRule="auto"/>
    </w:pPr>
    <w:rPr>
      <w:rFonts w:eastAsia="Calibri" w:cs="Arial"/>
      <w:b/>
      <w:caps/>
      <w:color w:val="009FDF"/>
      <w:sz w:val="24"/>
      <w:lang w:eastAsia="en-GB"/>
    </w:rPr>
  </w:style>
  <w:style w:type="paragraph" w:customStyle="1" w:styleId="AppendixHead3">
    <w:name w:val="Appendix Head 3"/>
    <w:basedOn w:val="Normal"/>
    <w:next w:val="BodyText"/>
    <w:qFormat/>
    <w:rsid w:val="00BB34F1"/>
    <w:pPr>
      <w:numPr>
        <w:ilvl w:val="2"/>
        <w:numId w:val="10"/>
      </w:numPr>
      <w:spacing w:before="120" w:after="120" w:line="240" w:lineRule="auto"/>
    </w:pPr>
    <w:rPr>
      <w:rFonts w:eastAsia="Calibri" w:cs="Arial"/>
      <w:b/>
      <w:smallCaps/>
      <w:color w:val="009FDF"/>
      <w:sz w:val="22"/>
      <w:lang w:eastAsia="en-GB"/>
    </w:rPr>
  </w:style>
  <w:style w:type="paragraph" w:customStyle="1" w:styleId="AppendixHead4">
    <w:name w:val="Appendix Head 4"/>
    <w:basedOn w:val="Normal"/>
    <w:next w:val="BodyText"/>
    <w:qFormat/>
    <w:rsid w:val="00BB34F1"/>
    <w:pPr>
      <w:numPr>
        <w:ilvl w:val="3"/>
        <w:numId w:val="10"/>
      </w:numPr>
      <w:spacing w:before="120" w:after="120" w:line="240" w:lineRule="auto"/>
    </w:pPr>
    <w:rPr>
      <w:rFonts w:eastAsia="Calibri" w:cs="Arial"/>
      <w:b/>
      <w:color w:val="009FDF"/>
      <w:sz w:val="22"/>
      <w:lang w:eastAsia="en-GB"/>
    </w:rPr>
  </w:style>
  <w:style w:type="paragraph" w:customStyle="1" w:styleId="Annex">
    <w:name w:val="Annex"/>
    <w:basedOn w:val="Normal"/>
    <w:next w:val="BodyText"/>
    <w:link w:val="AnnexChar"/>
    <w:qFormat/>
    <w:rsid w:val="00BB34F1"/>
    <w:pPr>
      <w:numPr>
        <w:numId w:val="3"/>
      </w:numPr>
      <w:spacing w:after="360"/>
    </w:pPr>
    <w:rPr>
      <w:b/>
      <w:i/>
      <w:caps/>
      <w:color w:val="009FDF"/>
      <w:sz w:val="28"/>
      <w:u w:val="single"/>
    </w:rPr>
  </w:style>
  <w:style w:type="character" w:customStyle="1" w:styleId="AnnexChar">
    <w:name w:val="Annex Char"/>
    <w:basedOn w:val="DefaultParagraphFont"/>
    <w:link w:val="Annex"/>
    <w:qFormat/>
    <w:rsid w:val="00BB34F1"/>
    <w:rPr>
      <w:b/>
      <w:i/>
      <w:caps/>
      <w:color w:val="009FDF"/>
      <w:sz w:val="28"/>
      <w:u w:val="single"/>
      <w:lang w:val="en-GB"/>
    </w:rPr>
  </w:style>
  <w:style w:type="paragraph" w:customStyle="1" w:styleId="AnnexAHead1">
    <w:name w:val="Annex A Head 1"/>
    <w:basedOn w:val="Heading1"/>
    <w:next w:val="Heading1separatationline"/>
    <w:qFormat/>
    <w:rsid w:val="004648CC"/>
  </w:style>
  <w:style w:type="paragraph" w:customStyle="1" w:styleId="AnnexAHead2">
    <w:name w:val="Annex A Head 2"/>
    <w:basedOn w:val="Normal"/>
    <w:next w:val="Heading2separationline"/>
    <w:qFormat/>
    <w:rsid w:val="00BB34F1"/>
    <w:pPr>
      <w:numPr>
        <w:ilvl w:val="1"/>
        <w:numId w:val="4"/>
      </w:numPr>
      <w:spacing w:before="120" w:after="120" w:line="240" w:lineRule="auto"/>
    </w:pPr>
    <w:rPr>
      <w:rFonts w:eastAsia="Calibri" w:cs="Calibri"/>
      <w:b/>
      <w:caps/>
      <w:color w:val="009FDF"/>
      <w:sz w:val="24"/>
      <w:lang w:eastAsia="en-GB"/>
    </w:rPr>
  </w:style>
  <w:style w:type="paragraph" w:styleId="BodyText">
    <w:name w:val="Body Text"/>
    <w:basedOn w:val="Normal"/>
    <w:link w:val="BodyTextChar"/>
    <w:unhideWhenUsed/>
    <w:qFormat/>
    <w:rsid w:val="00761D5A"/>
    <w:pPr>
      <w:spacing w:after="120"/>
    </w:pPr>
    <w:rPr>
      <w:sz w:val="22"/>
    </w:rPr>
  </w:style>
  <w:style w:type="character" w:customStyle="1" w:styleId="BodyTextChar">
    <w:name w:val="Body Text Char"/>
    <w:basedOn w:val="DefaultParagraphFont"/>
    <w:link w:val="BodyText"/>
    <w:qFormat/>
    <w:rsid w:val="00761D5A"/>
    <w:rPr>
      <w:lang w:val="en-GB"/>
    </w:rPr>
  </w:style>
  <w:style w:type="paragraph" w:customStyle="1" w:styleId="AnnexAHead3">
    <w:name w:val="Annex A Head 3"/>
    <w:basedOn w:val="Normal"/>
    <w:next w:val="BodyText"/>
    <w:qFormat/>
    <w:rsid w:val="00BB34F1"/>
    <w:pPr>
      <w:numPr>
        <w:ilvl w:val="2"/>
        <w:numId w:val="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qFormat/>
    <w:rsid w:val="00BB34F1"/>
    <w:pPr>
      <w:numPr>
        <w:ilvl w:val="3"/>
        <w:numId w:val="4"/>
      </w:numPr>
      <w:spacing w:before="120" w:after="120" w:line="240" w:lineRule="auto"/>
    </w:pPr>
    <w:rPr>
      <w:rFonts w:eastAsia="Calibri" w:cs="Calibri"/>
      <w:b/>
      <w:color w:val="009FDF"/>
      <w:sz w:val="22"/>
      <w:lang w:eastAsia="en-GB"/>
    </w:rPr>
  </w:style>
  <w:style w:type="paragraph" w:customStyle="1" w:styleId="APPENDIX">
    <w:name w:val="APPENDIX"/>
    <w:basedOn w:val="Annex"/>
    <w:next w:val="Normal"/>
    <w:qFormat/>
    <w:rsid w:val="00BB34F1"/>
    <w:pPr>
      <w:numPr>
        <w:numId w:val="9"/>
      </w:numPr>
      <w:spacing w:before="120" w:after="240" w:line="240" w:lineRule="auto"/>
    </w:pPr>
    <w:rPr>
      <w:rFonts w:eastAsia="Calibri" w:cs="Calibri"/>
      <w:bCs/>
      <w:caps w:val="0"/>
      <w:szCs w:val="28"/>
    </w:rPr>
  </w:style>
  <w:style w:type="character" w:styleId="CommentReference">
    <w:name w:val="annotation reference"/>
    <w:basedOn w:val="DefaultParagraphFont"/>
    <w:unhideWhenUsed/>
    <w:qFormat/>
    <w:rsid w:val="00BB34F1"/>
    <w:rPr>
      <w:noProof w:val="0"/>
      <w:sz w:val="18"/>
      <w:szCs w:val="18"/>
      <w:lang w:val="en-GB"/>
    </w:rPr>
  </w:style>
  <w:style w:type="paragraph" w:styleId="CommentText">
    <w:name w:val="annotation text"/>
    <w:basedOn w:val="Normal"/>
    <w:link w:val="CommentTextChar"/>
    <w:unhideWhenUsed/>
    <w:qFormat/>
    <w:rsid w:val="00BB34F1"/>
    <w:pPr>
      <w:spacing w:line="240" w:lineRule="auto"/>
    </w:pPr>
    <w:rPr>
      <w:sz w:val="24"/>
      <w:szCs w:val="24"/>
    </w:rPr>
  </w:style>
  <w:style w:type="character" w:customStyle="1" w:styleId="CommentTextChar">
    <w:name w:val="Comment Text Char"/>
    <w:basedOn w:val="DefaultParagraphFont"/>
    <w:link w:val="CommentText"/>
    <w:qFormat/>
    <w:rsid w:val="00BB34F1"/>
    <w:rPr>
      <w:sz w:val="24"/>
      <w:szCs w:val="24"/>
      <w:lang w:val="en-GB"/>
    </w:rPr>
  </w:style>
  <w:style w:type="paragraph" w:styleId="CommentSubject">
    <w:name w:val="annotation subject"/>
    <w:basedOn w:val="CommentText"/>
    <w:next w:val="CommentText"/>
    <w:link w:val="CommentSubjectChar"/>
    <w:unhideWhenUsed/>
    <w:qFormat/>
    <w:rsid w:val="00BB34F1"/>
    <w:rPr>
      <w:b/>
      <w:bCs/>
      <w:sz w:val="20"/>
      <w:szCs w:val="20"/>
    </w:rPr>
  </w:style>
  <w:style w:type="character" w:customStyle="1" w:styleId="CommentSubjectChar">
    <w:name w:val="Comment Subject Char"/>
    <w:basedOn w:val="CommentTextChar"/>
    <w:link w:val="CommentSubject"/>
    <w:qFormat/>
    <w:rsid w:val="00BB34F1"/>
    <w:rPr>
      <w:b/>
      <w:bCs/>
      <w:sz w:val="20"/>
      <w:szCs w:val="20"/>
      <w:lang w:val="en-GB"/>
    </w:rPr>
  </w:style>
  <w:style w:type="paragraph" w:styleId="NormalWeb">
    <w:name w:val="Normal (Web)"/>
    <w:basedOn w:val="Normal"/>
    <w:semiHidden/>
    <w:unhideWhenUsed/>
    <w:qFormat/>
    <w:rsid w:val="00BB34F1"/>
    <w:rPr>
      <w:rFonts w:ascii="Times New Roman" w:hAnsi="Times New Roman" w:cs="Times New Roman"/>
      <w:sz w:val="24"/>
      <w:szCs w:val="24"/>
    </w:rPr>
  </w:style>
  <w:style w:type="paragraph" w:customStyle="1" w:styleId="InsetList">
    <w:name w:val="Inset List"/>
    <w:basedOn w:val="Normal"/>
    <w:qFormat/>
    <w:rsid w:val="00BB34F1"/>
    <w:pPr>
      <w:numPr>
        <w:numId w:val="21"/>
      </w:numPr>
      <w:spacing w:after="120"/>
      <w:jc w:val="both"/>
    </w:pPr>
    <w:rPr>
      <w:sz w:val="22"/>
    </w:rPr>
  </w:style>
  <w:style w:type="paragraph" w:customStyle="1" w:styleId="Lista">
    <w:name w:val="List a"/>
    <w:basedOn w:val="Normal"/>
    <w:qFormat/>
    <w:rsid w:val="00BB34F1"/>
    <w:pPr>
      <w:numPr>
        <w:ilvl w:val="1"/>
        <w:numId w:val="24"/>
      </w:numPr>
      <w:spacing w:after="120" w:line="240" w:lineRule="auto"/>
      <w:jc w:val="both"/>
    </w:pPr>
    <w:rPr>
      <w:rFonts w:eastAsia="Times New Roman" w:cs="Times New Roman"/>
      <w:sz w:val="22"/>
      <w:szCs w:val="20"/>
      <w:lang w:eastAsia="en-GB"/>
    </w:rPr>
  </w:style>
  <w:style w:type="paragraph" w:customStyle="1" w:styleId="Tablecaption">
    <w:name w:val="Table caption"/>
    <w:basedOn w:val="Caption"/>
    <w:next w:val="Normal"/>
    <w:qFormat/>
    <w:rsid w:val="00DC7D94"/>
    <w:pPr>
      <w:numPr>
        <w:numId w:val="27"/>
      </w:numPr>
      <w:spacing w:after="240"/>
    </w:pPr>
  </w:style>
  <w:style w:type="paragraph" w:styleId="TOC4">
    <w:name w:val="toc 4"/>
    <w:basedOn w:val="NormalWeb"/>
    <w:next w:val="Normal"/>
    <w:uiPriority w:val="39"/>
    <w:unhideWhenUsed/>
    <w:rsid w:val="00BB34F1"/>
    <w:pPr>
      <w:tabs>
        <w:tab w:val="left" w:pos="1985"/>
        <w:tab w:val="right" w:pos="9639"/>
      </w:tabs>
      <w:spacing w:before="60" w:after="60"/>
      <w:ind w:left="1418" w:hanging="1418"/>
    </w:pPr>
    <w:rPr>
      <w:rFonts w:asciiTheme="minorHAnsi" w:hAnsiTheme="minorHAnsi"/>
      <w:b/>
      <w:noProof/>
      <w:color w:val="009FDF"/>
      <w:u w:color="009FDF"/>
      <w14:scene3d>
        <w14:camera w14:prst="orthographicFront"/>
        <w14:lightRig w14:rig="threePt" w14:dir="t">
          <w14:rot w14:lat="0" w14:lon="0" w14:rev="0"/>
        </w14:lightRig>
      </w14:scene3d>
    </w:rPr>
  </w:style>
  <w:style w:type="paragraph" w:customStyle="1" w:styleId="ListofFigures">
    <w:name w:val="List of Figures"/>
    <w:basedOn w:val="Normal"/>
    <w:next w:val="Normal"/>
    <w:qFormat/>
    <w:rsid w:val="00BB34F1"/>
    <w:pPr>
      <w:spacing w:after="240" w:line="480" w:lineRule="atLeast"/>
    </w:pPr>
    <w:rPr>
      <w:b/>
      <w:color w:val="009FE3" w:themeColor="accent2"/>
      <w:sz w:val="40"/>
      <w:szCs w:val="40"/>
    </w:rPr>
  </w:style>
  <w:style w:type="paragraph" w:styleId="FootnoteText">
    <w:name w:val="footnote text"/>
    <w:basedOn w:val="Normal"/>
    <w:link w:val="FootnoteTextChar"/>
    <w:unhideWhenUsed/>
    <w:rsid w:val="00EA5741"/>
    <w:pPr>
      <w:tabs>
        <w:tab w:val="left" w:pos="284"/>
      </w:tabs>
      <w:spacing w:line="240" w:lineRule="auto"/>
      <w:ind w:left="284" w:hanging="284"/>
    </w:pPr>
    <w:rPr>
      <w:sz w:val="20"/>
      <w:szCs w:val="24"/>
    </w:rPr>
  </w:style>
  <w:style w:type="character" w:customStyle="1" w:styleId="FootnoteTextChar">
    <w:name w:val="Footnote Text Char"/>
    <w:basedOn w:val="DefaultParagraphFont"/>
    <w:link w:val="FootnoteText"/>
    <w:qFormat/>
    <w:rsid w:val="00EA5741"/>
    <w:rPr>
      <w:sz w:val="20"/>
      <w:szCs w:val="24"/>
      <w:lang w:val="en-GB"/>
    </w:rPr>
  </w:style>
  <w:style w:type="character" w:styleId="FootnoteReference">
    <w:name w:val="footnote reference"/>
    <w:rsid w:val="00BB34F1"/>
    <w:rPr>
      <w:vertAlign w:val="superscript"/>
    </w:rPr>
  </w:style>
  <w:style w:type="paragraph" w:customStyle="1" w:styleId="Lista-recommendationtext">
    <w:name w:val="List a - recommendation text"/>
    <w:basedOn w:val="Normal"/>
    <w:qFormat/>
    <w:rsid w:val="00BB34F1"/>
    <w:pPr>
      <w:spacing w:after="120"/>
      <w:ind w:left="1701"/>
    </w:pPr>
    <w:rPr>
      <w:sz w:val="22"/>
    </w:rPr>
  </w:style>
  <w:style w:type="character" w:styleId="PageNumber">
    <w:name w:val="page number"/>
    <w:qFormat/>
    <w:rsid w:val="00BB34F1"/>
    <w:rPr>
      <w:rFonts w:asciiTheme="minorHAnsi" w:hAnsiTheme="minorHAnsi"/>
      <w:sz w:val="15"/>
    </w:rPr>
  </w:style>
  <w:style w:type="numbering" w:styleId="ArticleSection">
    <w:name w:val="Outline List 3"/>
    <w:basedOn w:val="NoList"/>
    <w:qFormat/>
    <w:rsid w:val="00BB34F1"/>
    <w:pPr>
      <w:numPr>
        <w:numId w:val="11"/>
      </w:numPr>
    </w:pPr>
  </w:style>
  <w:style w:type="paragraph" w:styleId="TOC5">
    <w:name w:val="toc 5"/>
    <w:basedOn w:val="Normal"/>
    <w:next w:val="Normal"/>
    <w:autoRedefine/>
    <w:uiPriority w:val="39"/>
    <w:rsid w:val="004A1E3C"/>
    <w:pPr>
      <w:tabs>
        <w:tab w:val="left" w:pos="1985"/>
        <w:tab w:val="right" w:leader="dot" w:pos="9639"/>
      </w:tabs>
      <w:spacing w:before="120" w:after="120" w:line="240" w:lineRule="auto"/>
      <w:ind w:left="1418" w:right="567" w:hanging="1418"/>
    </w:pPr>
    <w:rPr>
      <w:rFonts w:eastAsia="Times New Roman" w:cs="Times New Roman"/>
      <w:b/>
      <w:caps/>
      <w:noProof/>
      <w:color w:val="009FDF"/>
      <w:sz w:val="24"/>
      <w:szCs w:val="20"/>
      <w:u w:color="407EC9"/>
    </w:rPr>
  </w:style>
  <w:style w:type="paragraph" w:styleId="TOC6">
    <w:name w:val="toc 6"/>
    <w:basedOn w:val="Normal"/>
    <w:next w:val="Normal"/>
    <w:autoRedefine/>
    <w:rsid w:val="006621F3"/>
    <w:pPr>
      <w:tabs>
        <w:tab w:val="left" w:pos="567"/>
        <w:tab w:val="right" w:leader="dot" w:pos="10195"/>
      </w:tabs>
      <w:spacing w:line="240" w:lineRule="auto"/>
      <w:ind w:right="567"/>
    </w:pPr>
    <w:rPr>
      <w:rFonts w:ascii="Calibri" w:eastAsia="Times New Roman" w:hAnsi="Calibri" w:cs="Times New Roman"/>
      <w:b/>
      <w:noProof/>
      <w:color w:val="009FDF"/>
      <w:sz w:val="24"/>
      <w:szCs w:val="20"/>
    </w:rPr>
  </w:style>
  <w:style w:type="paragraph" w:styleId="TOC7">
    <w:name w:val="toc 7"/>
    <w:basedOn w:val="Normal"/>
    <w:next w:val="Normal"/>
    <w:autoRedefine/>
    <w:rsid w:val="00BB34F1"/>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BB34F1"/>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BB34F1"/>
    <w:pPr>
      <w:spacing w:line="240" w:lineRule="auto"/>
      <w:ind w:left="1680"/>
    </w:pPr>
    <w:rPr>
      <w:rFonts w:ascii="Arial" w:eastAsia="Times New Roman" w:hAnsi="Arial" w:cs="Times New Roman"/>
      <w:sz w:val="20"/>
      <w:szCs w:val="20"/>
    </w:rPr>
  </w:style>
  <w:style w:type="paragraph" w:customStyle="1" w:styleId="THECOUNCIL">
    <w:name w:val="THE COUNCIL"/>
    <w:basedOn w:val="Normal"/>
    <w:next w:val="Noting"/>
    <w:qFormat/>
    <w:rsid w:val="00BB34F1"/>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BB34F1"/>
    <w:pPr>
      <w:numPr>
        <w:numId w:val="17"/>
      </w:numPr>
      <w:spacing w:after="120" w:line="240" w:lineRule="auto"/>
    </w:pPr>
    <w:rPr>
      <w:rFonts w:eastAsia="Times New Roman" w:cs="Times New Roman"/>
      <w:sz w:val="20"/>
      <w:szCs w:val="20"/>
      <w:lang w:eastAsia="en-GB"/>
    </w:rPr>
  </w:style>
  <w:style w:type="paragraph" w:customStyle="1" w:styleId="Bullet3text">
    <w:name w:val="Bullet 3 text"/>
    <w:basedOn w:val="Normal"/>
    <w:qFormat/>
    <w:rsid w:val="00BB34F1"/>
    <w:pPr>
      <w:suppressAutoHyphens/>
      <w:spacing w:after="120" w:line="240" w:lineRule="auto"/>
      <w:ind w:left="1276"/>
      <w:jc w:val="both"/>
    </w:pPr>
    <w:rPr>
      <w:rFonts w:eastAsia="Times New Roman" w:cs="Times New Roman"/>
      <w:sz w:val="20"/>
      <w:szCs w:val="20"/>
      <w:lang w:eastAsia="en-GB"/>
    </w:rPr>
  </w:style>
  <w:style w:type="paragraph" w:customStyle="1" w:styleId="Listatext">
    <w:name w:val="List a text"/>
    <w:basedOn w:val="Normal"/>
    <w:qFormat/>
    <w:rsid w:val="00BB34F1"/>
    <w:pPr>
      <w:spacing w:after="120"/>
      <w:ind w:left="1134"/>
    </w:pPr>
    <w:rPr>
      <w:sz w:val="22"/>
    </w:rPr>
  </w:style>
  <w:style w:type="paragraph" w:styleId="DocumentMap">
    <w:name w:val="Document Map"/>
    <w:basedOn w:val="Normal"/>
    <w:link w:val="DocumentMapChar"/>
    <w:qFormat/>
    <w:rsid w:val="00BB34F1"/>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qFormat/>
    <w:rsid w:val="00BB34F1"/>
    <w:rPr>
      <w:rFonts w:ascii="Tahoma" w:eastAsia="Times New Roman" w:hAnsi="Tahoma" w:cs="Times New Roman"/>
      <w:sz w:val="20"/>
      <w:szCs w:val="24"/>
      <w:shd w:val="clear" w:color="auto" w:fill="000080"/>
      <w:lang w:val="de-DE" w:eastAsia="de-DE"/>
    </w:rPr>
  </w:style>
  <w:style w:type="character" w:styleId="FollowedHyperlink">
    <w:name w:val="FollowedHyperlink"/>
    <w:qFormat/>
    <w:rsid w:val="00BB34F1"/>
    <w:rPr>
      <w:color w:val="800080"/>
      <w:u w:val="single"/>
    </w:rPr>
  </w:style>
  <w:style w:type="paragraph" w:customStyle="1" w:styleId="Tableoftables">
    <w:name w:val="Table of tables"/>
    <w:basedOn w:val="TableofFigures"/>
    <w:qFormat/>
    <w:rsid w:val="00BB34F1"/>
    <w:pPr>
      <w:tabs>
        <w:tab w:val="left" w:pos="1134"/>
        <w:tab w:val="right" w:pos="9781"/>
      </w:tabs>
    </w:pPr>
  </w:style>
  <w:style w:type="character" w:styleId="Emphasis">
    <w:name w:val="Emphasis"/>
    <w:uiPriority w:val="20"/>
    <w:rsid w:val="00BB34F1"/>
    <w:rPr>
      <w:i/>
      <w:iCs/>
    </w:rPr>
  </w:style>
  <w:style w:type="character" w:styleId="HTMLCite">
    <w:name w:val="HTML Cite"/>
    <w:qFormat/>
    <w:rsid w:val="00BB34F1"/>
    <w:rPr>
      <w:i/>
      <w:iCs/>
    </w:rPr>
  </w:style>
  <w:style w:type="paragraph" w:customStyle="1" w:styleId="Equationcaption">
    <w:name w:val="Equation caption"/>
    <w:basedOn w:val="Normal"/>
    <w:next w:val="BodyText"/>
    <w:qFormat/>
    <w:rsid w:val="00BB34F1"/>
    <w:pPr>
      <w:keepNext/>
      <w:numPr>
        <w:numId w:val="18"/>
      </w:numPr>
      <w:spacing w:after="120" w:line="240" w:lineRule="auto"/>
    </w:pPr>
    <w:rPr>
      <w:rFonts w:eastAsia="Times New Roman" w:cs="Times New Roman"/>
      <w:b/>
      <w:i/>
      <w:sz w:val="22"/>
      <w:szCs w:val="24"/>
      <w:u w:val="single"/>
    </w:rPr>
  </w:style>
  <w:style w:type="paragraph" w:customStyle="1" w:styleId="TableofAppendices">
    <w:name w:val="Table of Appendices"/>
    <w:basedOn w:val="TableofFigures"/>
    <w:next w:val="BodyText"/>
    <w:qFormat/>
    <w:rsid w:val="00BB34F1"/>
  </w:style>
  <w:style w:type="paragraph" w:customStyle="1" w:styleId="Default">
    <w:name w:val="Default"/>
    <w:qFormat/>
    <w:rsid w:val="00BB34F1"/>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BB34F1"/>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BB34F1"/>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qFormat/>
    <w:rsid w:val="00BB34F1"/>
    <w:pPr>
      <w:numPr>
        <w:numId w:val="28"/>
      </w:numPr>
    </w:pPr>
    <w:rPr>
      <w:sz w:val="20"/>
    </w:rPr>
  </w:style>
  <w:style w:type="paragraph" w:customStyle="1" w:styleId="Textedesaisie">
    <w:name w:val="Texte de saisie"/>
    <w:basedOn w:val="Normal"/>
    <w:link w:val="TextedesaisieCar"/>
    <w:qFormat/>
    <w:rsid w:val="00BB34F1"/>
    <w:rPr>
      <w:color w:val="000000" w:themeColor="text1"/>
      <w:sz w:val="22"/>
    </w:rPr>
  </w:style>
  <w:style w:type="character" w:customStyle="1" w:styleId="TextedesaisieCar">
    <w:name w:val="Texte de saisie Car"/>
    <w:basedOn w:val="DefaultParagraphFont"/>
    <w:link w:val="Textedesaisie"/>
    <w:qFormat/>
    <w:rsid w:val="00BB34F1"/>
    <w:rPr>
      <w:color w:val="000000" w:themeColor="text1"/>
      <w:lang w:val="en-GB"/>
    </w:rPr>
  </w:style>
  <w:style w:type="paragraph" w:customStyle="1" w:styleId="Figurecaption">
    <w:name w:val="Figure caption"/>
    <w:basedOn w:val="Caption"/>
    <w:next w:val="Normal"/>
    <w:qFormat/>
    <w:rsid w:val="006402B2"/>
    <w:pPr>
      <w:numPr>
        <w:numId w:val="19"/>
      </w:numPr>
      <w:spacing w:before="240" w:after="240"/>
    </w:pPr>
  </w:style>
  <w:style w:type="paragraph" w:customStyle="1" w:styleId="TableofAnnexes">
    <w:name w:val="Table of Annexes"/>
    <w:basedOn w:val="TableofFigures"/>
    <w:next w:val="Normal"/>
    <w:qFormat/>
    <w:rsid w:val="00BB34F1"/>
  </w:style>
  <w:style w:type="paragraph" w:customStyle="1" w:styleId="AnnexBHead1">
    <w:name w:val="Annex B Head 1"/>
    <w:basedOn w:val="AnnexAHead1"/>
    <w:next w:val="Heading1separatationline"/>
    <w:qFormat/>
    <w:rsid w:val="00BB34F1"/>
    <w:pPr>
      <w:numPr>
        <w:numId w:val="5"/>
      </w:numPr>
    </w:pPr>
  </w:style>
  <w:style w:type="paragraph" w:styleId="NoSpacing">
    <w:name w:val="No Spacing"/>
    <w:uiPriority w:val="1"/>
    <w:qFormat/>
    <w:rsid w:val="00BB34F1"/>
    <w:pPr>
      <w:spacing w:after="0" w:line="240" w:lineRule="auto"/>
    </w:pPr>
    <w:rPr>
      <w:sz w:val="18"/>
      <w:lang w:val="en-GB"/>
    </w:rPr>
  </w:style>
  <w:style w:type="paragraph" w:customStyle="1" w:styleId="AnnexBHead2">
    <w:name w:val="Annex B Head 2"/>
    <w:basedOn w:val="AnnexAHead2"/>
    <w:next w:val="Heading2separationline"/>
    <w:qFormat/>
    <w:rsid w:val="00BB34F1"/>
    <w:pPr>
      <w:numPr>
        <w:numId w:val="5"/>
      </w:numPr>
    </w:pPr>
  </w:style>
  <w:style w:type="paragraph" w:customStyle="1" w:styleId="AnnexBHead3">
    <w:name w:val="Annex B Head 3"/>
    <w:basedOn w:val="AnnexAHead3"/>
    <w:next w:val="BodyText"/>
    <w:qFormat/>
    <w:rsid w:val="00BB34F1"/>
    <w:pPr>
      <w:numPr>
        <w:numId w:val="6"/>
      </w:numPr>
    </w:pPr>
  </w:style>
  <w:style w:type="paragraph" w:customStyle="1" w:styleId="AnnexBHead4">
    <w:name w:val="Annex B Head 4"/>
    <w:basedOn w:val="AnnexAHead4"/>
    <w:next w:val="BodyText"/>
    <w:qFormat/>
    <w:rsid w:val="00BB34F1"/>
    <w:pPr>
      <w:numPr>
        <w:numId w:val="6"/>
      </w:numPr>
    </w:pPr>
  </w:style>
  <w:style w:type="paragraph" w:customStyle="1" w:styleId="PageNumber1">
    <w:name w:val="Page Number1"/>
    <w:basedOn w:val="Normal"/>
    <w:qFormat/>
    <w:rsid w:val="00BB34F1"/>
    <w:pPr>
      <w:spacing w:line="180" w:lineRule="exact"/>
      <w:jc w:val="right"/>
    </w:pPr>
    <w:rPr>
      <w:color w:val="00558C" w:themeColor="accent1"/>
    </w:rPr>
  </w:style>
  <w:style w:type="paragraph" w:customStyle="1" w:styleId="Tableheading">
    <w:name w:val="Table heading"/>
    <w:basedOn w:val="Normal"/>
    <w:qFormat/>
    <w:rsid w:val="00BB34F1"/>
    <w:pPr>
      <w:spacing w:before="60" w:after="60"/>
      <w:ind w:left="113" w:right="113"/>
      <w:jc w:val="center"/>
    </w:pPr>
    <w:rPr>
      <w:b/>
      <w:color w:val="009FDF"/>
      <w:sz w:val="20"/>
      <w:lang w:val="en-US"/>
    </w:rPr>
  </w:style>
  <w:style w:type="paragraph" w:customStyle="1" w:styleId="Bullet1-recommendation">
    <w:name w:val="Bullet 1 - recommendation"/>
    <w:basedOn w:val="Normal"/>
    <w:qFormat/>
    <w:rsid w:val="00BB34F1"/>
    <w:pPr>
      <w:numPr>
        <w:numId w:val="13"/>
      </w:numPr>
      <w:spacing w:after="120"/>
    </w:pPr>
    <w:rPr>
      <w:sz w:val="24"/>
    </w:rPr>
  </w:style>
  <w:style w:type="paragraph" w:customStyle="1" w:styleId="Noting">
    <w:name w:val="Noting"/>
    <w:basedOn w:val="BodyText"/>
    <w:qFormat/>
    <w:rsid w:val="00BB34F1"/>
    <w:pPr>
      <w:spacing w:before="120" w:after="240" w:line="240" w:lineRule="auto"/>
      <w:ind w:left="567"/>
      <w:jc w:val="both"/>
    </w:pPr>
    <w:rPr>
      <w:rFonts w:eastAsia="Times New Roman" w:cs="Arial"/>
      <w:sz w:val="24"/>
      <w:szCs w:val="24"/>
    </w:rPr>
  </w:style>
  <w:style w:type="paragraph" w:customStyle="1" w:styleId="Reference">
    <w:name w:val="Reference"/>
    <w:basedOn w:val="Normal"/>
    <w:qFormat/>
    <w:rsid w:val="00BB34F1"/>
    <w:pPr>
      <w:numPr>
        <w:numId w:val="25"/>
      </w:numPr>
      <w:spacing w:after="120" w:line="240" w:lineRule="auto"/>
    </w:pPr>
    <w:rPr>
      <w:rFonts w:eastAsia="Times New Roman" w:cs="Times New Roman"/>
      <w:sz w:val="22"/>
      <w:szCs w:val="20"/>
    </w:rPr>
  </w:style>
  <w:style w:type="paragraph" w:customStyle="1" w:styleId="Documentdate">
    <w:name w:val="Document date"/>
    <w:basedOn w:val="Normal"/>
    <w:qFormat/>
    <w:rsid w:val="00BB34F1"/>
    <w:rPr>
      <w:b/>
      <w:color w:val="00558C"/>
      <w:sz w:val="28"/>
    </w:rPr>
  </w:style>
  <w:style w:type="paragraph" w:customStyle="1" w:styleId="Documentnumber">
    <w:name w:val="Document number"/>
    <w:basedOn w:val="Normal"/>
    <w:next w:val="Normal"/>
    <w:qFormat/>
    <w:rsid w:val="00BB34F1"/>
    <w:rPr>
      <w:caps/>
      <w:color w:val="00558C"/>
      <w:sz w:val="50"/>
    </w:rPr>
  </w:style>
  <w:style w:type="paragraph" w:customStyle="1" w:styleId="Footerlandscape">
    <w:name w:val="Footer landscape"/>
    <w:basedOn w:val="Normal"/>
    <w:qFormat/>
    <w:rsid w:val="00BB34F1"/>
    <w:pPr>
      <w:tabs>
        <w:tab w:val="right" w:pos="15309"/>
      </w:tabs>
      <w:adjustRightInd w:val="0"/>
    </w:pPr>
    <w:rPr>
      <w:b/>
      <w:color w:val="00558C"/>
      <w:sz w:val="15"/>
    </w:rPr>
  </w:style>
  <w:style w:type="paragraph" w:customStyle="1" w:styleId="Footerportrait">
    <w:name w:val="Footer portrait"/>
    <w:basedOn w:val="Normal"/>
    <w:qFormat/>
    <w:rsid w:val="00BB34F1"/>
    <w:pPr>
      <w:pBdr>
        <w:top w:val="single" w:sz="4" w:space="1" w:color="auto"/>
      </w:pBdr>
      <w:tabs>
        <w:tab w:val="right" w:pos="10206"/>
      </w:tabs>
    </w:pPr>
    <w:rPr>
      <w:b/>
      <w:noProof/>
      <w:color w:val="00558C"/>
      <w:sz w:val="15"/>
    </w:rPr>
  </w:style>
  <w:style w:type="paragraph" w:customStyle="1" w:styleId="Documentname">
    <w:name w:val="Document name"/>
    <w:basedOn w:val="Normal"/>
    <w:qFormat/>
    <w:rsid w:val="00BB34F1"/>
    <w:rPr>
      <w:caps/>
      <w:color w:val="00558C"/>
      <w:sz w:val="50"/>
    </w:rPr>
  </w:style>
  <w:style w:type="paragraph" w:customStyle="1" w:styleId="Listi-recommendation">
    <w:name w:val="List i - recommendation"/>
    <w:basedOn w:val="Normal"/>
    <w:rsid w:val="00BB34F1"/>
    <w:pPr>
      <w:spacing w:after="120"/>
    </w:pPr>
    <w:rPr>
      <w:sz w:val="20"/>
    </w:rPr>
  </w:style>
  <w:style w:type="paragraph" w:customStyle="1" w:styleId="Listitext">
    <w:name w:val="List i text"/>
    <w:basedOn w:val="Normal"/>
    <w:qFormat/>
    <w:rsid w:val="00BB34F1"/>
    <w:pPr>
      <w:ind w:left="2268" w:hanging="567"/>
    </w:pPr>
    <w:rPr>
      <w:sz w:val="20"/>
    </w:rPr>
  </w:style>
  <w:style w:type="paragraph" w:customStyle="1" w:styleId="Bullet2-recommendation">
    <w:name w:val="Bullet 2 - recommendation"/>
    <w:basedOn w:val="Normal"/>
    <w:qFormat/>
    <w:rsid w:val="00BB34F1"/>
    <w:pPr>
      <w:numPr>
        <w:numId w:val="15"/>
      </w:numPr>
      <w:spacing w:after="120"/>
    </w:pPr>
    <w:rPr>
      <w:color w:val="000000" w:themeColor="text1"/>
      <w:sz w:val="22"/>
    </w:rPr>
  </w:style>
  <w:style w:type="paragraph" w:customStyle="1" w:styleId="Headingseparationline-landscape">
    <w:name w:val="Heading separation line - landscape"/>
    <w:basedOn w:val="Heading1separatationline"/>
    <w:qFormat/>
    <w:rsid w:val="00BB34F1"/>
    <w:pPr>
      <w:ind w:right="14317"/>
    </w:pPr>
  </w:style>
  <w:style w:type="paragraph" w:customStyle="1" w:styleId="List1-recommendation">
    <w:name w:val="List 1 - recommendation"/>
    <w:basedOn w:val="Normal"/>
    <w:qFormat/>
    <w:rsid w:val="00BB34F1"/>
    <w:pPr>
      <w:numPr>
        <w:numId w:val="23"/>
      </w:numPr>
      <w:spacing w:after="120"/>
    </w:pPr>
    <w:rPr>
      <w:sz w:val="24"/>
    </w:rPr>
  </w:style>
  <w:style w:type="paragraph" w:customStyle="1" w:styleId="List1-recommendationtext">
    <w:name w:val="List 1 - recommendation text"/>
    <w:basedOn w:val="Normal"/>
    <w:qFormat/>
    <w:rsid w:val="00BB34F1"/>
    <w:pPr>
      <w:spacing w:after="120"/>
      <w:ind w:left="1134"/>
    </w:pPr>
    <w:rPr>
      <w:sz w:val="24"/>
    </w:rPr>
  </w:style>
  <w:style w:type="paragraph" w:customStyle="1" w:styleId="Bullet1">
    <w:name w:val="Bullet 1"/>
    <w:basedOn w:val="Normal"/>
    <w:link w:val="Bullet1Char"/>
    <w:qFormat/>
    <w:rsid w:val="00BB34F1"/>
    <w:pPr>
      <w:numPr>
        <w:numId w:val="12"/>
      </w:numPr>
      <w:spacing w:after="120"/>
    </w:pPr>
    <w:rPr>
      <w:color w:val="000000" w:themeColor="text1"/>
      <w:sz w:val="22"/>
      <w:lang w:val="fr-FR"/>
    </w:rPr>
  </w:style>
  <w:style w:type="paragraph" w:customStyle="1" w:styleId="Bullet1text">
    <w:name w:val="Bullet 1 text"/>
    <w:basedOn w:val="Normal"/>
    <w:rsid w:val="00BB34F1"/>
    <w:pPr>
      <w:suppressAutoHyphens/>
      <w:spacing w:after="120" w:line="240" w:lineRule="auto"/>
      <w:ind w:left="425"/>
      <w:jc w:val="both"/>
    </w:pPr>
    <w:rPr>
      <w:rFonts w:eastAsia="Times New Roman" w:cs="Times New Roman"/>
      <w:sz w:val="22"/>
      <w:szCs w:val="20"/>
      <w:lang w:eastAsia="en-GB"/>
    </w:rPr>
  </w:style>
  <w:style w:type="paragraph" w:customStyle="1" w:styleId="Bullet2">
    <w:name w:val="Bullet 2"/>
    <w:basedOn w:val="Normal"/>
    <w:link w:val="Bullet2Char"/>
    <w:qFormat/>
    <w:rsid w:val="00BB34F1"/>
    <w:pPr>
      <w:numPr>
        <w:numId w:val="14"/>
      </w:numPr>
      <w:spacing w:after="120"/>
    </w:pPr>
    <w:rPr>
      <w:color w:val="000000" w:themeColor="text1"/>
      <w:sz w:val="22"/>
    </w:rPr>
  </w:style>
  <w:style w:type="character" w:customStyle="1" w:styleId="Bullet2Char">
    <w:name w:val="Bullet 2 Char"/>
    <w:basedOn w:val="DefaultParagraphFont"/>
    <w:link w:val="Bullet2"/>
    <w:rsid w:val="00BB34F1"/>
    <w:rPr>
      <w:color w:val="000000" w:themeColor="text1"/>
      <w:lang w:val="en-GB"/>
    </w:rPr>
  </w:style>
  <w:style w:type="paragraph" w:customStyle="1" w:styleId="Bullet2text">
    <w:name w:val="Bullet 2 text"/>
    <w:basedOn w:val="Normal"/>
    <w:rsid w:val="00BB34F1"/>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qFormat/>
    <w:rsid w:val="00BB34F1"/>
    <w:pPr>
      <w:numPr>
        <w:numId w:val="16"/>
      </w:numPr>
      <w:spacing w:after="120" w:line="240" w:lineRule="auto"/>
    </w:pPr>
    <w:rPr>
      <w:rFonts w:eastAsia="Times New Roman" w:cs="Times New Roman"/>
      <w:sz w:val="20"/>
      <w:szCs w:val="20"/>
      <w:lang w:eastAsia="en-GB"/>
    </w:rPr>
  </w:style>
  <w:style w:type="paragraph" w:customStyle="1" w:styleId="List1">
    <w:name w:val="List 1"/>
    <w:basedOn w:val="Normal"/>
    <w:rsid w:val="00BB34F1"/>
    <w:pPr>
      <w:numPr>
        <w:numId w:val="22"/>
      </w:numPr>
      <w:spacing w:after="120" w:line="240" w:lineRule="auto"/>
      <w:jc w:val="both"/>
    </w:pPr>
    <w:rPr>
      <w:rFonts w:eastAsia="Times New Roman" w:cs="Times New Roman"/>
      <w:sz w:val="22"/>
      <w:szCs w:val="20"/>
      <w:lang w:eastAsia="en-GB"/>
    </w:rPr>
  </w:style>
  <w:style w:type="paragraph" w:customStyle="1" w:styleId="List1text">
    <w:name w:val="List 1 text"/>
    <w:basedOn w:val="Normal"/>
    <w:rsid w:val="00BB34F1"/>
    <w:pPr>
      <w:spacing w:after="120" w:line="240" w:lineRule="auto"/>
      <w:ind w:left="567"/>
      <w:jc w:val="both"/>
    </w:pPr>
    <w:rPr>
      <w:rFonts w:eastAsia="Times New Roman" w:cs="Times New Roman"/>
      <w:sz w:val="22"/>
      <w:szCs w:val="20"/>
      <w:lang w:eastAsia="en-GB"/>
    </w:rPr>
  </w:style>
  <w:style w:type="paragraph" w:customStyle="1" w:styleId="Lista-recommendation">
    <w:name w:val="List a - recommendation"/>
    <w:basedOn w:val="Normal"/>
    <w:qFormat/>
    <w:rsid w:val="00BB34F1"/>
    <w:pPr>
      <w:numPr>
        <w:ilvl w:val="1"/>
        <w:numId w:val="23"/>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BB34F1"/>
    <w:pPr>
      <w:spacing w:after="60"/>
      <w:ind w:left="1418" w:hanging="1418"/>
    </w:pPr>
    <w:rPr>
      <w:sz w:val="22"/>
    </w:rPr>
  </w:style>
  <w:style w:type="paragraph" w:customStyle="1" w:styleId="Revokes">
    <w:name w:val="Revokes"/>
    <w:basedOn w:val="Normal"/>
    <w:next w:val="BodyText"/>
    <w:rsid w:val="00BB34F1"/>
    <w:rPr>
      <w:b/>
      <w:color w:val="00558C"/>
      <w:sz w:val="28"/>
    </w:rPr>
  </w:style>
  <w:style w:type="paragraph" w:customStyle="1" w:styleId="Style1">
    <w:name w:val="Style1"/>
    <w:basedOn w:val="FootnoteText"/>
    <w:rsid w:val="00BB34F1"/>
    <w:pPr>
      <w:numPr>
        <w:numId w:val="26"/>
      </w:numPr>
    </w:pPr>
  </w:style>
  <w:style w:type="paragraph" w:customStyle="1" w:styleId="Listi">
    <w:name w:val="List i"/>
    <w:basedOn w:val="Listitext"/>
    <w:qFormat/>
    <w:rsid w:val="00BB34F1"/>
    <w:pPr>
      <w:numPr>
        <w:ilvl w:val="2"/>
        <w:numId w:val="24"/>
      </w:numPr>
    </w:pPr>
  </w:style>
  <w:style w:type="paragraph" w:customStyle="1" w:styleId="AnnexCHead1">
    <w:name w:val="Annex C Head 1"/>
    <w:basedOn w:val="Normal"/>
    <w:next w:val="Heading1separatationline"/>
    <w:rsid w:val="00BB34F1"/>
    <w:pPr>
      <w:numPr>
        <w:numId w:val="7"/>
      </w:numPr>
      <w:spacing w:before="240" w:after="120"/>
    </w:pPr>
    <w:rPr>
      <w:b/>
      <w:caps/>
      <w:color w:val="009FDF"/>
      <w:sz w:val="28"/>
    </w:rPr>
  </w:style>
  <w:style w:type="paragraph" w:customStyle="1" w:styleId="AnnexCHead2">
    <w:name w:val="Annex C Head 2"/>
    <w:basedOn w:val="Normal"/>
    <w:next w:val="Heading2separationline"/>
    <w:rsid w:val="00BB34F1"/>
    <w:pPr>
      <w:numPr>
        <w:ilvl w:val="1"/>
        <w:numId w:val="7"/>
      </w:numPr>
    </w:pPr>
    <w:rPr>
      <w:b/>
      <w:caps/>
      <w:color w:val="009FDF"/>
      <w:sz w:val="24"/>
    </w:rPr>
  </w:style>
  <w:style w:type="paragraph" w:customStyle="1" w:styleId="AnnexCHead3">
    <w:name w:val="Annex C Head 3"/>
    <w:basedOn w:val="Normal"/>
    <w:rsid w:val="00BB34F1"/>
    <w:pPr>
      <w:numPr>
        <w:ilvl w:val="2"/>
        <w:numId w:val="7"/>
      </w:numPr>
      <w:spacing w:before="120" w:after="120"/>
    </w:pPr>
    <w:rPr>
      <w:b/>
      <w:smallCaps/>
      <w:color w:val="009FDF"/>
      <w:sz w:val="22"/>
    </w:rPr>
  </w:style>
  <w:style w:type="paragraph" w:customStyle="1" w:styleId="AnnexCHead4">
    <w:name w:val="Annex C Head 4"/>
    <w:basedOn w:val="Normal"/>
    <w:next w:val="BodyText"/>
    <w:rsid w:val="00BB34F1"/>
    <w:pPr>
      <w:numPr>
        <w:ilvl w:val="3"/>
        <w:numId w:val="7"/>
      </w:numPr>
      <w:spacing w:before="120" w:after="120"/>
    </w:pPr>
    <w:rPr>
      <w:b/>
      <w:color w:val="009FDF"/>
      <w:sz w:val="22"/>
      <w:lang w:eastAsia="de-DE"/>
    </w:rPr>
  </w:style>
  <w:style w:type="paragraph" w:customStyle="1" w:styleId="AnnexDHead1">
    <w:name w:val="Annex D Head 1"/>
    <w:basedOn w:val="Normal"/>
    <w:next w:val="Heading1separatationline"/>
    <w:rsid w:val="00BB34F1"/>
    <w:pPr>
      <w:spacing w:before="240" w:after="120"/>
    </w:pPr>
    <w:rPr>
      <w:b/>
      <w:caps/>
      <w:color w:val="009FDF"/>
      <w:sz w:val="28"/>
      <w:lang w:eastAsia="de-DE"/>
    </w:rPr>
  </w:style>
  <w:style w:type="paragraph" w:customStyle="1" w:styleId="AnnexDHead2">
    <w:name w:val="Annex D Head 2"/>
    <w:basedOn w:val="BodyText"/>
    <w:next w:val="Heading2separationline"/>
    <w:rsid w:val="00BB34F1"/>
    <w:pPr>
      <w:numPr>
        <w:ilvl w:val="1"/>
        <w:numId w:val="8"/>
      </w:numPr>
      <w:spacing w:before="120"/>
    </w:pPr>
    <w:rPr>
      <w:b/>
      <w:caps/>
      <w:color w:val="009FDF"/>
      <w:sz w:val="24"/>
      <w:lang w:eastAsia="de-DE"/>
    </w:rPr>
  </w:style>
  <w:style w:type="paragraph" w:customStyle="1" w:styleId="AnnexDHead3">
    <w:name w:val="Annex D Head 3"/>
    <w:basedOn w:val="BodyText"/>
    <w:rsid w:val="00BB34F1"/>
    <w:pPr>
      <w:numPr>
        <w:ilvl w:val="2"/>
        <w:numId w:val="8"/>
      </w:numPr>
    </w:pPr>
    <w:rPr>
      <w:b/>
      <w:smallCaps/>
      <w:color w:val="009FDF"/>
      <w:lang w:eastAsia="de-DE"/>
    </w:rPr>
  </w:style>
  <w:style w:type="paragraph" w:customStyle="1" w:styleId="AnnexDHead4">
    <w:name w:val="Annex D Head 4"/>
    <w:basedOn w:val="Normal"/>
    <w:next w:val="BodyText"/>
    <w:rsid w:val="00BB34F1"/>
    <w:pPr>
      <w:numPr>
        <w:ilvl w:val="3"/>
        <w:numId w:val="8"/>
      </w:numPr>
      <w:spacing w:before="120" w:after="120"/>
    </w:pPr>
    <w:rPr>
      <w:color w:val="009FDF"/>
      <w:sz w:val="22"/>
    </w:rPr>
  </w:style>
  <w:style w:type="character" w:styleId="PlaceholderText">
    <w:name w:val="Placeholder Text"/>
    <w:basedOn w:val="DefaultParagraphFont"/>
    <w:uiPriority w:val="99"/>
    <w:semiHidden/>
    <w:rsid w:val="00BB34F1"/>
    <w:rPr>
      <w:color w:val="808080"/>
    </w:rPr>
  </w:style>
  <w:style w:type="paragraph" w:styleId="Title">
    <w:name w:val="Title"/>
    <w:basedOn w:val="Normal"/>
    <w:next w:val="Normal"/>
    <w:link w:val="TitleChar"/>
    <w:qFormat/>
    <w:rsid w:val="00C5073C"/>
    <w:pPr>
      <w:spacing w:line="240" w:lineRule="auto"/>
      <w:contextualSpacing/>
    </w:pPr>
    <w:rPr>
      <w:rFonts w:asciiTheme="majorHAnsi" w:eastAsiaTheme="majorEastAsia" w:hAnsiTheme="majorHAnsi" w:cstheme="majorBidi"/>
      <w:b/>
      <w:color w:val="009FDF"/>
      <w:spacing w:val="-10"/>
      <w:kern w:val="28"/>
      <w:sz w:val="32"/>
      <w:szCs w:val="56"/>
    </w:rPr>
  </w:style>
  <w:style w:type="character" w:customStyle="1" w:styleId="TitleChar">
    <w:name w:val="Title Char"/>
    <w:basedOn w:val="DefaultParagraphFont"/>
    <w:link w:val="Title"/>
    <w:rsid w:val="00C5073C"/>
    <w:rPr>
      <w:rFonts w:asciiTheme="majorHAnsi" w:eastAsiaTheme="majorEastAsia" w:hAnsiTheme="majorHAnsi" w:cstheme="majorBidi"/>
      <w:b/>
      <w:color w:val="009FDF"/>
      <w:spacing w:val="-10"/>
      <w:kern w:val="28"/>
      <w:sz w:val="32"/>
      <w:szCs w:val="56"/>
      <w:lang w:val="en-GB"/>
    </w:rPr>
  </w:style>
  <w:style w:type="paragraph" w:customStyle="1" w:styleId="Bulletannex">
    <w:name w:val="Bullet annex"/>
    <w:basedOn w:val="Bullet1"/>
    <w:link w:val="BulletannexChar"/>
    <w:qFormat/>
    <w:rsid w:val="00406277"/>
  </w:style>
  <w:style w:type="character" w:customStyle="1" w:styleId="Bullet1Char">
    <w:name w:val="Bullet 1 Char"/>
    <w:basedOn w:val="DefaultParagraphFont"/>
    <w:link w:val="Bullet1"/>
    <w:rsid w:val="00406277"/>
    <w:rPr>
      <w:color w:val="000000" w:themeColor="text1"/>
    </w:rPr>
  </w:style>
  <w:style w:type="character" w:customStyle="1" w:styleId="BulletannexChar">
    <w:name w:val="Bullet annex Char"/>
    <w:basedOn w:val="Bullet1Char"/>
    <w:link w:val="Bulletannex"/>
    <w:rsid w:val="00406277"/>
    <w:rPr>
      <w:color w:val="000000" w:themeColor="text1"/>
    </w:rPr>
  </w:style>
  <w:style w:type="paragraph" w:customStyle="1" w:styleId="Bulletannexindented">
    <w:name w:val="Bullet annex indented"/>
    <w:basedOn w:val="Bulletannex"/>
    <w:link w:val="BulletannexindentedChar"/>
    <w:qFormat/>
    <w:rsid w:val="00392A6F"/>
    <w:pPr>
      <w:ind w:left="992"/>
    </w:pPr>
  </w:style>
  <w:style w:type="character" w:customStyle="1" w:styleId="BulletannexindentedChar">
    <w:name w:val="Bullet annex indented Char"/>
    <w:basedOn w:val="BulletannexChar"/>
    <w:link w:val="Bulletannexindented"/>
    <w:rsid w:val="00392A6F"/>
    <w:rPr>
      <w:color w:val="000000" w:themeColor="text1"/>
    </w:rPr>
  </w:style>
  <w:style w:type="paragraph" w:customStyle="1" w:styleId="AppendixHeading1">
    <w:name w:val="Appendix Heading 1"/>
    <w:basedOn w:val="Normal"/>
    <w:next w:val="Heading1separatationline"/>
    <w:link w:val="AppendixHeading1Char"/>
    <w:qFormat/>
    <w:rsid w:val="00004DBA"/>
    <w:pPr>
      <w:numPr>
        <w:numId w:val="29"/>
      </w:numPr>
    </w:pPr>
    <w:rPr>
      <w:b/>
      <w:caps/>
      <w:color w:val="009FDF"/>
      <w:sz w:val="28"/>
      <w:szCs w:val="28"/>
    </w:rPr>
  </w:style>
  <w:style w:type="character" w:customStyle="1" w:styleId="AppendixHeading1Char">
    <w:name w:val="Appendix Heading 1 Char"/>
    <w:basedOn w:val="Heading1Char"/>
    <w:link w:val="AppendixHeading1"/>
    <w:rsid w:val="00004DBA"/>
    <w:rPr>
      <w:rFonts w:asciiTheme="majorHAnsi" w:eastAsiaTheme="majorEastAsia" w:hAnsiTheme="majorHAnsi" w:cstheme="majorBidi"/>
      <w:b/>
      <w:bCs w:val="0"/>
      <w:caps/>
      <w:color w:val="009FDF"/>
      <w:sz w:val="28"/>
      <w:szCs w:val="28"/>
      <w:lang w:val="en-GB"/>
    </w:rPr>
  </w:style>
  <w:style w:type="paragraph" w:styleId="ListParagraph">
    <w:name w:val="List Paragraph"/>
    <w:basedOn w:val="Normal"/>
    <w:link w:val="ListParagraphChar"/>
    <w:uiPriority w:val="34"/>
    <w:qFormat/>
    <w:rsid w:val="00D37107"/>
    <w:pPr>
      <w:spacing w:before="120" w:after="120" w:line="240" w:lineRule="auto"/>
      <w:ind w:left="720"/>
      <w:contextualSpacing/>
      <w:jc w:val="both"/>
    </w:pPr>
    <w:rPr>
      <w:rFonts w:ascii="Arial" w:hAnsi="Arial"/>
      <w:sz w:val="20"/>
    </w:rPr>
  </w:style>
  <w:style w:type="character" w:customStyle="1" w:styleId="ListParagraphChar">
    <w:name w:val="List Paragraph Char"/>
    <w:link w:val="ListParagraph"/>
    <w:uiPriority w:val="34"/>
    <w:locked/>
    <w:rsid w:val="00D37107"/>
    <w:rPr>
      <w:rFonts w:ascii="Arial" w:hAnsi="Arial"/>
      <w:sz w:val="20"/>
      <w:lang w:val="en-GB"/>
    </w:rPr>
  </w:style>
  <w:style w:type="paragraph" w:customStyle="1" w:styleId="Bullet3recommendationtext">
    <w:name w:val="Bullet 3 recommendation text"/>
    <w:basedOn w:val="Normal"/>
    <w:qFormat/>
    <w:rsid w:val="009E1ABD"/>
    <w:pPr>
      <w:spacing w:before="120" w:after="120" w:line="240" w:lineRule="auto"/>
      <w:ind w:left="1843"/>
      <w:jc w:val="both"/>
    </w:pPr>
    <w:rPr>
      <w:rFonts w:ascii="Arial" w:eastAsia="Times New Roman" w:hAnsi="Arial" w:cs="Times New Roman"/>
      <w:sz w:val="20"/>
      <w:szCs w:val="20"/>
      <w:lang w:eastAsia="en-GB"/>
    </w:rPr>
  </w:style>
  <w:style w:type="character" w:customStyle="1" w:styleId="ListLabel40">
    <w:name w:val="ListLabel 40"/>
    <w:qFormat/>
    <w:rsid w:val="003B343B"/>
    <w:rPr>
      <w:rFonts w:cs="Courier New"/>
    </w:rPr>
  </w:style>
  <w:style w:type="character" w:customStyle="1" w:styleId="En-tteCar">
    <w:name w:val="En-tête Car"/>
    <w:basedOn w:val="DefaultParagraphFont"/>
    <w:qFormat/>
    <w:rsid w:val="00B51F4F"/>
    <w:rPr>
      <w:sz w:val="20"/>
      <w:lang w:val="en-GB"/>
    </w:rPr>
  </w:style>
  <w:style w:type="character" w:customStyle="1" w:styleId="LienInternet">
    <w:name w:val="Lien Internet"/>
    <w:basedOn w:val="DefaultParagraphFont"/>
    <w:uiPriority w:val="99"/>
    <w:unhideWhenUsed/>
    <w:rsid w:val="00B51F4F"/>
    <w:rPr>
      <w:color w:val="00558C" w:themeColor="accent1"/>
      <w:u w:val="single"/>
    </w:rPr>
  </w:style>
  <w:style w:type="character" w:customStyle="1" w:styleId="Ancredenotedebasdepage">
    <w:name w:val="Ancre de note de bas de page"/>
    <w:rsid w:val="00B51F4F"/>
    <w:rPr>
      <w:vertAlign w:val="superscript"/>
    </w:rPr>
  </w:style>
  <w:style w:type="character" w:customStyle="1" w:styleId="FootnoteCharacters">
    <w:name w:val="Footnote Characters"/>
    <w:qFormat/>
    <w:rsid w:val="00B51F4F"/>
    <w:rPr>
      <w:vertAlign w:val="superscript"/>
    </w:rPr>
  </w:style>
  <w:style w:type="character" w:customStyle="1" w:styleId="Accentuation">
    <w:name w:val="Accentuation"/>
    <w:qFormat/>
    <w:rsid w:val="00B51F4F"/>
    <w:rPr>
      <w:i/>
      <w:iCs/>
    </w:rPr>
  </w:style>
  <w:style w:type="character" w:customStyle="1" w:styleId="ListLabel1">
    <w:name w:val="ListLabel 1"/>
    <w:qFormat/>
    <w:rsid w:val="00B51F4F"/>
    <w:rPr>
      <w:b/>
      <w:i/>
      <w:caps/>
      <w:color w:val="009FDF"/>
      <w:sz w:val="28"/>
      <w:u w:val="single" w:color="407EDA"/>
    </w:rPr>
  </w:style>
  <w:style w:type="character" w:customStyle="1" w:styleId="ListLabel2">
    <w:name w:val="ListLabel 2"/>
    <w:qFormat/>
    <w:rsid w:val="00B51F4F"/>
    <w:rPr>
      <w:b/>
      <w:bCs/>
      <w:i w:val="0"/>
      <w:iCs w:val="0"/>
      <w:caps/>
      <w:strike w:val="0"/>
      <w:dstrike w:val="0"/>
      <w:vanish w:val="0"/>
      <w:color w:val="407EDA"/>
      <w:position w:val="0"/>
      <w:sz w:val="28"/>
      <w:szCs w:val="28"/>
      <w:u w:val="none" w:color="407EDA"/>
      <w:vertAlign w:val="baseline"/>
    </w:rPr>
  </w:style>
  <w:style w:type="character" w:customStyle="1" w:styleId="ListLabel3">
    <w:name w:val="ListLabel 3"/>
    <w:qFormat/>
    <w:rsid w:val="00B51F4F"/>
    <w:rPr>
      <w:b/>
      <w:i w:val="0"/>
      <w:caps/>
      <w:strike w:val="0"/>
      <w:dstrike w:val="0"/>
      <w:vanish w:val="0"/>
      <w:color w:val="407EDA"/>
      <w:position w:val="0"/>
      <w:sz w:val="24"/>
      <w:u w:val="none"/>
      <w:vertAlign w:val="baseline"/>
    </w:rPr>
  </w:style>
  <w:style w:type="character" w:customStyle="1" w:styleId="ListLabel4">
    <w:name w:val="ListLabel 4"/>
    <w:qFormat/>
    <w:rsid w:val="00B51F4F"/>
    <w:rPr>
      <w:b/>
      <w:i w:val="0"/>
      <w:caps/>
      <w:strike w:val="0"/>
      <w:dstrike w:val="0"/>
      <w:vanish w:val="0"/>
      <w:color w:val="009FDF"/>
      <w:position w:val="0"/>
      <w:sz w:val="22"/>
      <w:vertAlign w:val="baseline"/>
    </w:rPr>
  </w:style>
  <w:style w:type="character" w:customStyle="1" w:styleId="ListLabel5">
    <w:name w:val="ListLabel 5"/>
    <w:qFormat/>
    <w:rsid w:val="00B51F4F"/>
    <w:rPr>
      <w:b/>
      <w:i w:val="0"/>
      <w:caps w:val="0"/>
      <w:smallCaps w:val="0"/>
      <w:strike w:val="0"/>
      <w:dstrike w:val="0"/>
      <w:vanish w:val="0"/>
      <w:color w:val="009FDF"/>
      <w:position w:val="0"/>
      <w:sz w:val="22"/>
      <w:vertAlign w:val="baseline"/>
    </w:rPr>
  </w:style>
  <w:style w:type="character" w:customStyle="1" w:styleId="ListLabel6">
    <w:name w:val="ListLabel 6"/>
    <w:qFormat/>
    <w:rsid w:val="00B51F4F"/>
    <w:rPr>
      <w:rFonts w:cs="Courier New"/>
    </w:rPr>
  </w:style>
  <w:style w:type="character" w:customStyle="1" w:styleId="ListLabel7">
    <w:name w:val="ListLabel 7"/>
    <w:qFormat/>
    <w:rsid w:val="00B51F4F"/>
    <w:rPr>
      <w:rFonts w:cs="Courier New"/>
    </w:rPr>
  </w:style>
  <w:style w:type="character" w:customStyle="1" w:styleId="ListLabel8">
    <w:name w:val="ListLabel 8"/>
    <w:qFormat/>
    <w:rsid w:val="00B51F4F"/>
    <w:rPr>
      <w:rFonts w:cs="Courier New"/>
    </w:rPr>
  </w:style>
  <w:style w:type="character" w:customStyle="1" w:styleId="ListLabel9">
    <w:name w:val="ListLabel 9"/>
    <w:qFormat/>
    <w:rsid w:val="00B51F4F"/>
    <w:rPr>
      <w:u w:val="single"/>
    </w:rPr>
  </w:style>
  <w:style w:type="character" w:customStyle="1" w:styleId="ListLabel10">
    <w:name w:val="ListLabel 10"/>
    <w:qFormat/>
    <w:rsid w:val="00B51F4F"/>
    <w:rPr>
      <w:rFonts w:cs="Courier New"/>
    </w:rPr>
  </w:style>
  <w:style w:type="character" w:customStyle="1" w:styleId="ListLabel11">
    <w:name w:val="ListLabel 11"/>
    <w:qFormat/>
    <w:rsid w:val="00B51F4F"/>
    <w:rPr>
      <w:rFonts w:cs="Courier New"/>
    </w:rPr>
  </w:style>
  <w:style w:type="character" w:customStyle="1" w:styleId="ListLabel12">
    <w:name w:val="ListLabel 12"/>
    <w:qFormat/>
    <w:rsid w:val="00B51F4F"/>
    <w:rPr>
      <w:rFonts w:cs="Courier New"/>
    </w:rPr>
  </w:style>
  <w:style w:type="character" w:customStyle="1" w:styleId="ListLabel13">
    <w:name w:val="ListLabel 13"/>
    <w:qFormat/>
    <w:rsid w:val="00B51F4F"/>
    <w:rPr>
      <w:b/>
      <w:bCs/>
      <w:i/>
      <w:iCs w:val="0"/>
      <w:caps/>
      <w:strike w:val="0"/>
      <w:dstrike w:val="0"/>
      <w:vanish w:val="0"/>
      <w:color w:val="009FDF"/>
      <w:spacing w:val="0"/>
      <w:kern w:val="0"/>
      <w:position w:val="0"/>
      <w:sz w:val="28"/>
      <w:szCs w:val="28"/>
      <w:u w:val="single" w:color="407EC9"/>
      <w:vertAlign w:val="baseline"/>
      <w:em w:val="none"/>
    </w:rPr>
  </w:style>
  <w:style w:type="character" w:customStyle="1" w:styleId="ListLabel14">
    <w:name w:val="ListLabel 14"/>
    <w:qFormat/>
    <w:rsid w:val="00B51F4F"/>
    <w:rPr>
      <w:b/>
      <w:bCs/>
      <w:i w:val="0"/>
      <w:iCs w:val="0"/>
      <w:caps/>
      <w:strike w:val="0"/>
      <w:dstrike w:val="0"/>
      <w:vanish w:val="0"/>
      <w:color w:val="009FDF"/>
      <w:position w:val="0"/>
      <w:sz w:val="28"/>
      <w:szCs w:val="28"/>
      <w:u w:val="none"/>
      <w:vertAlign w:val="baseline"/>
    </w:rPr>
  </w:style>
  <w:style w:type="character" w:customStyle="1" w:styleId="ListLabel15">
    <w:name w:val="ListLabel 15"/>
    <w:qFormat/>
    <w:rsid w:val="00B51F4F"/>
    <w:rPr>
      <w:b/>
      <w:i w:val="0"/>
      <w:caps/>
      <w:strike w:val="0"/>
      <w:dstrike w:val="0"/>
      <w:vanish w:val="0"/>
      <w:color w:val="009FDF"/>
      <w:position w:val="0"/>
      <w:sz w:val="24"/>
      <w:u w:val="none"/>
      <w:vertAlign w:val="baseline"/>
    </w:rPr>
  </w:style>
  <w:style w:type="character" w:customStyle="1" w:styleId="ListLabel16">
    <w:name w:val="ListLabel 16"/>
    <w:qFormat/>
    <w:rsid w:val="00B51F4F"/>
    <w:rPr>
      <w:b/>
      <w:i w:val="0"/>
      <w:caps/>
      <w:strike w:val="0"/>
      <w:dstrike w:val="0"/>
      <w:vanish w:val="0"/>
      <w:color w:val="009FDF"/>
      <w:position w:val="0"/>
      <w:sz w:val="22"/>
      <w:vertAlign w:val="baseline"/>
    </w:rPr>
  </w:style>
  <w:style w:type="character" w:customStyle="1" w:styleId="ListLabel17">
    <w:name w:val="ListLabel 17"/>
    <w:qFormat/>
    <w:rsid w:val="00B51F4F"/>
    <w:rPr>
      <w:b/>
      <w:i w:val="0"/>
      <w:caps w:val="0"/>
      <w:smallCaps w:val="0"/>
      <w:strike w:val="0"/>
      <w:dstrike w:val="0"/>
      <w:vanish w:val="0"/>
      <w:color w:val="009FDF"/>
      <w:position w:val="0"/>
      <w:sz w:val="22"/>
      <w:vertAlign w:val="baseline"/>
    </w:rPr>
  </w:style>
  <w:style w:type="character" w:customStyle="1" w:styleId="ListLabel18">
    <w:name w:val="ListLabel 18"/>
    <w:qFormat/>
    <w:rsid w:val="00B51F4F"/>
    <w:rPr>
      <w:b/>
      <w:i w:val="0"/>
      <w:caps/>
      <w:color w:val="009FDF"/>
      <w:sz w:val="28"/>
    </w:rPr>
  </w:style>
  <w:style w:type="character" w:customStyle="1" w:styleId="ListLabel19">
    <w:name w:val="ListLabel 19"/>
    <w:qFormat/>
    <w:rsid w:val="00B51F4F"/>
    <w:rPr>
      <w:b/>
      <w:i w:val="0"/>
      <w:caps/>
      <w:color w:val="009FDF"/>
      <w:sz w:val="24"/>
    </w:rPr>
  </w:style>
  <w:style w:type="character" w:customStyle="1" w:styleId="ListLabel20">
    <w:name w:val="ListLabel 20"/>
    <w:qFormat/>
    <w:rsid w:val="00B51F4F"/>
    <w:rPr>
      <w:b/>
      <w:i w:val="0"/>
      <w:caps/>
      <w:color w:val="009FDF"/>
      <w:sz w:val="24"/>
    </w:rPr>
  </w:style>
  <w:style w:type="character" w:customStyle="1" w:styleId="ListLabel21">
    <w:name w:val="ListLabel 21"/>
    <w:qFormat/>
    <w:rsid w:val="00B51F4F"/>
    <w:rPr>
      <w:b/>
      <w:i w:val="0"/>
      <w:color w:val="009FDF"/>
      <w:sz w:val="22"/>
    </w:rPr>
  </w:style>
  <w:style w:type="character" w:customStyle="1" w:styleId="ListLabel22">
    <w:name w:val="ListLabel 22"/>
    <w:qFormat/>
    <w:rsid w:val="00B51F4F"/>
    <w:rPr>
      <w:caps/>
      <w:color w:val="009FDF"/>
    </w:rPr>
  </w:style>
  <w:style w:type="character" w:customStyle="1" w:styleId="ListLabel23">
    <w:name w:val="ListLabel 23"/>
    <w:qFormat/>
    <w:rsid w:val="00B51F4F"/>
    <w:rPr>
      <w:b/>
      <w:i w:val="0"/>
      <w:color w:val="009FDF"/>
      <w:sz w:val="22"/>
    </w:rPr>
  </w:style>
  <w:style w:type="character" w:customStyle="1" w:styleId="ListLabel24">
    <w:name w:val="ListLabel 24"/>
    <w:qFormat/>
    <w:rsid w:val="00B51F4F"/>
    <w:rPr>
      <w:b/>
      <w:i w:val="0"/>
      <w:color w:val="009FDF"/>
      <w:sz w:val="20"/>
    </w:rPr>
  </w:style>
  <w:style w:type="character" w:customStyle="1" w:styleId="ListLabel25">
    <w:name w:val="ListLabel 25"/>
    <w:qFormat/>
    <w:rsid w:val="00B51F4F"/>
    <w:rPr>
      <w:b/>
      <w:i w:val="0"/>
      <w:color w:val="009FDF"/>
      <w:sz w:val="22"/>
    </w:rPr>
  </w:style>
  <w:style w:type="character" w:customStyle="1" w:styleId="ListLabel26">
    <w:name w:val="ListLabel 26"/>
    <w:qFormat/>
    <w:rsid w:val="00B51F4F"/>
    <w:rPr>
      <w:color w:val="00558C"/>
    </w:rPr>
  </w:style>
  <w:style w:type="character" w:customStyle="1" w:styleId="ListLabel27">
    <w:name w:val="ListLabel 27"/>
    <w:qFormat/>
    <w:rsid w:val="00B51F4F"/>
    <w:rPr>
      <w:rFonts w:cs="Courier New"/>
    </w:rPr>
  </w:style>
  <w:style w:type="character" w:customStyle="1" w:styleId="ListLabel28">
    <w:name w:val="ListLabel 28"/>
    <w:qFormat/>
    <w:rsid w:val="00B51F4F"/>
    <w:rPr>
      <w:rFonts w:cs="Courier New"/>
    </w:rPr>
  </w:style>
  <w:style w:type="character" w:customStyle="1" w:styleId="ListLabel29">
    <w:name w:val="ListLabel 29"/>
    <w:qFormat/>
    <w:rsid w:val="00B51F4F"/>
    <w:rPr>
      <w:rFonts w:cs="Courier New"/>
    </w:rPr>
  </w:style>
  <w:style w:type="character" w:customStyle="1" w:styleId="ListLabel30">
    <w:name w:val="ListLabel 30"/>
    <w:qFormat/>
    <w:rsid w:val="00B51F4F"/>
    <w:rPr>
      <w:rFonts w:cs="Courier New"/>
    </w:rPr>
  </w:style>
  <w:style w:type="character" w:customStyle="1" w:styleId="ListLabel31">
    <w:name w:val="ListLabel 31"/>
    <w:qFormat/>
    <w:rsid w:val="00B51F4F"/>
    <w:rPr>
      <w:rFonts w:cs="Courier New"/>
    </w:rPr>
  </w:style>
  <w:style w:type="character" w:customStyle="1" w:styleId="ListLabel32">
    <w:name w:val="ListLabel 32"/>
    <w:qFormat/>
    <w:rsid w:val="00B51F4F"/>
    <w:rPr>
      <w:rFonts w:cs="Courier New"/>
    </w:rPr>
  </w:style>
  <w:style w:type="character" w:customStyle="1" w:styleId="ListLabel33">
    <w:name w:val="ListLabel 33"/>
    <w:qFormat/>
    <w:rsid w:val="00B51F4F"/>
    <w:rPr>
      <w:b/>
      <w:bCs w:val="0"/>
      <w:i/>
      <w:iCs w:val="0"/>
      <w:caps w:val="0"/>
      <w:smallCaps w:val="0"/>
      <w:strike w:val="0"/>
      <w:dstrike w:val="0"/>
      <w:vanish w:val="0"/>
      <w:spacing w:val="0"/>
      <w:kern w:val="0"/>
      <w:position w:val="0"/>
      <w:sz w:val="22"/>
      <w:u w:val="single"/>
      <w:vertAlign w:val="baseline"/>
      <w:em w:val="none"/>
    </w:rPr>
  </w:style>
  <w:style w:type="character" w:customStyle="1" w:styleId="ListLabel34">
    <w:name w:val="ListLabel 34"/>
    <w:qFormat/>
    <w:rsid w:val="00B51F4F"/>
    <w:rPr>
      <w:b w:val="0"/>
      <w:i w:val="0"/>
      <w:sz w:val="22"/>
    </w:rPr>
  </w:style>
  <w:style w:type="character" w:customStyle="1" w:styleId="ListLabel35">
    <w:name w:val="ListLabel 35"/>
    <w:qFormat/>
    <w:rsid w:val="00B51F4F"/>
    <w:rPr>
      <w:b w:val="0"/>
      <w:i w:val="0"/>
      <w:sz w:val="22"/>
    </w:rPr>
  </w:style>
  <w:style w:type="character" w:customStyle="1" w:styleId="ListLabel36">
    <w:name w:val="ListLabel 36"/>
    <w:qFormat/>
    <w:rsid w:val="00B51F4F"/>
    <w:rPr>
      <w:b w:val="0"/>
      <w:i w:val="0"/>
      <w:sz w:val="22"/>
    </w:rPr>
  </w:style>
  <w:style w:type="character" w:customStyle="1" w:styleId="ListLabel37">
    <w:name w:val="ListLabel 37"/>
    <w:qFormat/>
    <w:rsid w:val="00B51F4F"/>
    <w:rPr>
      <w:b w:val="0"/>
      <w:i w:val="0"/>
      <w:sz w:val="20"/>
    </w:rPr>
  </w:style>
  <w:style w:type="character" w:customStyle="1" w:styleId="ListLabel38">
    <w:name w:val="ListLabel 38"/>
    <w:qFormat/>
    <w:rsid w:val="00B51F4F"/>
    <w:rPr>
      <w:color w:val="83D0F5"/>
      <w:sz w:val="22"/>
    </w:rPr>
  </w:style>
  <w:style w:type="character" w:customStyle="1" w:styleId="ListLabel39">
    <w:name w:val="ListLabel 39"/>
    <w:qFormat/>
    <w:rsid w:val="00B51F4F"/>
    <w:rPr>
      <w:rFonts w:cs="Courier New"/>
    </w:rPr>
  </w:style>
  <w:style w:type="character" w:customStyle="1" w:styleId="ListLabel41">
    <w:name w:val="ListLabel 41"/>
    <w:qFormat/>
    <w:rsid w:val="00B51F4F"/>
    <w:rPr>
      <w:rFonts w:cs="Courier New"/>
    </w:rPr>
  </w:style>
  <w:style w:type="character" w:customStyle="1" w:styleId="ListLabel42">
    <w:name w:val="ListLabel 42"/>
    <w:qFormat/>
    <w:rsid w:val="00B51F4F"/>
    <w:rPr>
      <w:b/>
      <w:i w:val="0"/>
      <w:caps/>
      <w:color w:val="009FDF"/>
      <w:sz w:val="28"/>
    </w:rPr>
  </w:style>
  <w:style w:type="character" w:customStyle="1" w:styleId="ListLabel43">
    <w:name w:val="ListLabel 43"/>
    <w:qFormat/>
    <w:rsid w:val="00B51F4F"/>
    <w:rPr>
      <w:b/>
      <w:i w:val="0"/>
      <w:caps/>
      <w:color w:val="009FDF"/>
      <w:sz w:val="24"/>
    </w:rPr>
  </w:style>
  <w:style w:type="character" w:customStyle="1" w:styleId="ListLabel44">
    <w:name w:val="ListLabel 44"/>
    <w:qFormat/>
    <w:rsid w:val="00B51F4F"/>
    <w:rPr>
      <w:b/>
      <w:i w:val="0"/>
      <w:caps/>
      <w:color w:val="009FDF"/>
      <w:sz w:val="24"/>
    </w:rPr>
  </w:style>
  <w:style w:type="character" w:customStyle="1" w:styleId="ListLabel45">
    <w:name w:val="ListLabel 45"/>
    <w:qFormat/>
    <w:rsid w:val="00B51F4F"/>
    <w:rPr>
      <w:b/>
      <w:i w:val="0"/>
      <w:color w:val="009FDF"/>
      <w:sz w:val="22"/>
    </w:rPr>
  </w:style>
  <w:style w:type="character" w:customStyle="1" w:styleId="ListLabel46">
    <w:name w:val="ListLabel 46"/>
    <w:qFormat/>
    <w:rsid w:val="00B51F4F"/>
    <w:rPr>
      <w:b/>
      <w:i/>
      <w:sz w:val="22"/>
      <w:u w:val="single"/>
    </w:rPr>
  </w:style>
  <w:style w:type="character" w:customStyle="1" w:styleId="ListLabel47">
    <w:name w:val="ListLabel 47"/>
    <w:qFormat/>
    <w:rsid w:val="00B51F4F"/>
    <w:rPr>
      <w:rFonts w:cs="Courier New"/>
    </w:rPr>
  </w:style>
  <w:style w:type="character" w:customStyle="1" w:styleId="ListLabel48">
    <w:name w:val="ListLabel 48"/>
    <w:qFormat/>
    <w:rsid w:val="00B51F4F"/>
    <w:rPr>
      <w:rFonts w:cs="Courier New"/>
    </w:rPr>
  </w:style>
  <w:style w:type="character" w:customStyle="1" w:styleId="ListLabel49">
    <w:name w:val="ListLabel 49"/>
    <w:qFormat/>
    <w:rsid w:val="00B51F4F"/>
    <w:rPr>
      <w:rFonts w:cs="Courier New"/>
    </w:rPr>
  </w:style>
  <w:style w:type="character" w:customStyle="1" w:styleId="ListLabel50">
    <w:name w:val="ListLabel 50"/>
    <w:qFormat/>
    <w:rsid w:val="00B51F4F"/>
    <w:rPr>
      <w:rFonts w:cs="Courier New"/>
    </w:rPr>
  </w:style>
  <w:style w:type="character" w:customStyle="1" w:styleId="ListLabel51">
    <w:name w:val="ListLabel 51"/>
    <w:qFormat/>
    <w:rsid w:val="00B51F4F"/>
    <w:rPr>
      <w:rFonts w:cs="Courier New"/>
    </w:rPr>
  </w:style>
  <w:style w:type="character" w:customStyle="1" w:styleId="ListLabel52">
    <w:name w:val="ListLabel 52"/>
    <w:qFormat/>
    <w:rsid w:val="00B51F4F"/>
    <w:rPr>
      <w:rFonts w:cs="Courier New"/>
    </w:rPr>
  </w:style>
  <w:style w:type="character" w:customStyle="1" w:styleId="ListLabel53">
    <w:name w:val="ListLabel 53"/>
    <w:qFormat/>
    <w:rsid w:val="00B51F4F"/>
    <w:rPr>
      <w:b w:val="0"/>
      <w:i w:val="0"/>
      <w:sz w:val="22"/>
    </w:rPr>
  </w:style>
  <w:style w:type="character" w:customStyle="1" w:styleId="ListLabel54">
    <w:name w:val="ListLabel 54"/>
    <w:qFormat/>
    <w:rsid w:val="00B51F4F"/>
    <w:rPr>
      <w:rFonts w:cs="Symbol"/>
    </w:rPr>
  </w:style>
  <w:style w:type="character" w:customStyle="1" w:styleId="ListLabel55">
    <w:name w:val="ListLabel 55"/>
    <w:qFormat/>
    <w:rsid w:val="00B51F4F"/>
    <w:rPr>
      <w:rFonts w:cs="Courier New"/>
    </w:rPr>
  </w:style>
  <w:style w:type="character" w:customStyle="1" w:styleId="ListLabel56">
    <w:name w:val="ListLabel 56"/>
    <w:qFormat/>
    <w:rsid w:val="00B51F4F"/>
    <w:rPr>
      <w:rFonts w:cs="Wingdings"/>
    </w:rPr>
  </w:style>
  <w:style w:type="character" w:customStyle="1" w:styleId="ListLabel57">
    <w:name w:val="ListLabel 57"/>
    <w:qFormat/>
    <w:rsid w:val="00B51F4F"/>
    <w:rPr>
      <w:rFonts w:cs="Symbol"/>
    </w:rPr>
  </w:style>
  <w:style w:type="character" w:customStyle="1" w:styleId="ListLabel58">
    <w:name w:val="ListLabel 58"/>
    <w:qFormat/>
    <w:rsid w:val="00B51F4F"/>
    <w:rPr>
      <w:rFonts w:cs="Courier New"/>
    </w:rPr>
  </w:style>
  <w:style w:type="character" w:customStyle="1" w:styleId="ListLabel59">
    <w:name w:val="ListLabel 59"/>
    <w:qFormat/>
    <w:rsid w:val="00B51F4F"/>
    <w:rPr>
      <w:rFonts w:cs="Wingdings"/>
    </w:rPr>
  </w:style>
  <w:style w:type="character" w:customStyle="1" w:styleId="ListLabel60">
    <w:name w:val="ListLabel 60"/>
    <w:qFormat/>
    <w:rsid w:val="00B51F4F"/>
    <w:rPr>
      <w:rFonts w:cs="Courier New"/>
    </w:rPr>
  </w:style>
  <w:style w:type="character" w:customStyle="1" w:styleId="ListLabel61">
    <w:name w:val="ListLabel 61"/>
    <w:qFormat/>
    <w:rsid w:val="00B51F4F"/>
    <w:rPr>
      <w:rFonts w:cs="Courier New"/>
    </w:rPr>
  </w:style>
  <w:style w:type="paragraph" w:customStyle="1" w:styleId="Titre">
    <w:name w:val="Titre"/>
    <w:basedOn w:val="Normal"/>
    <w:next w:val="BodyText"/>
    <w:qFormat/>
    <w:rsid w:val="00B51F4F"/>
    <w:pPr>
      <w:keepNext/>
      <w:spacing w:before="240" w:after="120" w:line="240" w:lineRule="auto"/>
      <w:jc w:val="both"/>
    </w:pPr>
    <w:rPr>
      <w:rFonts w:ascii="Liberation Sans" w:eastAsia="Microsoft YaHei" w:hAnsi="Liberation Sans" w:cs="Arial"/>
      <w:sz w:val="28"/>
      <w:szCs w:val="28"/>
    </w:rPr>
  </w:style>
  <w:style w:type="paragraph" w:customStyle="1" w:styleId="Index">
    <w:name w:val="Index"/>
    <w:basedOn w:val="Normal"/>
    <w:qFormat/>
    <w:rsid w:val="00B51F4F"/>
    <w:pPr>
      <w:suppressLineNumbers/>
      <w:spacing w:before="120" w:after="120" w:line="240" w:lineRule="auto"/>
      <w:jc w:val="both"/>
    </w:pPr>
    <w:rPr>
      <w:rFonts w:ascii="Arial" w:hAnsi="Arial" w:cs="Arial"/>
      <w:sz w:val="20"/>
    </w:rPr>
  </w:style>
  <w:style w:type="paragraph" w:customStyle="1" w:styleId="Bullet1recommendationtext">
    <w:name w:val="Bullet 1 recommendation text"/>
    <w:basedOn w:val="Bullet1-recommendation"/>
    <w:qFormat/>
    <w:rsid w:val="00B51F4F"/>
    <w:pPr>
      <w:numPr>
        <w:numId w:val="0"/>
      </w:numPr>
      <w:spacing w:before="120" w:line="240" w:lineRule="auto"/>
      <w:ind w:left="992"/>
      <w:jc w:val="both"/>
    </w:pPr>
    <w:rPr>
      <w:rFonts w:ascii="Arial" w:hAnsi="Arial"/>
    </w:rPr>
  </w:style>
  <w:style w:type="paragraph" w:styleId="ListBullet3">
    <w:name w:val="List Bullet 3"/>
    <w:basedOn w:val="Normal"/>
    <w:uiPriority w:val="99"/>
    <w:unhideWhenUsed/>
    <w:rsid w:val="00B51F4F"/>
    <w:pPr>
      <w:spacing w:before="120" w:after="120" w:line="240" w:lineRule="auto"/>
      <w:ind w:left="720" w:hanging="360"/>
      <w:contextualSpacing/>
      <w:jc w:val="both"/>
    </w:pPr>
    <w:rPr>
      <w:rFonts w:ascii="Arial" w:hAnsi="Arial"/>
      <w:sz w:val="20"/>
    </w:rPr>
  </w:style>
  <w:style w:type="paragraph" w:customStyle="1" w:styleId="References">
    <w:name w:val="References"/>
    <w:basedOn w:val="Normal"/>
    <w:qFormat/>
    <w:rsid w:val="00B51F4F"/>
    <w:pPr>
      <w:tabs>
        <w:tab w:val="left" w:pos="567"/>
      </w:tabs>
      <w:spacing w:before="120" w:after="120" w:line="240" w:lineRule="auto"/>
      <w:jc w:val="both"/>
    </w:pPr>
    <w:rPr>
      <w:rFonts w:ascii="Arial" w:eastAsia="Times New Roman" w:hAnsi="Arial" w:cs="Times New Roman"/>
      <w:sz w:val="22"/>
      <w:szCs w:val="20"/>
    </w:rPr>
  </w:style>
  <w:style w:type="paragraph" w:customStyle="1" w:styleId="Bullet3recommendation">
    <w:name w:val="Bullet 3 recommendation"/>
    <w:basedOn w:val="Normal"/>
    <w:qFormat/>
    <w:rsid w:val="00B51F4F"/>
    <w:pPr>
      <w:spacing w:before="120" w:after="120" w:line="240" w:lineRule="auto"/>
      <w:ind w:left="1843" w:hanging="425"/>
      <w:jc w:val="both"/>
    </w:pPr>
    <w:rPr>
      <w:rFonts w:ascii="Arial" w:eastAsia="Times New Roman" w:hAnsi="Arial" w:cs="Times New Roman"/>
      <w:sz w:val="20"/>
      <w:szCs w:val="20"/>
      <w:lang w:eastAsia="en-GB"/>
    </w:rPr>
  </w:style>
  <w:style w:type="paragraph" w:customStyle="1" w:styleId="AnnexTablecaption">
    <w:name w:val="Annex Table caption"/>
    <w:basedOn w:val="Tablecaption"/>
    <w:next w:val="Normal"/>
    <w:qFormat/>
    <w:rsid w:val="00B51F4F"/>
    <w:pPr>
      <w:numPr>
        <w:numId w:val="0"/>
      </w:numPr>
      <w:spacing w:before="120" w:line="240" w:lineRule="auto"/>
      <w:jc w:val="both"/>
    </w:pPr>
    <w:rPr>
      <w:rFonts w:ascii="Arial" w:hAnsi="Arial"/>
    </w:rPr>
  </w:style>
  <w:style w:type="paragraph" w:customStyle="1" w:styleId="List1text-recommendation">
    <w:name w:val="List 1 text - recommendation"/>
    <w:basedOn w:val="Normal"/>
    <w:qFormat/>
    <w:rsid w:val="00B51F4F"/>
    <w:pPr>
      <w:spacing w:before="120" w:after="120" w:line="240" w:lineRule="auto"/>
      <w:ind w:left="1134"/>
      <w:jc w:val="both"/>
    </w:pPr>
    <w:rPr>
      <w:rFonts w:ascii="Arial" w:hAnsi="Arial"/>
      <w:sz w:val="24"/>
    </w:rPr>
  </w:style>
  <w:style w:type="paragraph" w:customStyle="1" w:styleId="Contenudecadre">
    <w:name w:val="Contenu de cadre"/>
    <w:basedOn w:val="Normal"/>
    <w:qFormat/>
    <w:rsid w:val="00B51F4F"/>
    <w:pPr>
      <w:spacing w:before="120" w:after="120" w:line="240" w:lineRule="auto"/>
      <w:jc w:val="both"/>
    </w:pPr>
    <w:rPr>
      <w:rFonts w:ascii="Arial" w:hAnsi="Arial"/>
      <w:sz w:val="20"/>
    </w:rPr>
  </w:style>
  <w:style w:type="numbering" w:customStyle="1" w:styleId="NoList1">
    <w:name w:val="No List1"/>
    <w:next w:val="NoList"/>
    <w:uiPriority w:val="99"/>
    <w:semiHidden/>
    <w:unhideWhenUsed/>
    <w:rsid w:val="00B51F4F"/>
  </w:style>
  <w:style w:type="paragraph" w:styleId="Revision">
    <w:name w:val="Revision"/>
    <w:hidden/>
    <w:uiPriority w:val="99"/>
    <w:semiHidden/>
    <w:rsid w:val="00B51F4F"/>
    <w:pPr>
      <w:spacing w:after="0" w:line="240" w:lineRule="auto"/>
    </w:pPr>
    <w:rPr>
      <w:sz w:val="18"/>
      <w:lang w:val="en-GB"/>
    </w:rPr>
  </w:style>
  <w:style w:type="numbering" w:customStyle="1" w:styleId="NoList2">
    <w:name w:val="No List2"/>
    <w:next w:val="NoList"/>
    <w:uiPriority w:val="99"/>
    <w:semiHidden/>
    <w:unhideWhenUsed/>
    <w:rsid w:val="00B51F4F"/>
  </w:style>
  <w:style w:type="paragraph" w:styleId="PlainText">
    <w:name w:val="Plain Text"/>
    <w:basedOn w:val="Normal"/>
    <w:link w:val="PlainTextChar"/>
    <w:uiPriority w:val="99"/>
    <w:unhideWhenUsed/>
    <w:rsid w:val="00B51F4F"/>
    <w:pPr>
      <w:spacing w:before="120" w:after="120" w:line="240" w:lineRule="auto"/>
      <w:jc w:val="both"/>
    </w:pPr>
    <w:rPr>
      <w:rFonts w:ascii="Calibri" w:hAnsi="Calibri"/>
      <w:sz w:val="20"/>
      <w:szCs w:val="21"/>
      <w:lang w:val="en-ZA"/>
    </w:rPr>
  </w:style>
  <w:style w:type="character" w:customStyle="1" w:styleId="PlainTextChar">
    <w:name w:val="Plain Text Char"/>
    <w:basedOn w:val="DefaultParagraphFont"/>
    <w:link w:val="PlainText"/>
    <w:uiPriority w:val="99"/>
    <w:rsid w:val="00B51F4F"/>
    <w:rPr>
      <w:rFonts w:ascii="Calibri" w:hAnsi="Calibri"/>
      <w:sz w:val="20"/>
      <w:szCs w:val="21"/>
      <w:lang w:val="en-ZA"/>
    </w:rPr>
  </w:style>
  <w:style w:type="table" w:customStyle="1" w:styleId="TableGrid2">
    <w:name w:val="Table Grid2"/>
    <w:basedOn w:val="TableNormal"/>
    <w:next w:val="TableGrid"/>
    <w:uiPriority w:val="39"/>
    <w:rsid w:val="00B51F4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e">
    <w:name w:val="Date"/>
    <w:basedOn w:val="Normal"/>
    <w:next w:val="Normal"/>
    <w:link w:val="DateChar"/>
    <w:uiPriority w:val="99"/>
    <w:semiHidden/>
    <w:rsid w:val="00B51F4F"/>
    <w:pPr>
      <w:spacing w:before="120" w:after="120" w:line="240" w:lineRule="auto"/>
      <w:jc w:val="both"/>
    </w:pPr>
    <w:rPr>
      <w:rFonts w:ascii="Arial" w:hAnsi="Arial"/>
      <w:sz w:val="20"/>
    </w:rPr>
  </w:style>
  <w:style w:type="character" w:customStyle="1" w:styleId="DateChar">
    <w:name w:val="Date Char"/>
    <w:basedOn w:val="DefaultParagraphFont"/>
    <w:link w:val="Date"/>
    <w:uiPriority w:val="99"/>
    <w:semiHidden/>
    <w:rsid w:val="00B51F4F"/>
    <w:rPr>
      <w:rFonts w:ascii="Arial" w:hAnsi="Arial"/>
      <w:sz w:val="20"/>
      <w:lang w:val="en-GB"/>
    </w:rPr>
  </w:style>
  <w:style w:type="character" w:customStyle="1" w:styleId="UnresolvedMention1">
    <w:name w:val="Unresolved Mention1"/>
    <w:basedOn w:val="DefaultParagraphFont"/>
    <w:uiPriority w:val="99"/>
    <w:semiHidden/>
    <w:unhideWhenUsed/>
    <w:rsid w:val="00B51F4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13" Type="http://schemas.microsoft.com/office/2016/09/relationships/commentsIds" Target="commentsIds.xml"/><Relationship Id="rId18" Type="http://schemas.openxmlformats.org/officeDocument/2006/relationships/header" Target="header4.xml"/><Relationship Id="rId26" Type="http://schemas.openxmlformats.org/officeDocument/2006/relationships/header" Target="header11.xml"/><Relationship Id="rId39" Type="http://schemas.openxmlformats.org/officeDocument/2006/relationships/image" Target="media/image14.jpeg"/><Relationship Id="rId21" Type="http://schemas.openxmlformats.org/officeDocument/2006/relationships/header" Target="header6.xml"/><Relationship Id="rId34" Type="http://schemas.openxmlformats.org/officeDocument/2006/relationships/image" Target="media/image9.png"/><Relationship Id="rId42" Type="http://schemas.openxmlformats.org/officeDocument/2006/relationships/hyperlink" Target="https://www.unece.org/fileadmin/DAM/trans/main/sc3/publications/SIGNI_2019_e.pdf" TargetMode="External"/><Relationship Id="rId47" Type="http://schemas.openxmlformats.org/officeDocument/2006/relationships/image" Target="media/image17.png"/><Relationship Id="rId50" Type="http://schemas.openxmlformats.org/officeDocument/2006/relationships/image" Target="media/image20.png"/><Relationship Id="rId55"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header" Target="header3.xml"/><Relationship Id="rId25" Type="http://schemas.openxmlformats.org/officeDocument/2006/relationships/header" Target="header10.xml"/><Relationship Id="rId33" Type="http://schemas.openxmlformats.org/officeDocument/2006/relationships/image" Target="media/image8.png"/><Relationship Id="rId38" Type="http://schemas.openxmlformats.org/officeDocument/2006/relationships/image" Target="media/image13.jpeg"/><Relationship Id="rId46" Type="http://schemas.openxmlformats.org/officeDocument/2006/relationships/header" Target="header15.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oter" Target="footer2.xml"/><Relationship Id="rId29" Type="http://schemas.openxmlformats.org/officeDocument/2006/relationships/image" Target="media/image4.png"/><Relationship Id="rId41" Type="http://schemas.openxmlformats.org/officeDocument/2006/relationships/image" Target="media/image16.png"/><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header" Target="header9.xml"/><Relationship Id="rId32" Type="http://schemas.openxmlformats.org/officeDocument/2006/relationships/image" Target="media/image7.png"/><Relationship Id="rId37" Type="http://schemas.openxmlformats.org/officeDocument/2006/relationships/image" Target="media/image12.png"/><Relationship Id="rId40" Type="http://schemas.openxmlformats.org/officeDocument/2006/relationships/image" Target="media/image15.png"/><Relationship Id="rId45" Type="http://schemas.openxmlformats.org/officeDocument/2006/relationships/header" Target="header14.xml"/><Relationship Id="rId53"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8.xml"/><Relationship Id="rId28" Type="http://schemas.openxmlformats.org/officeDocument/2006/relationships/image" Target="media/image3.png"/><Relationship Id="rId36" Type="http://schemas.openxmlformats.org/officeDocument/2006/relationships/image" Target="media/image11.png"/><Relationship Id="rId49"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6.png"/><Relationship Id="rId44" Type="http://schemas.openxmlformats.org/officeDocument/2006/relationships/header" Target="header13.xml"/><Relationship Id="rId52" Type="http://schemas.openxmlformats.org/officeDocument/2006/relationships/image" Target="media/image22.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header" Target="header7.xml"/><Relationship Id="rId27" Type="http://schemas.openxmlformats.org/officeDocument/2006/relationships/header" Target="header12.xml"/><Relationship Id="rId30" Type="http://schemas.openxmlformats.org/officeDocument/2006/relationships/image" Target="media/image5.png"/><Relationship Id="rId35" Type="http://schemas.openxmlformats.org/officeDocument/2006/relationships/image" Target="media/image10.png"/><Relationship Id="rId43" Type="http://schemas.openxmlformats.org/officeDocument/2006/relationships/hyperlink" Target="http://www.iala-aism.org/wiki/dictionary" TargetMode="External"/><Relationship Id="rId48" Type="http://schemas.openxmlformats.org/officeDocument/2006/relationships/image" Target="media/image18.png"/><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2.png"/></Relationships>
</file>

<file path=word/_rels/header8.xml.rels><?xml version="1.0" encoding="UTF-8" standalone="yes"?>
<Relationships xmlns="http://schemas.openxmlformats.org/package/2006/relationships"><Relationship Id="rId1" Type="http://schemas.openxmlformats.org/officeDocument/2006/relationships/image" Target="media/image2.png"/></Relationships>
</file>

<file path=word/_rels/header11.xml.rels><?xml version="1.0" encoding="UTF-8" standalone="yes"?>
<Relationships xmlns="http://schemas.openxmlformats.org/package/2006/relationships"><Relationship Id="rId1" Type="http://schemas.openxmlformats.org/officeDocument/2006/relationships/image" Target="media/image2.png"/></Relationships>
</file>

<file path=word/_rels/header14.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W:\IALA\IALA%20Committees\ARM\ARM12\WG%201%20-%20Working%20Papers\Task%201.5.1%20-%20MBS\Recommendation%20with%20Annex%20Template%2004Dec18.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3AB2AC-62DB-41BD-9428-D1BDCA0B12C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FC31A00E-ED1B-48CF-95C5-AD322E87968A}">
  <ds:schemaRefs>
    <ds:schemaRef ds:uri="http://schemas.microsoft.com/sharepoint/v3/contenttype/forms"/>
  </ds:schemaRefs>
</ds:datastoreItem>
</file>

<file path=customXml/itemProps3.xml><?xml version="1.0" encoding="utf-8"?>
<ds:datastoreItem xmlns:ds="http://schemas.openxmlformats.org/officeDocument/2006/customXml" ds:itemID="{FE0A56B5-9FD9-46E7-8B70-06826A24F0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CAD6CE7-E6F9-4B52-8AF8-12C64F005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Recommendation with Annex Template 04Dec18.dotx</Template>
  <TotalTime>0</TotalTime>
  <Pages>35</Pages>
  <Words>7347</Words>
  <Characters>41883</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IALA Guideline 1115</vt:lpstr>
    </vt:vector>
  </TitlesOfParts>
  <Manager>IALA</Manager>
  <Company>IALA</Company>
  <LinksUpToDate>false</LinksUpToDate>
  <CharactersWithSpaces>49132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James Collocott</dc:creator>
  <cp:keywords/>
  <dc:description/>
  <cp:lastModifiedBy>Tom Southall</cp:lastModifiedBy>
  <cp:revision>34</cp:revision>
  <dcterms:created xsi:type="dcterms:W3CDTF">2020-10-25T08:33:00Z</dcterms:created>
  <dcterms:modified xsi:type="dcterms:W3CDTF">2021-03-08T16:41:00Z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ies>
</file>